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720581" w14:textId="77777777" w:rsidR="00711812" w:rsidRPr="00CD0466" w:rsidRDefault="00711812" w:rsidP="00711812">
      <w:pPr>
        <w:jc w:val="center"/>
        <w:rPr>
          <w:lang w:val="cs-CZ"/>
        </w:rPr>
      </w:pPr>
      <w:r w:rsidRPr="00916A43">
        <w:rPr>
          <w:rFonts w:eastAsia="Times New Roman" w:cs="Times New Roman"/>
          <w:noProof/>
          <w:color w:val="auto"/>
          <w:kern w:val="28"/>
          <w:sz w:val="24"/>
          <w:szCs w:val="20"/>
          <w:lang w:val="cs-CZ" w:eastAsia="cs-CZ"/>
        </w:rPr>
        <w:drawing>
          <wp:inline distT="0" distB="0" distL="0" distR="0" wp14:anchorId="5992AE7C" wp14:editId="6B3CAC87">
            <wp:extent cx="5760085" cy="468630"/>
            <wp:effectExtent l="0" t="0" r="0" b="7620"/>
            <wp:docPr id="19"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085" cy="468630"/>
                    </a:xfrm>
                    <a:prstGeom prst="rect">
                      <a:avLst/>
                    </a:prstGeom>
                    <a:noFill/>
                    <a:ln>
                      <a:noFill/>
                    </a:ln>
                  </pic:spPr>
                </pic:pic>
              </a:graphicData>
            </a:graphic>
          </wp:inline>
        </w:drawing>
      </w:r>
    </w:p>
    <w:p w14:paraId="7649D909" w14:textId="77777777" w:rsidR="00711812" w:rsidRPr="00CD0466" w:rsidRDefault="00711812" w:rsidP="00711812">
      <w:pPr>
        <w:keepLines/>
        <w:spacing w:before="0" w:after="0" w:line="240" w:lineRule="auto"/>
        <w:jc w:val="center"/>
        <w:rPr>
          <w:rFonts w:ascii="Arial Narrow" w:eastAsia="Times New Roman" w:hAnsi="Arial Narrow" w:cs="Arial"/>
          <w:b/>
          <w:color w:val="auto"/>
          <w:spacing w:val="26"/>
          <w:sz w:val="48"/>
          <w:szCs w:val="48"/>
          <w:lang w:val="cs-CZ" w:eastAsia="cs-CZ"/>
        </w:rPr>
      </w:pPr>
      <w:r w:rsidRPr="00CD0466">
        <w:rPr>
          <w:rFonts w:ascii="Arial Narrow" w:eastAsia="Times New Roman" w:hAnsi="Arial Narrow" w:cs="Arial"/>
          <w:b/>
          <w:color w:val="auto"/>
          <w:spacing w:val="26"/>
          <w:sz w:val="48"/>
          <w:szCs w:val="48"/>
          <w:lang w:val="cs-CZ" w:eastAsia="cs-CZ"/>
        </w:rPr>
        <w:t>ZADÁVACÍ DOKUMENTACE</w:t>
      </w:r>
    </w:p>
    <w:p w14:paraId="0A1830CC" w14:textId="77777777" w:rsidR="00711812" w:rsidRPr="00CD0466" w:rsidRDefault="00711812" w:rsidP="00711812">
      <w:pPr>
        <w:keepLines/>
        <w:spacing w:before="0" w:after="0" w:line="240" w:lineRule="auto"/>
        <w:jc w:val="center"/>
        <w:rPr>
          <w:rFonts w:ascii="Arial Narrow" w:eastAsia="Times New Roman" w:hAnsi="Arial Narrow" w:cs="Arial"/>
          <w:b/>
          <w:color w:val="auto"/>
          <w:spacing w:val="26"/>
          <w:sz w:val="48"/>
          <w:szCs w:val="48"/>
          <w:lang w:val="cs-CZ" w:eastAsia="cs-CZ"/>
        </w:rPr>
      </w:pPr>
      <w:r w:rsidRPr="00CD0466">
        <w:rPr>
          <w:rFonts w:ascii="Arial Narrow" w:eastAsia="Times New Roman" w:hAnsi="Arial Narrow" w:cs="Arial"/>
          <w:b/>
          <w:color w:val="auto"/>
          <w:spacing w:val="26"/>
          <w:sz w:val="48"/>
          <w:szCs w:val="48"/>
          <w:lang w:val="cs-CZ" w:eastAsia="cs-CZ"/>
        </w:rPr>
        <w:t>(pro druhou fázi zadávacího řízení)</w:t>
      </w:r>
    </w:p>
    <w:p w14:paraId="5D14C5C5" w14:textId="77777777" w:rsidR="00711812" w:rsidRPr="00CD0466" w:rsidRDefault="00711812" w:rsidP="00711812">
      <w:pPr>
        <w:keepLines/>
        <w:spacing w:before="0" w:after="0" w:line="240" w:lineRule="auto"/>
        <w:ind w:left="-142" w:right="-285"/>
        <w:jc w:val="center"/>
        <w:rPr>
          <w:rFonts w:ascii="Arial Narrow" w:eastAsia="Times New Roman" w:hAnsi="Arial Narrow" w:cs="Arial"/>
          <w:b/>
          <w:caps/>
          <w:color w:val="auto"/>
          <w:w w:val="80"/>
          <w:kern w:val="28"/>
          <w:sz w:val="24"/>
          <w:szCs w:val="24"/>
          <w:lang w:val="cs-CZ" w:eastAsia="cs-CZ"/>
        </w:rPr>
      </w:pPr>
    </w:p>
    <w:p w14:paraId="00F3F13C" w14:textId="77777777" w:rsidR="00711812" w:rsidRPr="00CD0466" w:rsidRDefault="00711812" w:rsidP="00711812">
      <w:pPr>
        <w:keepLines/>
        <w:spacing w:before="0" w:after="0" w:line="240" w:lineRule="auto"/>
        <w:ind w:left="-142" w:right="-285"/>
        <w:jc w:val="center"/>
        <w:rPr>
          <w:rFonts w:ascii="Arial Narrow" w:eastAsia="Times New Roman" w:hAnsi="Arial Narrow" w:cs="Arial"/>
          <w:b/>
          <w:caps/>
          <w:color w:val="auto"/>
          <w:w w:val="80"/>
          <w:kern w:val="28"/>
          <w:sz w:val="42"/>
          <w:szCs w:val="42"/>
          <w:lang w:val="cs-CZ" w:eastAsia="cs-CZ"/>
        </w:rPr>
      </w:pPr>
    </w:p>
    <w:p w14:paraId="297A3608" w14:textId="77777777" w:rsidR="00711812" w:rsidRPr="00CD0466" w:rsidRDefault="00711812" w:rsidP="00711812">
      <w:pPr>
        <w:keepLines/>
        <w:spacing w:before="0" w:line="240" w:lineRule="auto"/>
        <w:ind w:left="-142" w:right="-285"/>
        <w:jc w:val="center"/>
        <w:rPr>
          <w:rFonts w:ascii="Arial Narrow" w:eastAsia="Times New Roman" w:hAnsi="Arial Narrow" w:cs="Arial"/>
          <w:b/>
          <w:caps/>
          <w:color w:val="auto"/>
          <w:w w:val="80"/>
          <w:kern w:val="28"/>
          <w:sz w:val="42"/>
          <w:szCs w:val="42"/>
          <w:lang w:val="cs-CZ" w:eastAsia="cs-CZ"/>
        </w:rPr>
      </w:pPr>
      <w:bookmarkStart w:id="0" w:name="_Hlk93937375"/>
      <w:r w:rsidRPr="00CD0466">
        <w:rPr>
          <w:rFonts w:ascii="Arial Narrow" w:eastAsia="Times New Roman" w:hAnsi="Arial Narrow" w:cs="Times New Roman"/>
          <w:b/>
          <w:iCs/>
          <w:color w:val="000000"/>
          <w:kern w:val="28"/>
          <w:sz w:val="42"/>
          <w:szCs w:val="42"/>
          <w:lang w:val="cs-CZ" w:eastAsia="cs-CZ"/>
        </w:rPr>
        <w:t>Výstavba plynových motorů v Teplárně Komořany</w:t>
      </w:r>
    </w:p>
    <w:bookmarkEnd w:id="0"/>
    <w:p w14:paraId="5077A354" w14:textId="77777777" w:rsidR="00711812" w:rsidRPr="00CD0466" w:rsidRDefault="00711812" w:rsidP="00711812">
      <w:pPr>
        <w:keepLines/>
        <w:spacing w:before="0" w:after="0" w:line="240" w:lineRule="auto"/>
        <w:jc w:val="center"/>
        <w:rPr>
          <w:rFonts w:ascii="Arial Narrow" w:eastAsia="Times New Roman" w:hAnsi="Arial Narrow" w:cs="Arial"/>
          <w:b/>
          <w:caps/>
          <w:color w:val="auto"/>
          <w:kern w:val="28"/>
          <w:sz w:val="20"/>
          <w:szCs w:val="20"/>
          <w:lang w:val="cs-CZ" w:eastAsia="cs-CZ"/>
        </w:rPr>
      </w:pPr>
    </w:p>
    <w:p w14:paraId="18C1AB5E" w14:textId="77777777" w:rsidR="00711812" w:rsidRPr="00CD0466" w:rsidRDefault="00711812" w:rsidP="00711812">
      <w:pPr>
        <w:keepLines/>
        <w:spacing w:before="0" w:after="0" w:line="240" w:lineRule="auto"/>
        <w:jc w:val="center"/>
        <w:rPr>
          <w:rFonts w:ascii="Arial Narrow" w:eastAsia="Times New Roman" w:hAnsi="Arial Narrow" w:cs="Arial"/>
          <w:b/>
          <w:color w:val="auto"/>
          <w:kern w:val="28"/>
          <w:sz w:val="28"/>
          <w:szCs w:val="28"/>
          <w:lang w:val="cs-CZ" w:eastAsia="cs-CZ"/>
        </w:rPr>
      </w:pPr>
      <w:r w:rsidRPr="00916A43">
        <w:rPr>
          <w:rFonts w:eastAsia="Times New Roman" w:cs="Times New Roman"/>
          <w:caps/>
          <w:noProof/>
          <w:color w:val="auto"/>
          <w:kern w:val="28"/>
          <w:sz w:val="24"/>
          <w:szCs w:val="20"/>
          <w:lang w:val="cs-CZ" w:eastAsia="cs-CZ"/>
        </w:rPr>
        <w:drawing>
          <wp:inline distT="0" distB="0" distL="0" distR="0" wp14:anchorId="11B39CF3" wp14:editId="3298CAF4">
            <wp:extent cx="5140557" cy="3395207"/>
            <wp:effectExtent l="0" t="0" r="3175" b="0"/>
            <wp:docPr id="14" name="Obrázek 6" descr="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6" descr="U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53235" cy="3403580"/>
                    </a:xfrm>
                    <a:prstGeom prst="rect">
                      <a:avLst/>
                    </a:prstGeom>
                    <a:noFill/>
                    <a:ln>
                      <a:noFill/>
                    </a:ln>
                  </pic:spPr>
                </pic:pic>
              </a:graphicData>
            </a:graphic>
          </wp:inline>
        </w:drawing>
      </w:r>
    </w:p>
    <w:p w14:paraId="58D7E8D9" w14:textId="77777777" w:rsidR="00711812" w:rsidRPr="00CD0466" w:rsidRDefault="00711812" w:rsidP="00711812">
      <w:pPr>
        <w:keepLines/>
        <w:spacing w:before="0" w:after="0" w:line="240" w:lineRule="auto"/>
        <w:jc w:val="center"/>
        <w:rPr>
          <w:rFonts w:ascii="Arial Narrow" w:eastAsia="Times New Roman" w:hAnsi="Arial Narrow" w:cs="Arial"/>
          <w:b/>
          <w:caps/>
          <w:color w:val="auto"/>
          <w:kern w:val="28"/>
          <w:sz w:val="20"/>
          <w:szCs w:val="20"/>
          <w:lang w:val="cs-CZ" w:eastAsia="cs-CZ"/>
        </w:rPr>
      </w:pPr>
    </w:p>
    <w:p w14:paraId="6E0CB368" w14:textId="77777777" w:rsidR="00711812" w:rsidRPr="00CD0466" w:rsidRDefault="00711812" w:rsidP="00711812">
      <w:pPr>
        <w:keepLines/>
        <w:spacing w:before="0" w:after="0" w:line="240" w:lineRule="auto"/>
        <w:jc w:val="center"/>
        <w:rPr>
          <w:rFonts w:ascii="Arial Narrow" w:eastAsia="Times New Roman" w:hAnsi="Arial Narrow" w:cs="Arial"/>
          <w:b/>
          <w:color w:val="auto"/>
          <w:kern w:val="28"/>
          <w:sz w:val="28"/>
          <w:szCs w:val="28"/>
          <w:lang w:val="cs-CZ" w:eastAsia="cs-CZ"/>
        </w:rPr>
      </w:pPr>
      <w:r w:rsidRPr="00CD0466">
        <w:rPr>
          <w:rFonts w:ascii="Arial Narrow" w:eastAsia="Times New Roman" w:hAnsi="Arial Narrow" w:cs="Arial"/>
          <w:b/>
          <w:color w:val="auto"/>
          <w:kern w:val="28"/>
          <w:sz w:val="28"/>
          <w:szCs w:val="28"/>
          <w:lang w:val="cs-CZ" w:eastAsia="cs-CZ"/>
        </w:rPr>
        <w:lastRenderedPageBreak/>
        <w:t>PROVEDENÁ V SOULADU S POŽADAVKY zákona č.134/2016 Sb. (aktuální znění)</w:t>
      </w:r>
      <w:r w:rsidRPr="00CD0466">
        <w:rPr>
          <w:rFonts w:ascii="Arial Narrow" w:eastAsia="Times New Roman" w:hAnsi="Arial Narrow" w:cs="Arial"/>
          <w:b/>
          <w:color w:val="auto"/>
          <w:kern w:val="28"/>
          <w:sz w:val="32"/>
          <w:szCs w:val="32"/>
          <w:lang w:val="cs-CZ" w:eastAsia="cs-CZ"/>
        </w:rPr>
        <w:t xml:space="preserve">  </w:t>
      </w:r>
    </w:p>
    <w:p w14:paraId="784B902B" w14:textId="77777777" w:rsidR="00711812" w:rsidRPr="00CD0466" w:rsidRDefault="00711812" w:rsidP="00711812">
      <w:pPr>
        <w:keepLines/>
        <w:spacing w:before="0" w:after="0" w:line="240" w:lineRule="auto"/>
        <w:jc w:val="center"/>
        <w:rPr>
          <w:rFonts w:ascii="Arial Narrow" w:eastAsia="Times New Roman" w:hAnsi="Arial Narrow" w:cs="Arial"/>
          <w:b/>
          <w:caps/>
          <w:color w:val="auto"/>
          <w:kern w:val="28"/>
          <w:sz w:val="20"/>
          <w:szCs w:val="20"/>
          <w:lang w:val="cs-CZ" w:eastAsia="cs-CZ"/>
        </w:rPr>
      </w:pPr>
    </w:p>
    <w:p w14:paraId="05E6B756" w14:textId="77777777" w:rsidR="00711812" w:rsidRPr="00CD0466" w:rsidRDefault="00711812" w:rsidP="00711812">
      <w:pPr>
        <w:keepLines/>
        <w:spacing w:before="0" w:after="0" w:line="240" w:lineRule="auto"/>
        <w:jc w:val="center"/>
        <w:rPr>
          <w:rFonts w:ascii="Arial Narrow" w:eastAsia="Times New Roman" w:hAnsi="Arial Narrow" w:cs="Arial"/>
          <w:b/>
          <w:color w:val="auto"/>
          <w:spacing w:val="26"/>
          <w:sz w:val="48"/>
          <w:szCs w:val="48"/>
          <w:lang w:val="cs-CZ" w:eastAsia="cs-CZ"/>
        </w:rPr>
      </w:pPr>
      <w:r w:rsidRPr="00CD0466">
        <w:rPr>
          <w:rFonts w:ascii="Arial Narrow" w:eastAsia="Times New Roman" w:hAnsi="Arial Narrow" w:cs="Arial"/>
          <w:b/>
          <w:color w:val="auto"/>
          <w:spacing w:val="26"/>
          <w:sz w:val="48"/>
          <w:szCs w:val="48"/>
          <w:lang w:val="cs-CZ" w:eastAsia="cs-CZ"/>
        </w:rPr>
        <w:t xml:space="preserve">KNIHA „A“ </w:t>
      </w:r>
    </w:p>
    <w:p w14:paraId="7F141F80" w14:textId="77777777" w:rsidR="00711812" w:rsidRPr="00CD0466" w:rsidRDefault="00711812" w:rsidP="00711812">
      <w:pPr>
        <w:keepLines/>
        <w:spacing w:before="60" w:after="60" w:line="240" w:lineRule="auto"/>
        <w:jc w:val="center"/>
        <w:rPr>
          <w:rFonts w:ascii="Arial Narrow" w:eastAsia="Times New Roman" w:hAnsi="Arial Narrow" w:cs="Arial"/>
          <w:b/>
          <w:color w:val="auto"/>
          <w:spacing w:val="-26"/>
          <w:sz w:val="48"/>
          <w:szCs w:val="48"/>
          <w:lang w:val="cs-CZ" w:eastAsia="cs-CZ"/>
        </w:rPr>
      </w:pPr>
      <w:r w:rsidRPr="00CD0466">
        <w:rPr>
          <w:rFonts w:ascii="Arial Narrow" w:eastAsia="Times New Roman" w:hAnsi="Arial Narrow" w:cs="Arial"/>
          <w:b/>
          <w:color w:val="auto"/>
          <w:spacing w:val="-26"/>
          <w:sz w:val="48"/>
          <w:szCs w:val="48"/>
          <w:lang w:val="cs-CZ" w:eastAsia="cs-CZ"/>
        </w:rPr>
        <w:t xml:space="preserve">ČÁST „A.3“ – Formuláře NABÍDKY </w:t>
      </w:r>
    </w:p>
    <w:p w14:paraId="420979B8" w14:textId="77777777" w:rsidR="00711812" w:rsidRPr="00CD0466" w:rsidRDefault="00711812" w:rsidP="00711812">
      <w:pPr>
        <w:keepLines/>
        <w:spacing w:before="0" w:after="0" w:line="240" w:lineRule="auto"/>
        <w:jc w:val="center"/>
        <w:rPr>
          <w:rFonts w:ascii="Calibri" w:eastAsia="Times New Roman" w:hAnsi="Calibri" w:cs="Times New Roman"/>
          <w:color w:val="auto"/>
          <w:kern w:val="28"/>
          <w:sz w:val="24"/>
          <w:lang w:val="cs-CZ" w:eastAsia="cs-CZ"/>
        </w:rPr>
      </w:pPr>
    </w:p>
    <w:p w14:paraId="008F6A61" w14:textId="77777777" w:rsidR="00711812" w:rsidRPr="00CD0466" w:rsidRDefault="00711812" w:rsidP="00711812">
      <w:pPr>
        <w:keepLines/>
        <w:spacing w:before="0" w:after="0" w:line="240" w:lineRule="auto"/>
        <w:jc w:val="center"/>
        <w:rPr>
          <w:rFonts w:ascii="Arial Narrow" w:eastAsia="Times New Roman" w:hAnsi="Arial Narrow" w:cs="Arial"/>
          <w:b/>
          <w:color w:val="auto"/>
          <w:kern w:val="28"/>
          <w:sz w:val="32"/>
          <w:szCs w:val="32"/>
          <w:lang w:val="cs-CZ" w:eastAsia="cs-CZ"/>
        </w:rPr>
      </w:pPr>
      <w:r w:rsidRPr="00CD0466">
        <w:rPr>
          <w:rFonts w:ascii="Arial Narrow" w:eastAsia="Times New Roman" w:hAnsi="Arial Narrow" w:cs="Arial"/>
          <w:b/>
          <w:color w:val="auto"/>
          <w:kern w:val="28"/>
          <w:sz w:val="32"/>
          <w:szCs w:val="32"/>
          <w:lang w:val="cs-CZ" w:eastAsia="cs-CZ"/>
        </w:rPr>
        <w:t>Formulář A.3.10 – Servisní podmínky</w:t>
      </w:r>
    </w:p>
    <w:p w14:paraId="18F0B93F" w14:textId="77777777" w:rsidR="00711812" w:rsidRPr="00CD0466" w:rsidRDefault="00711812" w:rsidP="00711812">
      <w:pPr>
        <w:keepNext/>
        <w:spacing w:before="0" w:after="0" w:line="240" w:lineRule="auto"/>
        <w:jc w:val="center"/>
        <w:rPr>
          <w:rFonts w:ascii="Arial Narrow" w:eastAsia="Times New Roman" w:hAnsi="Arial Narrow" w:cs="Arial"/>
          <w:b/>
          <w:color w:val="000000"/>
          <w:sz w:val="24"/>
          <w:szCs w:val="20"/>
          <w:lang w:val="cs-CZ" w:eastAsia="cs-CZ"/>
        </w:rPr>
      </w:pPr>
    </w:p>
    <w:p w14:paraId="65FF6D98" w14:textId="77777777" w:rsidR="00711812" w:rsidRPr="00CD0466" w:rsidRDefault="00711812" w:rsidP="00711812">
      <w:pPr>
        <w:keepNext/>
        <w:spacing w:before="0" w:after="0" w:line="240" w:lineRule="auto"/>
        <w:jc w:val="center"/>
        <w:rPr>
          <w:rFonts w:ascii="Arial Narrow" w:eastAsia="Times New Roman" w:hAnsi="Arial Narrow" w:cs="Arial"/>
          <w:b/>
          <w:color w:val="000000"/>
          <w:sz w:val="24"/>
          <w:szCs w:val="20"/>
          <w:lang w:val="cs-CZ" w:eastAsia="cs-CZ"/>
        </w:rPr>
      </w:pPr>
    </w:p>
    <w:p w14:paraId="131C3F0B" w14:textId="77777777" w:rsidR="00711812" w:rsidRPr="00CD0466" w:rsidRDefault="00711812" w:rsidP="00711812">
      <w:pPr>
        <w:keepNext/>
        <w:spacing w:before="0" w:after="0" w:line="240" w:lineRule="auto"/>
        <w:rPr>
          <w:rFonts w:ascii="Arial Narrow" w:eastAsia="Times New Roman" w:hAnsi="Arial Narrow" w:cs="Times New Roman"/>
          <w:color w:val="auto"/>
          <w:sz w:val="2"/>
          <w:szCs w:val="2"/>
          <w:lang w:val="cs-CZ" w:eastAsia="cs-CZ"/>
        </w:rPr>
      </w:pPr>
    </w:p>
    <w:p w14:paraId="3DAB4A7C" w14:textId="77777777" w:rsidR="00711812" w:rsidRPr="00CD0466" w:rsidRDefault="00711812" w:rsidP="00711812">
      <w:pPr>
        <w:keepNext/>
        <w:spacing w:before="0" w:after="0" w:line="240" w:lineRule="auto"/>
        <w:jc w:val="center"/>
        <w:rPr>
          <w:rFonts w:ascii="Arial Narrow" w:eastAsia="Times New Roman" w:hAnsi="Arial Narrow" w:cs="Arial"/>
          <w:color w:val="000000"/>
          <w:sz w:val="28"/>
          <w:szCs w:val="28"/>
          <w:lang w:val="cs-CZ" w:eastAsia="cs-CZ"/>
        </w:rPr>
      </w:pPr>
      <w:bookmarkStart w:id="1" w:name="_Ec1B21609F76754158B97A9D82110DE1658"/>
      <w:r w:rsidRPr="00916A43">
        <w:rPr>
          <w:rFonts w:eastAsia="Times New Roman" w:cs="Times New Roman"/>
          <w:b/>
          <w:noProof/>
          <w:color w:val="auto"/>
          <w:spacing w:val="40"/>
          <w:sz w:val="32"/>
          <w:szCs w:val="32"/>
          <w:lang w:val="cs-CZ" w:eastAsia="cs-CZ"/>
        </w:rPr>
        <w:drawing>
          <wp:inline distT="0" distB="0" distL="0" distR="0" wp14:anchorId="2AAEC0B8" wp14:editId="0D2410AA">
            <wp:extent cx="1399540" cy="357505"/>
            <wp:effectExtent l="0" t="0" r="0" b="4445"/>
            <wp:docPr id="17"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99540" cy="357505"/>
                    </a:xfrm>
                    <a:prstGeom prst="rect">
                      <a:avLst/>
                    </a:prstGeom>
                    <a:noFill/>
                    <a:ln>
                      <a:noFill/>
                    </a:ln>
                  </pic:spPr>
                </pic:pic>
              </a:graphicData>
            </a:graphic>
          </wp:inline>
        </w:drawing>
      </w:r>
      <w:bookmarkEnd w:id="1"/>
    </w:p>
    <w:p w14:paraId="6F554771" w14:textId="77777777" w:rsidR="00711812" w:rsidRPr="00CD0466" w:rsidRDefault="00711812" w:rsidP="00711812">
      <w:pPr>
        <w:widowControl w:val="0"/>
        <w:spacing w:after="0" w:line="240" w:lineRule="auto"/>
        <w:contextualSpacing/>
        <w:jc w:val="center"/>
        <w:rPr>
          <w:rFonts w:ascii="Arial Narrow" w:eastAsia="Times New Roman" w:hAnsi="Arial Narrow" w:cs="Arial"/>
          <w:b/>
          <w:bCs/>
          <w:color w:val="auto"/>
          <w:w w:val="90"/>
          <w:sz w:val="28"/>
          <w:szCs w:val="28"/>
          <w:lang w:val="cs-CZ" w:eastAsia="cs-CZ"/>
        </w:rPr>
      </w:pPr>
      <w:r w:rsidRPr="00CD0466">
        <w:rPr>
          <w:rFonts w:ascii="Arial Narrow" w:eastAsia="Times New Roman" w:hAnsi="Arial Narrow" w:cs="Arial"/>
          <w:b/>
          <w:bCs/>
          <w:color w:val="auto"/>
          <w:w w:val="90"/>
          <w:sz w:val="28"/>
          <w:szCs w:val="28"/>
          <w:lang w:val="cs-CZ" w:eastAsia="cs-CZ"/>
        </w:rPr>
        <w:t>United Energy, a.s.</w:t>
      </w:r>
    </w:p>
    <w:p w14:paraId="35A2B66F" w14:textId="77777777" w:rsidR="00711812" w:rsidRPr="00CD0466" w:rsidRDefault="00711812" w:rsidP="00711812">
      <w:pPr>
        <w:widowControl w:val="0"/>
        <w:spacing w:before="80" w:after="0" w:line="240" w:lineRule="auto"/>
        <w:ind w:left="181"/>
        <w:contextualSpacing/>
        <w:jc w:val="center"/>
        <w:rPr>
          <w:rFonts w:ascii="Arial Narrow" w:eastAsia="Times New Roman" w:hAnsi="Arial Narrow" w:cs="Times New Roman"/>
          <w:color w:val="auto"/>
          <w:sz w:val="24"/>
          <w:szCs w:val="24"/>
          <w:lang w:val="cs-CZ" w:eastAsia="cs-CZ"/>
        </w:rPr>
      </w:pPr>
      <w:r w:rsidRPr="00CD0466">
        <w:rPr>
          <w:rFonts w:ascii="Arial Narrow" w:eastAsia="Times New Roman" w:hAnsi="Arial Narrow" w:cs="Times New Roman"/>
          <w:color w:val="auto"/>
          <w:sz w:val="24"/>
          <w:szCs w:val="24"/>
          <w:lang w:val="cs-CZ" w:eastAsia="cs-CZ"/>
        </w:rPr>
        <w:t xml:space="preserve">se sídlem: Most-Komořany, </w:t>
      </w:r>
      <w:bookmarkStart w:id="2" w:name="_Ec1B21609F76754158B97A9D82110DE16511"/>
      <w:r w:rsidRPr="00CD0466">
        <w:rPr>
          <w:rFonts w:ascii="Arial Narrow" w:eastAsia="Times New Roman" w:hAnsi="Arial Narrow" w:cs="Times New Roman"/>
          <w:color w:val="auto"/>
          <w:sz w:val="24"/>
          <w:szCs w:val="24"/>
          <w:lang w:val="cs-CZ" w:eastAsia="cs-CZ"/>
        </w:rPr>
        <w:t>Teplárenská 2</w:t>
      </w:r>
      <w:bookmarkEnd w:id="2"/>
      <w:r w:rsidRPr="00CD0466">
        <w:rPr>
          <w:rFonts w:ascii="Arial Narrow" w:eastAsia="Times New Roman" w:hAnsi="Arial Narrow" w:cs="Times New Roman"/>
          <w:color w:val="auto"/>
          <w:sz w:val="24"/>
          <w:szCs w:val="24"/>
          <w:lang w:val="cs-CZ" w:eastAsia="cs-CZ"/>
        </w:rPr>
        <w:t xml:space="preserve">, PSČ: </w:t>
      </w:r>
      <w:bookmarkStart w:id="3" w:name="_Ec1B21609F76754158B97A9D82110DE16512"/>
      <w:r w:rsidRPr="00CD0466">
        <w:rPr>
          <w:rFonts w:ascii="Arial Narrow" w:eastAsia="Times New Roman" w:hAnsi="Arial Narrow" w:cs="Times New Roman"/>
          <w:color w:val="auto"/>
          <w:sz w:val="24"/>
          <w:szCs w:val="24"/>
          <w:lang w:val="cs-CZ" w:eastAsia="cs-CZ"/>
        </w:rPr>
        <w:t>434 03</w:t>
      </w:r>
      <w:bookmarkEnd w:id="3"/>
    </w:p>
    <w:p w14:paraId="79FC208A" w14:textId="71A39377" w:rsidR="00711812" w:rsidRDefault="00711812" w:rsidP="00711812">
      <w:pPr>
        <w:jc w:val="center"/>
      </w:pPr>
      <w:r w:rsidRPr="00CD0466">
        <w:rPr>
          <w:rFonts w:ascii="Arial Narrow" w:eastAsia="Times New Roman" w:hAnsi="Arial Narrow" w:cs="Times New Roman"/>
          <w:color w:val="auto"/>
          <w:sz w:val="24"/>
          <w:szCs w:val="24"/>
          <w:lang w:val="cs-CZ" w:eastAsia="cs-CZ"/>
        </w:rPr>
        <w:t>IČO: 273 09</w:t>
      </w:r>
      <w:r>
        <w:rPr>
          <w:rFonts w:ascii="Arial Narrow" w:eastAsia="Times New Roman" w:hAnsi="Arial Narrow" w:cs="Times New Roman"/>
          <w:color w:val="auto"/>
          <w:sz w:val="24"/>
          <w:szCs w:val="24"/>
          <w:lang w:val="cs-CZ" w:eastAsia="cs-CZ"/>
        </w:rPr>
        <w:t> </w:t>
      </w:r>
      <w:r w:rsidRPr="00CD0466">
        <w:rPr>
          <w:rFonts w:ascii="Arial Narrow" w:eastAsia="Times New Roman" w:hAnsi="Arial Narrow" w:cs="Times New Roman"/>
          <w:color w:val="auto"/>
          <w:sz w:val="24"/>
          <w:szCs w:val="24"/>
          <w:lang w:val="cs-CZ" w:eastAsia="cs-CZ"/>
        </w:rPr>
        <w:t>959</w:t>
      </w:r>
      <w:r w:rsidRPr="00CD0466">
        <w:rPr>
          <w:rFonts w:ascii="Arial Narrow" w:eastAsia="Times New Roman" w:hAnsi="Arial Narrow" w:cs="Times New Roman"/>
          <w:color w:val="auto"/>
          <w:sz w:val="2"/>
          <w:szCs w:val="2"/>
          <w:lang w:val="cs-CZ" w:eastAsia="cs-CZ"/>
        </w:rPr>
        <w:br w:type="page"/>
      </w:r>
    </w:p>
    <w:p w14:paraId="01B9324B" w14:textId="213C41DE" w:rsidR="00C47B39" w:rsidRDefault="006607E0" w:rsidP="006607E0">
      <w:pPr>
        <w:pStyle w:val="CMSANMainHeading"/>
        <w:rPr>
          <w:lang w:val="en-US"/>
        </w:rPr>
      </w:pPr>
      <w:r w:rsidRPr="006607E0">
        <w:rPr>
          <w:lang w:val="en-US"/>
        </w:rPr>
        <w:lastRenderedPageBreak/>
        <w:t xml:space="preserve">key terms of the </w:t>
      </w:r>
      <w:proofErr w:type="gramStart"/>
      <w:r>
        <w:rPr>
          <w:lang w:val="en-US"/>
        </w:rPr>
        <w:t>long term</w:t>
      </w:r>
      <w:proofErr w:type="gramEnd"/>
      <w:r>
        <w:rPr>
          <w:lang w:val="en-US"/>
        </w:rPr>
        <w:t xml:space="preserve"> service agreement</w:t>
      </w:r>
    </w:p>
    <w:p w14:paraId="76DC6C84" w14:textId="11D9600C" w:rsidR="007222BF" w:rsidRPr="005E7BDD" w:rsidRDefault="006607E0" w:rsidP="007222BF">
      <w:pPr>
        <w:pStyle w:val="CMSANHeading2"/>
        <w:numPr>
          <w:ilvl w:val="0"/>
          <w:numId w:val="0"/>
        </w:numPr>
        <w:rPr>
          <w:lang w:val="en-US"/>
        </w:rPr>
      </w:pPr>
      <w:r w:rsidRPr="005E7BDD">
        <w:rPr>
          <w:lang w:val="en-US"/>
        </w:rPr>
        <w:t xml:space="preserve">The following Key Terms provide a summary of the principal terms and conditions of the </w:t>
      </w:r>
      <w:proofErr w:type="gramStart"/>
      <w:r w:rsidRPr="005E7BDD">
        <w:rPr>
          <w:lang w:val="en-US"/>
        </w:rPr>
        <w:t>long term</w:t>
      </w:r>
      <w:proofErr w:type="gramEnd"/>
      <w:r w:rsidRPr="005E7BDD">
        <w:rPr>
          <w:lang w:val="en-US"/>
        </w:rPr>
        <w:t xml:space="preserve"> service agreement to be concluded between the </w:t>
      </w:r>
      <w:r w:rsidR="007222BF" w:rsidRPr="005E7BDD">
        <w:rPr>
          <w:lang w:val="en-US"/>
        </w:rPr>
        <w:t>S</w:t>
      </w:r>
      <w:r w:rsidRPr="005E7BDD">
        <w:rPr>
          <w:lang w:val="en-US"/>
        </w:rPr>
        <w:t xml:space="preserve">upplier and </w:t>
      </w:r>
      <w:r w:rsidR="007222BF" w:rsidRPr="005E7BDD">
        <w:rPr>
          <w:lang w:val="en-US"/>
        </w:rPr>
        <w:t>the Ordering Party</w:t>
      </w:r>
      <w:r w:rsidR="007222BF" w:rsidRPr="005E7BDD">
        <w:rPr>
          <w:rFonts w:cs="Times New Roman"/>
          <w:color w:val="auto"/>
          <w:lang w:val="en-US"/>
        </w:rPr>
        <w:t xml:space="preserve"> </w:t>
      </w:r>
      <w:r w:rsidR="00DD4217" w:rsidRPr="005E7BDD">
        <w:rPr>
          <w:rFonts w:cs="Times New Roman"/>
          <w:color w:val="auto"/>
          <w:lang w:val="en-US"/>
        </w:rPr>
        <w:t>(the “</w:t>
      </w:r>
      <w:r w:rsidRPr="005E7BDD">
        <w:rPr>
          <w:b/>
          <w:bCs/>
          <w:lang w:val="en-US"/>
        </w:rPr>
        <w:t>Long Term Service Agreement</w:t>
      </w:r>
      <w:r w:rsidR="00DD4217" w:rsidRPr="005E7BDD">
        <w:rPr>
          <w:lang w:val="en-US"/>
        </w:rPr>
        <w:t>” or “</w:t>
      </w:r>
      <w:r w:rsidR="00DD4217" w:rsidRPr="005E7BDD">
        <w:rPr>
          <w:b/>
          <w:bCs/>
          <w:lang w:val="en-US"/>
        </w:rPr>
        <w:t>Contract</w:t>
      </w:r>
      <w:r w:rsidR="00DD4217" w:rsidRPr="005E7BDD">
        <w:rPr>
          <w:lang w:val="en-US"/>
        </w:rPr>
        <w:t>”</w:t>
      </w:r>
      <w:r w:rsidR="001C5FB7" w:rsidRPr="005E7BDD">
        <w:rPr>
          <w:lang w:val="en-US"/>
        </w:rPr>
        <w:t xml:space="preserve"> or “</w:t>
      </w:r>
      <w:r w:rsidR="001C5FB7" w:rsidRPr="005E7BDD">
        <w:rPr>
          <w:b/>
          <w:bCs/>
          <w:lang w:val="en-US"/>
        </w:rPr>
        <w:t>LTSA</w:t>
      </w:r>
      <w:r w:rsidR="001C5FB7" w:rsidRPr="005E7BDD">
        <w:rPr>
          <w:lang w:val="en-US"/>
        </w:rPr>
        <w:t>”</w:t>
      </w:r>
      <w:r w:rsidR="00DD4217" w:rsidRPr="005E7BDD">
        <w:rPr>
          <w:lang w:val="en-US"/>
        </w:rPr>
        <w:t>)</w:t>
      </w:r>
      <w:r w:rsidRPr="005E7BDD">
        <w:rPr>
          <w:lang w:val="en-US"/>
        </w:rPr>
        <w:t xml:space="preserve"> for the purposes of the tender procedure. These Key Terms are intended for reference only and do not constitute the full terms of the </w:t>
      </w:r>
      <w:proofErr w:type="gramStart"/>
      <w:r w:rsidRPr="005E7BDD">
        <w:rPr>
          <w:lang w:val="en-US"/>
        </w:rPr>
        <w:t>Long Term</w:t>
      </w:r>
      <w:proofErr w:type="gramEnd"/>
      <w:r w:rsidRPr="005E7BDD">
        <w:rPr>
          <w:lang w:val="en-US"/>
        </w:rPr>
        <w:t xml:space="preserve"> Service Agreement. The final Contract will contain a comprehensive and detailed version of these terms and conditions, which may be expanded or further developed as appropriate.</w:t>
      </w:r>
    </w:p>
    <w:p w14:paraId="4B25B9EB" w14:textId="0AF522FB" w:rsidR="007222BF" w:rsidRPr="009B4242" w:rsidRDefault="007222BF" w:rsidP="007222BF">
      <w:pPr>
        <w:pStyle w:val="CMSANHeading2"/>
        <w:numPr>
          <w:ilvl w:val="0"/>
          <w:numId w:val="0"/>
        </w:numPr>
        <w:rPr>
          <w:lang w:val="en-US"/>
        </w:rPr>
      </w:pPr>
      <w:bookmarkStart w:id="4" w:name="_Hlk214464781"/>
    </w:p>
    <w:tbl>
      <w:tblPr>
        <w:tblStyle w:val="Mkatabulky"/>
        <w:tblW w:w="12895" w:type="dxa"/>
        <w:tblInd w:w="0" w:type="dxa"/>
        <w:tblLook w:val="04A0" w:firstRow="1" w:lastRow="0" w:firstColumn="1" w:lastColumn="0" w:noHBand="0" w:noVBand="1"/>
      </w:tblPr>
      <w:tblGrid>
        <w:gridCol w:w="3365"/>
        <w:gridCol w:w="9530"/>
      </w:tblGrid>
      <w:tr w:rsidR="006607E0" w:rsidRPr="00E83702" w14:paraId="3C6B898C" w14:textId="77777777" w:rsidTr="105EF5D9">
        <w:trPr>
          <w:trHeight w:val="323"/>
        </w:trPr>
        <w:tc>
          <w:tcPr>
            <w:tcW w:w="3365" w:type="dxa"/>
            <w:shd w:val="clear" w:color="auto" w:fill="95DCF7" w:themeFill="accent4" w:themeFillTint="66"/>
          </w:tcPr>
          <w:bookmarkEnd w:id="4"/>
          <w:p w14:paraId="05B5C09C" w14:textId="77777777" w:rsidR="006607E0" w:rsidRPr="00843F47" w:rsidRDefault="006607E0">
            <w:pPr>
              <w:spacing w:line="300" w:lineRule="exact"/>
              <w:jc w:val="center"/>
              <w:rPr>
                <w:rFonts w:cs="Times New Roman"/>
                <w:b/>
                <w:sz w:val="20"/>
                <w:szCs w:val="20"/>
              </w:rPr>
            </w:pPr>
            <w:r w:rsidRPr="00843F47">
              <w:rPr>
                <w:rFonts w:cs="Times New Roman"/>
                <w:b/>
                <w:sz w:val="20"/>
                <w:szCs w:val="20"/>
              </w:rPr>
              <w:t>Topic</w:t>
            </w:r>
          </w:p>
        </w:tc>
        <w:tc>
          <w:tcPr>
            <w:tcW w:w="9530" w:type="dxa"/>
            <w:shd w:val="clear" w:color="auto" w:fill="95DCF7" w:themeFill="accent4" w:themeFillTint="66"/>
            <w:vAlign w:val="center"/>
          </w:tcPr>
          <w:p w14:paraId="28AAD2F3" w14:textId="77777777" w:rsidR="006607E0" w:rsidRPr="00512C72" w:rsidRDefault="006607E0">
            <w:pPr>
              <w:spacing w:line="300" w:lineRule="exact"/>
              <w:jc w:val="center"/>
              <w:rPr>
                <w:rFonts w:cs="Times New Roman"/>
                <w:b/>
                <w:sz w:val="20"/>
                <w:szCs w:val="20"/>
              </w:rPr>
            </w:pPr>
            <w:r w:rsidRPr="00512C72">
              <w:rPr>
                <w:rFonts w:cs="Times New Roman"/>
                <w:b/>
                <w:sz w:val="20"/>
                <w:szCs w:val="20"/>
              </w:rPr>
              <w:t>Requirements</w:t>
            </w:r>
          </w:p>
        </w:tc>
      </w:tr>
      <w:tr w:rsidR="006607E0" w:rsidRPr="00E83702" w14:paraId="48BE15AE" w14:textId="77777777" w:rsidTr="105EF5D9">
        <w:trPr>
          <w:trHeight w:val="271"/>
        </w:trPr>
        <w:tc>
          <w:tcPr>
            <w:tcW w:w="3365" w:type="dxa"/>
          </w:tcPr>
          <w:p w14:paraId="04888E77" w14:textId="77777777" w:rsidR="006607E0" w:rsidRPr="00843F47" w:rsidRDefault="006607E0">
            <w:pPr>
              <w:spacing w:line="300" w:lineRule="exact"/>
              <w:rPr>
                <w:rFonts w:cs="Times New Roman"/>
                <w:b/>
                <w:sz w:val="20"/>
                <w:szCs w:val="20"/>
              </w:rPr>
            </w:pPr>
            <w:r w:rsidRPr="00843F47">
              <w:rPr>
                <w:rFonts w:cs="Times New Roman"/>
                <w:b/>
                <w:sz w:val="20"/>
                <w:szCs w:val="20"/>
              </w:rPr>
              <w:t>Parties</w:t>
            </w:r>
          </w:p>
        </w:tc>
        <w:tc>
          <w:tcPr>
            <w:tcW w:w="9530" w:type="dxa"/>
          </w:tcPr>
          <w:p w14:paraId="05CE0D1A" w14:textId="69F90681" w:rsidR="006607E0" w:rsidRPr="00512C72" w:rsidRDefault="007107B7">
            <w:pPr>
              <w:spacing w:line="300" w:lineRule="exact"/>
              <w:rPr>
                <w:rFonts w:cs="Times New Roman"/>
                <w:sz w:val="20"/>
                <w:szCs w:val="20"/>
              </w:rPr>
            </w:pPr>
            <w:r w:rsidRPr="00822901">
              <w:rPr>
                <w:rFonts w:cs="Times New Roman"/>
                <w:color w:val="auto"/>
                <w:sz w:val="20"/>
                <w:szCs w:val="20"/>
                <w:lang w:val="en-US"/>
              </w:rPr>
              <w:t>United Energy</w:t>
            </w:r>
            <w:r w:rsidR="0009395E" w:rsidRPr="00822901">
              <w:rPr>
                <w:rFonts w:cs="Times New Roman"/>
                <w:color w:val="auto"/>
                <w:sz w:val="20"/>
                <w:szCs w:val="20"/>
                <w:lang w:val="en-US"/>
              </w:rPr>
              <w:t>, a.s.</w:t>
            </w:r>
            <w:r w:rsidR="007222BF" w:rsidRPr="00822901">
              <w:rPr>
                <w:rFonts w:cs="Times New Roman"/>
                <w:color w:val="auto"/>
                <w:sz w:val="20"/>
                <w:szCs w:val="20"/>
                <w:lang w:val="en-US"/>
              </w:rPr>
              <w:t xml:space="preserve"> </w:t>
            </w:r>
            <w:r w:rsidR="006607E0" w:rsidRPr="00822901">
              <w:rPr>
                <w:rFonts w:cs="Times New Roman"/>
                <w:sz w:val="20"/>
                <w:szCs w:val="20"/>
              </w:rPr>
              <w:t>(the</w:t>
            </w:r>
            <w:r w:rsidR="006607E0" w:rsidRPr="00512C72">
              <w:rPr>
                <w:rFonts w:cs="Times New Roman"/>
                <w:sz w:val="20"/>
                <w:szCs w:val="20"/>
              </w:rPr>
              <w:t xml:space="preserve"> “</w:t>
            </w:r>
            <w:r w:rsidR="007222BF">
              <w:rPr>
                <w:rFonts w:cs="Times New Roman"/>
                <w:b/>
                <w:sz w:val="20"/>
                <w:szCs w:val="20"/>
              </w:rPr>
              <w:t>Ordering Party</w:t>
            </w:r>
            <w:r w:rsidR="006607E0" w:rsidRPr="00512C72">
              <w:rPr>
                <w:rFonts w:cs="Times New Roman"/>
                <w:sz w:val="20"/>
                <w:szCs w:val="20"/>
              </w:rPr>
              <w:t xml:space="preserve">”); and </w:t>
            </w:r>
          </w:p>
          <w:p w14:paraId="4CD955D1" w14:textId="43BA668E" w:rsidR="006607E0" w:rsidRPr="00512C72" w:rsidRDefault="00DD4217">
            <w:pPr>
              <w:spacing w:line="300" w:lineRule="exact"/>
              <w:rPr>
                <w:rFonts w:cs="Times New Roman"/>
                <w:b/>
                <w:sz w:val="20"/>
                <w:szCs w:val="20"/>
              </w:rPr>
            </w:pPr>
            <w:r w:rsidRPr="00431F7D">
              <w:rPr>
                <w:rFonts w:cs="Times New Roman"/>
                <w:color w:val="auto"/>
                <w:sz w:val="20"/>
                <w:szCs w:val="20"/>
                <w:highlight w:val="yellow"/>
              </w:rPr>
              <w:t>[●]</w:t>
            </w:r>
            <w:r w:rsidRPr="00512C72">
              <w:rPr>
                <w:rFonts w:cs="Times New Roman"/>
                <w:color w:val="auto"/>
                <w:sz w:val="20"/>
                <w:szCs w:val="20"/>
              </w:rPr>
              <w:t xml:space="preserve"> </w:t>
            </w:r>
            <w:r w:rsidR="006607E0" w:rsidRPr="00512C72">
              <w:rPr>
                <w:rFonts w:cs="Times New Roman"/>
                <w:sz w:val="20"/>
                <w:szCs w:val="20"/>
              </w:rPr>
              <w:t>(the “</w:t>
            </w:r>
            <w:r w:rsidR="006607E0" w:rsidRPr="00512C72">
              <w:rPr>
                <w:rFonts w:cs="Times New Roman"/>
                <w:b/>
                <w:sz w:val="20"/>
                <w:szCs w:val="20"/>
              </w:rPr>
              <w:t>Supplier</w:t>
            </w:r>
            <w:r w:rsidR="006607E0" w:rsidRPr="00512C72">
              <w:rPr>
                <w:rFonts w:cs="Times New Roman"/>
                <w:sz w:val="20"/>
                <w:szCs w:val="20"/>
              </w:rPr>
              <w:t>”)</w:t>
            </w:r>
            <w:r w:rsidR="006607E0" w:rsidRPr="00512C72">
              <w:rPr>
                <w:rFonts w:cs="Times New Roman"/>
                <w:b/>
                <w:sz w:val="20"/>
                <w:szCs w:val="20"/>
              </w:rPr>
              <w:t>.</w:t>
            </w:r>
          </w:p>
        </w:tc>
      </w:tr>
      <w:tr w:rsidR="00174DD2" w:rsidRPr="00E83702" w14:paraId="54F8D119" w14:textId="77777777" w:rsidTr="105EF5D9">
        <w:trPr>
          <w:trHeight w:val="271"/>
        </w:trPr>
        <w:tc>
          <w:tcPr>
            <w:tcW w:w="3365" w:type="dxa"/>
          </w:tcPr>
          <w:p w14:paraId="1F94B93E" w14:textId="6ACD98B8" w:rsidR="00174DD2" w:rsidRPr="00843F47" w:rsidRDefault="00174DD2" w:rsidP="00174DD2">
            <w:pPr>
              <w:spacing w:line="300" w:lineRule="exact"/>
              <w:rPr>
                <w:rFonts w:cs="Times New Roman"/>
                <w:b/>
                <w:sz w:val="20"/>
                <w:szCs w:val="20"/>
              </w:rPr>
            </w:pPr>
            <w:r w:rsidRPr="00843F47">
              <w:rPr>
                <w:rFonts w:cs="Times New Roman"/>
                <w:b/>
                <w:color w:val="auto"/>
                <w:sz w:val="20"/>
                <w:szCs w:val="20"/>
              </w:rPr>
              <w:t>Site</w:t>
            </w:r>
          </w:p>
        </w:tc>
        <w:tc>
          <w:tcPr>
            <w:tcW w:w="9530" w:type="dxa"/>
          </w:tcPr>
          <w:p w14:paraId="07516A6E" w14:textId="3EAA49FC" w:rsidR="00174DD2" w:rsidRPr="00C503F4" w:rsidRDefault="00014024" w:rsidP="00174DD2">
            <w:pPr>
              <w:spacing w:line="300" w:lineRule="exact"/>
              <w:rPr>
                <w:rFonts w:cs="Times New Roman"/>
                <w:color w:val="auto"/>
                <w:sz w:val="20"/>
                <w:szCs w:val="20"/>
              </w:rPr>
            </w:pPr>
            <w:r>
              <w:rPr>
                <w:rFonts w:cs="Times New Roman"/>
                <w:color w:val="auto"/>
                <w:sz w:val="20"/>
                <w:szCs w:val="20"/>
              </w:rPr>
              <w:t xml:space="preserve">United Energy, </w:t>
            </w:r>
            <w:r w:rsidR="00062641" w:rsidRPr="00062641">
              <w:rPr>
                <w:rFonts w:cs="Times New Roman"/>
                <w:color w:val="auto"/>
                <w:sz w:val="20"/>
                <w:szCs w:val="20"/>
              </w:rPr>
              <w:t>Teplárenská 2, 434 01 Most 1-Komořany</w:t>
            </w:r>
          </w:p>
          <w:p w14:paraId="2793322E" w14:textId="3B33E541" w:rsidR="00174DD2" w:rsidRPr="007222BF" w:rsidRDefault="00174DD2" w:rsidP="00174DD2">
            <w:pPr>
              <w:spacing w:line="300" w:lineRule="exact"/>
              <w:rPr>
                <w:rFonts w:cs="Times New Roman"/>
                <w:color w:val="auto"/>
                <w:sz w:val="20"/>
                <w:szCs w:val="20"/>
                <w:lang w:val="en-US"/>
              </w:rPr>
            </w:pPr>
            <w:r w:rsidRPr="00647D00">
              <w:rPr>
                <w:rFonts w:cs="Times New Roman"/>
                <w:color w:val="auto"/>
                <w:sz w:val="20"/>
                <w:szCs w:val="20"/>
                <w:lang w:val="en-US"/>
              </w:rPr>
              <w:t xml:space="preserve">A detailed description of the </w:t>
            </w:r>
            <w:r>
              <w:rPr>
                <w:rFonts w:cs="Times New Roman"/>
                <w:color w:val="auto"/>
                <w:sz w:val="20"/>
                <w:szCs w:val="20"/>
                <w:lang w:val="en-US"/>
              </w:rPr>
              <w:t>S</w:t>
            </w:r>
            <w:r w:rsidRPr="00647D00">
              <w:rPr>
                <w:rFonts w:cs="Times New Roman"/>
                <w:color w:val="auto"/>
                <w:sz w:val="20"/>
                <w:szCs w:val="20"/>
                <w:lang w:val="en-US"/>
              </w:rPr>
              <w:t xml:space="preserve">ite can be found in the </w:t>
            </w:r>
            <w:r w:rsidR="00735128">
              <w:rPr>
                <w:rFonts w:cs="Times New Roman"/>
                <w:color w:val="auto"/>
                <w:sz w:val="20"/>
                <w:szCs w:val="20"/>
                <w:lang w:val="en-US"/>
              </w:rPr>
              <w:t>t</w:t>
            </w:r>
            <w:r w:rsidR="002E6BF5">
              <w:rPr>
                <w:rFonts w:cs="Times New Roman"/>
                <w:color w:val="auto"/>
                <w:sz w:val="20"/>
                <w:szCs w:val="20"/>
                <w:lang w:val="en-US"/>
              </w:rPr>
              <w:t xml:space="preserve">ender documentation </w:t>
            </w:r>
            <w:r w:rsidR="00735128">
              <w:rPr>
                <w:rFonts w:cs="Times New Roman"/>
                <w:color w:val="auto"/>
                <w:sz w:val="20"/>
                <w:szCs w:val="20"/>
                <w:lang w:val="en-US"/>
              </w:rPr>
              <w:t>part</w:t>
            </w:r>
            <w:r w:rsidR="002E6BF5">
              <w:rPr>
                <w:rFonts w:cs="Times New Roman"/>
                <w:color w:val="auto"/>
                <w:sz w:val="20"/>
                <w:szCs w:val="20"/>
                <w:lang w:val="en-US"/>
              </w:rPr>
              <w:t xml:space="preserve"> </w:t>
            </w:r>
            <w:r w:rsidR="002E6BF5" w:rsidRPr="002E6BF5">
              <w:rPr>
                <w:rFonts w:cs="Times New Roman"/>
                <w:color w:val="auto"/>
                <w:sz w:val="20"/>
                <w:szCs w:val="20"/>
                <w:lang w:val="en-US"/>
              </w:rPr>
              <w:t xml:space="preserve">B.1 </w:t>
            </w:r>
            <w:proofErr w:type="spellStart"/>
            <w:r w:rsidR="002E6BF5" w:rsidRPr="002E6BF5">
              <w:rPr>
                <w:rFonts w:cs="Times New Roman"/>
                <w:color w:val="auto"/>
                <w:sz w:val="20"/>
                <w:szCs w:val="20"/>
                <w:lang w:val="en-US"/>
              </w:rPr>
              <w:t>Technická</w:t>
            </w:r>
            <w:proofErr w:type="spellEnd"/>
            <w:r w:rsidR="002E6BF5" w:rsidRPr="002E6BF5">
              <w:rPr>
                <w:rFonts w:cs="Times New Roman"/>
                <w:color w:val="auto"/>
                <w:sz w:val="20"/>
                <w:szCs w:val="20"/>
                <w:lang w:val="en-US"/>
              </w:rPr>
              <w:t xml:space="preserve"> </w:t>
            </w:r>
            <w:proofErr w:type="spellStart"/>
            <w:r w:rsidR="002E6BF5" w:rsidRPr="002E6BF5">
              <w:rPr>
                <w:rFonts w:cs="Times New Roman"/>
                <w:color w:val="auto"/>
                <w:sz w:val="20"/>
                <w:szCs w:val="20"/>
                <w:lang w:val="en-US"/>
              </w:rPr>
              <w:t>část</w:t>
            </w:r>
            <w:proofErr w:type="spellEnd"/>
            <w:r w:rsidR="002E6BF5" w:rsidRPr="002E6BF5">
              <w:rPr>
                <w:rFonts w:cs="Times New Roman"/>
                <w:color w:val="auto"/>
                <w:sz w:val="20"/>
                <w:szCs w:val="20"/>
                <w:lang w:val="en-US"/>
              </w:rPr>
              <w:t xml:space="preserve"> do</w:t>
            </w:r>
            <w:r w:rsidR="00735128">
              <w:rPr>
                <w:rFonts w:cs="Times New Roman"/>
                <w:color w:val="auto"/>
                <w:sz w:val="20"/>
                <w:szCs w:val="20"/>
                <w:lang w:val="en-US"/>
              </w:rPr>
              <w:t>c</w:t>
            </w:r>
            <w:r w:rsidR="002E6BF5" w:rsidRPr="002E6BF5">
              <w:rPr>
                <w:rFonts w:cs="Times New Roman"/>
                <w:color w:val="auto"/>
                <w:sz w:val="20"/>
                <w:szCs w:val="20"/>
                <w:lang w:val="en-US"/>
              </w:rPr>
              <w:t xml:space="preserve">ument B.1 </w:t>
            </w:r>
            <w:proofErr w:type="spellStart"/>
            <w:r w:rsidR="002E6BF5" w:rsidRPr="002E6BF5">
              <w:rPr>
                <w:rFonts w:cs="Times New Roman"/>
                <w:color w:val="auto"/>
                <w:sz w:val="20"/>
                <w:szCs w:val="20"/>
                <w:lang w:val="en-US"/>
              </w:rPr>
              <w:t>Technická</w:t>
            </w:r>
            <w:proofErr w:type="spellEnd"/>
            <w:r w:rsidR="002E6BF5" w:rsidRPr="002E6BF5">
              <w:rPr>
                <w:rFonts w:cs="Times New Roman"/>
                <w:color w:val="auto"/>
                <w:sz w:val="20"/>
                <w:szCs w:val="20"/>
                <w:lang w:val="en-US"/>
              </w:rPr>
              <w:t xml:space="preserve"> </w:t>
            </w:r>
            <w:proofErr w:type="spellStart"/>
            <w:r w:rsidR="002E6BF5" w:rsidRPr="002E6BF5">
              <w:rPr>
                <w:rFonts w:cs="Times New Roman"/>
                <w:color w:val="auto"/>
                <w:sz w:val="20"/>
                <w:szCs w:val="20"/>
                <w:lang w:val="en-US"/>
              </w:rPr>
              <w:t>zpráva</w:t>
            </w:r>
            <w:proofErr w:type="spellEnd"/>
            <w:r w:rsidR="002E6BF5" w:rsidRPr="002E6BF5">
              <w:rPr>
                <w:rFonts w:cs="Times New Roman"/>
                <w:color w:val="auto"/>
                <w:sz w:val="20"/>
                <w:szCs w:val="20"/>
                <w:lang w:val="en-US"/>
              </w:rPr>
              <w:t xml:space="preserve"> </w:t>
            </w:r>
            <w:r w:rsidR="00EE7D74">
              <w:rPr>
                <w:rFonts w:cs="Times New Roman"/>
                <w:color w:val="auto"/>
                <w:sz w:val="20"/>
                <w:szCs w:val="20"/>
                <w:lang w:val="en-US"/>
              </w:rPr>
              <w:t>and part</w:t>
            </w:r>
            <w:r w:rsidR="002E6BF5" w:rsidRPr="002E6BF5">
              <w:rPr>
                <w:rFonts w:cs="Times New Roman"/>
                <w:color w:val="auto"/>
                <w:sz w:val="20"/>
                <w:szCs w:val="20"/>
                <w:lang w:val="en-US"/>
              </w:rPr>
              <w:t xml:space="preserve"> B.2 </w:t>
            </w:r>
            <w:proofErr w:type="spellStart"/>
            <w:r w:rsidR="002E6BF5" w:rsidRPr="002E6BF5">
              <w:rPr>
                <w:rFonts w:cs="Times New Roman"/>
                <w:color w:val="auto"/>
                <w:sz w:val="20"/>
                <w:szCs w:val="20"/>
                <w:lang w:val="en-US"/>
              </w:rPr>
              <w:t>Výkresy</w:t>
            </w:r>
            <w:proofErr w:type="spellEnd"/>
            <w:r w:rsidR="002E6BF5" w:rsidRPr="002E6BF5">
              <w:rPr>
                <w:rFonts w:cs="Times New Roman"/>
                <w:color w:val="auto"/>
                <w:sz w:val="20"/>
                <w:szCs w:val="20"/>
                <w:lang w:val="en-US"/>
              </w:rPr>
              <w:t xml:space="preserve"> </w:t>
            </w:r>
            <w:r w:rsidR="00170BB1" w:rsidRPr="00170BB1">
              <w:rPr>
                <w:rFonts w:cs="Times New Roman"/>
                <w:color w:val="auto"/>
                <w:sz w:val="20"/>
                <w:szCs w:val="20"/>
                <w:lang w:val="en-US"/>
              </w:rPr>
              <w:t>drawing</w:t>
            </w:r>
            <w:r w:rsidR="002E6BF5" w:rsidRPr="002E6BF5">
              <w:rPr>
                <w:rFonts w:cs="Times New Roman"/>
                <w:color w:val="auto"/>
                <w:sz w:val="20"/>
                <w:szCs w:val="20"/>
                <w:lang w:val="en-US"/>
              </w:rPr>
              <w:t xml:space="preserve"> </w:t>
            </w:r>
            <w:proofErr w:type="spellStart"/>
            <w:r w:rsidR="002E6BF5" w:rsidRPr="002E6BF5">
              <w:rPr>
                <w:rFonts w:cs="Times New Roman"/>
                <w:color w:val="auto"/>
                <w:sz w:val="20"/>
                <w:szCs w:val="20"/>
                <w:lang w:val="en-US"/>
              </w:rPr>
              <w:t>Situace</w:t>
            </w:r>
            <w:proofErr w:type="spellEnd"/>
            <w:r w:rsidR="002C768A" w:rsidRPr="00675D59">
              <w:rPr>
                <w:rFonts w:cs="Times New Roman"/>
                <w:color w:val="auto"/>
                <w:sz w:val="20"/>
                <w:szCs w:val="20"/>
                <w:lang w:val="en-US"/>
              </w:rPr>
              <w:t xml:space="preserve"> </w:t>
            </w:r>
          </w:p>
        </w:tc>
      </w:tr>
      <w:tr w:rsidR="006607E0" w:rsidRPr="00E83702" w14:paraId="6068AFDD" w14:textId="77777777" w:rsidTr="105EF5D9">
        <w:trPr>
          <w:trHeight w:val="271"/>
        </w:trPr>
        <w:tc>
          <w:tcPr>
            <w:tcW w:w="3365" w:type="dxa"/>
          </w:tcPr>
          <w:p w14:paraId="3F529D7C" w14:textId="4D7F2873" w:rsidR="006607E0" w:rsidRPr="00843F47" w:rsidRDefault="00174DD2">
            <w:pPr>
              <w:spacing w:line="300" w:lineRule="exact"/>
              <w:rPr>
                <w:rFonts w:cs="Times New Roman"/>
                <w:b/>
                <w:sz w:val="20"/>
                <w:szCs w:val="20"/>
              </w:rPr>
            </w:pPr>
            <w:r w:rsidRPr="00843F47">
              <w:rPr>
                <w:rFonts w:cs="Times New Roman"/>
                <w:b/>
                <w:sz w:val="20"/>
                <w:szCs w:val="20"/>
              </w:rPr>
              <w:t xml:space="preserve">Scope of </w:t>
            </w:r>
            <w:r w:rsidR="006607E0" w:rsidRPr="00843F47">
              <w:rPr>
                <w:rFonts w:cs="Times New Roman"/>
                <w:b/>
                <w:sz w:val="20"/>
                <w:szCs w:val="20"/>
              </w:rPr>
              <w:t>Services</w:t>
            </w:r>
          </w:p>
        </w:tc>
        <w:tc>
          <w:tcPr>
            <w:tcW w:w="9530" w:type="dxa"/>
            <w:vAlign w:val="center"/>
          </w:tcPr>
          <w:p w14:paraId="5F707FC0" w14:textId="0CFD7030" w:rsidR="006607E0" w:rsidRPr="00512C72" w:rsidRDefault="006607E0">
            <w:pPr>
              <w:spacing w:line="300" w:lineRule="exact"/>
              <w:rPr>
                <w:rFonts w:cs="Times New Roman"/>
                <w:sz w:val="20"/>
                <w:szCs w:val="20"/>
              </w:rPr>
            </w:pPr>
            <w:r w:rsidRPr="00512C72">
              <w:rPr>
                <w:rFonts w:cs="Times New Roman"/>
                <w:sz w:val="20"/>
                <w:szCs w:val="20"/>
              </w:rPr>
              <w:t xml:space="preserve">The </w:t>
            </w:r>
            <w:r w:rsidRPr="00512C72">
              <w:rPr>
                <w:rFonts w:cs="Times New Roman"/>
                <w:b/>
                <w:sz w:val="20"/>
                <w:szCs w:val="20"/>
              </w:rPr>
              <w:t>“Services”</w:t>
            </w:r>
            <w:r w:rsidR="008F7C9E">
              <w:rPr>
                <w:rFonts w:cs="Times New Roman"/>
                <w:b/>
                <w:sz w:val="20"/>
                <w:szCs w:val="20"/>
              </w:rPr>
              <w:t xml:space="preserve"> </w:t>
            </w:r>
            <w:r w:rsidRPr="00512C72">
              <w:rPr>
                <w:rFonts w:cs="Times New Roman"/>
                <w:sz w:val="20"/>
                <w:szCs w:val="20"/>
              </w:rPr>
              <w:t>will include:</w:t>
            </w:r>
          </w:p>
          <w:p w14:paraId="79E1E38E" w14:textId="49F6E36F" w:rsidR="006607E0" w:rsidRPr="00822901" w:rsidRDefault="00592FA0" w:rsidP="00DC0502">
            <w:pPr>
              <w:pStyle w:val="Odstavecseseznamem"/>
              <w:numPr>
                <w:ilvl w:val="0"/>
                <w:numId w:val="61"/>
              </w:numPr>
              <w:spacing w:line="300" w:lineRule="exact"/>
              <w:rPr>
                <w:sz w:val="20"/>
                <w:szCs w:val="20"/>
                <w:lang w:val="en-US"/>
              </w:rPr>
            </w:pPr>
            <w:r w:rsidRPr="74901D8E">
              <w:rPr>
                <w:sz w:val="20"/>
                <w:szCs w:val="20"/>
              </w:rPr>
              <w:t xml:space="preserve">Maintenance services, </w:t>
            </w:r>
            <w:proofErr w:type="gramStart"/>
            <w:r w:rsidRPr="74901D8E">
              <w:rPr>
                <w:sz w:val="20"/>
                <w:szCs w:val="20"/>
              </w:rPr>
              <w:t>including:</w:t>
            </w:r>
            <w:proofErr w:type="gramEnd"/>
            <w:r w:rsidRPr="74901D8E">
              <w:rPr>
                <w:sz w:val="20"/>
                <w:szCs w:val="20"/>
              </w:rPr>
              <w:t xml:space="preserve"> </w:t>
            </w:r>
            <w:r w:rsidR="00DC0502" w:rsidRPr="74901D8E">
              <w:rPr>
                <w:sz w:val="20"/>
                <w:szCs w:val="20"/>
                <w:lang w:val="en-US"/>
              </w:rPr>
              <w:t>planned maintenance</w:t>
            </w:r>
            <w:r w:rsidR="0095767B" w:rsidRPr="74901D8E">
              <w:rPr>
                <w:sz w:val="20"/>
                <w:szCs w:val="20"/>
                <w:lang w:val="en-US"/>
              </w:rPr>
              <w:t xml:space="preserve"> (the “</w:t>
            </w:r>
            <w:r w:rsidR="0095767B" w:rsidRPr="74901D8E">
              <w:rPr>
                <w:b/>
                <w:bCs/>
                <w:sz w:val="20"/>
                <w:szCs w:val="20"/>
                <w:lang w:val="en-US"/>
              </w:rPr>
              <w:t>Planned Task</w:t>
            </w:r>
            <w:r w:rsidR="00E81E98" w:rsidRPr="74901D8E">
              <w:rPr>
                <w:b/>
                <w:bCs/>
                <w:sz w:val="20"/>
                <w:szCs w:val="20"/>
                <w:lang w:val="en-US"/>
              </w:rPr>
              <w:t>s</w:t>
            </w:r>
            <w:r w:rsidR="0095767B" w:rsidRPr="74901D8E">
              <w:rPr>
                <w:b/>
                <w:bCs/>
                <w:sz w:val="20"/>
                <w:szCs w:val="20"/>
                <w:lang w:val="en-US"/>
              </w:rPr>
              <w:t>”)</w:t>
            </w:r>
            <w:r w:rsidR="00504C28">
              <w:rPr>
                <w:b/>
                <w:bCs/>
                <w:sz w:val="20"/>
                <w:szCs w:val="20"/>
                <w:lang w:val="en-US"/>
              </w:rPr>
              <w:t xml:space="preserve"> </w:t>
            </w:r>
            <w:r w:rsidR="00504C28" w:rsidRPr="00D5353A">
              <w:rPr>
                <w:sz w:val="20"/>
                <w:szCs w:val="20"/>
                <w:lang w:val="en-US"/>
              </w:rPr>
              <w:t>under which preventive, condition-based and routine works (‘</w:t>
            </w:r>
            <w:r w:rsidR="00A13B7E">
              <w:rPr>
                <w:b/>
                <w:bCs/>
                <w:sz w:val="20"/>
                <w:szCs w:val="20"/>
                <w:lang w:val="en-US"/>
              </w:rPr>
              <w:t>Planned</w:t>
            </w:r>
            <w:r w:rsidR="00504C28" w:rsidRPr="00504C28">
              <w:rPr>
                <w:b/>
                <w:bCs/>
                <w:sz w:val="20"/>
                <w:szCs w:val="20"/>
                <w:lang w:val="en-US"/>
              </w:rPr>
              <w:t xml:space="preserve"> Works’</w:t>
            </w:r>
            <w:r w:rsidR="00504C28" w:rsidRPr="00D5353A">
              <w:rPr>
                <w:sz w:val="20"/>
                <w:szCs w:val="20"/>
                <w:lang w:val="en-US"/>
              </w:rPr>
              <w:t>) will be carried out</w:t>
            </w:r>
            <w:r w:rsidR="00DC0502" w:rsidRPr="00504C28">
              <w:rPr>
                <w:sz w:val="20"/>
                <w:szCs w:val="20"/>
                <w:lang w:val="en-US"/>
              </w:rPr>
              <w:t>,</w:t>
            </w:r>
            <w:r w:rsidR="00DC0502" w:rsidRPr="74901D8E">
              <w:rPr>
                <w:sz w:val="20"/>
                <w:szCs w:val="20"/>
                <w:lang w:val="en-US"/>
              </w:rPr>
              <w:t xml:space="preserve"> and unplanned maintenance</w:t>
            </w:r>
            <w:r w:rsidR="0095767B" w:rsidRPr="74901D8E">
              <w:rPr>
                <w:sz w:val="20"/>
                <w:szCs w:val="20"/>
                <w:lang w:val="en-US"/>
              </w:rPr>
              <w:t xml:space="preserve"> (the “</w:t>
            </w:r>
            <w:r w:rsidR="0095767B" w:rsidRPr="74901D8E">
              <w:rPr>
                <w:b/>
                <w:bCs/>
                <w:sz w:val="20"/>
                <w:szCs w:val="20"/>
                <w:lang w:val="en-US"/>
              </w:rPr>
              <w:t>Unplanned Repairs</w:t>
            </w:r>
            <w:r w:rsidR="0095767B" w:rsidRPr="74901D8E">
              <w:rPr>
                <w:sz w:val="20"/>
                <w:szCs w:val="20"/>
                <w:lang w:val="en-US"/>
              </w:rPr>
              <w:t>”)</w:t>
            </w:r>
            <w:r w:rsidR="00914984" w:rsidRPr="74901D8E">
              <w:rPr>
                <w:sz w:val="20"/>
                <w:szCs w:val="20"/>
                <w:lang w:val="en-US"/>
              </w:rPr>
              <w:t xml:space="preserve"> </w:t>
            </w:r>
            <w:r w:rsidR="00A11B81" w:rsidRPr="74901D8E">
              <w:rPr>
                <w:sz w:val="20"/>
                <w:szCs w:val="20"/>
                <w:lang w:val="en-US"/>
              </w:rPr>
              <w:t>of the complete gas engine units</w:t>
            </w:r>
            <w:r w:rsidR="001E15C4">
              <w:rPr>
                <w:sz w:val="20"/>
                <w:szCs w:val="20"/>
                <w:lang w:val="en-US"/>
              </w:rPr>
              <w:t>,</w:t>
            </w:r>
            <w:r w:rsidR="00A11B81" w:rsidRPr="74901D8E">
              <w:rPr>
                <w:sz w:val="20"/>
                <w:szCs w:val="20"/>
                <w:lang w:val="en-US"/>
              </w:rPr>
              <w:t xml:space="preserve"> </w:t>
            </w:r>
            <w:r w:rsidR="006607E0" w:rsidRPr="74901D8E">
              <w:rPr>
                <w:sz w:val="20"/>
                <w:szCs w:val="20"/>
              </w:rPr>
              <w:t>as</w:t>
            </w:r>
            <w:r w:rsidR="00CA27F8" w:rsidRPr="74901D8E">
              <w:rPr>
                <w:sz w:val="20"/>
                <w:szCs w:val="20"/>
              </w:rPr>
              <w:t xml:space="preserve"> </w:t>
            </w:r>
            <w:r w:rsidR="00154B67" w:rsidRPr="00822901">
              <w:rPr>
                <w:sz w:val="20"/>
                <w:szCs w:val="20"/>
              </w:rPr>
              <w:t xml:space="preserve">detailed in the List of Equipment Covered by the </w:t>
            </w:r>
            <w:proofErr w:type="gramStart"/>
            <w:r w:rsidR="00154B67" w:rsidRPr="00822901">
              <w:rPr>
                <w:sz w:val="20"/>
                <w:szCs w:val="20"/>
              </w:rPr>
              <w:t xml:space="preserve">Contract </w:t>
            </w:r>
            <w:r w:rsidR="001E15C4" w:rsidRPr="00822901">
              <w:rPr>
                <w:sz w:val="20"/>
                <w:szCs w:val="20"/>
              </w:rPr>
              <w:t xml:space="preserve"> (</w:t>
            </w:r>
            <w:proofErr w:type="gramEnd"/>
            <w:r w:rsidR="001E15C4" w:rsidRPr="00822901">
              <w:rPr>
                <w:sz w:val="20"/>
                <w:szCs w:val="20"/>
              </w:rPr>
              <w:t>the “</w:t>
            </w:r>
            <w:r w:rsidR="001E15C4" w:rsidRPr="00822901">
              <w:rPr>
                <w:b/>
                <w:bCs/>
                <w:sz w:val="20"/>
                <w:szCs w:val="20"/>
              </w:rPr>
              <w:t>Covered Equipment</w:t>
            </w:r>
            <w:r w:rsidR="001E15C4" w:rsidRPr="00822901">
              <w:rPr>
                <w:sz w:val="20"/>
                <w:szCs w:val="20"/>
              </w:rPr>
              <w:t>”</w:t>
            </w:r>
            <w:proofErr w:type="gramStart"/>
            <w:r w:rsidR="001E15C4" w:rsidRPr="00822901">
              <w:rPr>
                <w:sz w:val="20"/>
                <w:szCs w:val="20"/>
              </w:rPr>
              <w:t>)</w:t>
            </w:r>
            <w:r w:rsidR="00154B67" w:rsidRPr="00822901">
              <w:rPr>
                <w:sz w:val="20"/>
                <w:szCs w:val="20"/>
              </w:rPr>
              <w:t>;</w:t>
            </w:r>
            <w:proofErr w:type="gramEnd"/>
          </w:p>
          <w:p w14:paraId="7CBA8345" w14:textId="72A2EF9F" w:rsidR="00914984" w:rsidRPr="004E5746" w:rsidRDefault="00914984" w:rsidP="38C61E1C">
            <w:pPr>
              <w:pStyle w:val="Odstavecseseznamem"/>
              <w:numPr>
                <w:ilvl w:val="0"/>
                <w:numId w:val="61"/>
              </w:numPr>
              <w:spacing w:line="300" w:lineRule="exact"/>
              <w:rPr>
                <w:sz w:val="20"/>
              </w:rPr>
            </w:pPr>
            <w:r w:rsidRPr="004E5746">
              <w:rPr>
                <w:sz w:val="20"/>
              </w:rPr>
              <w:t>Performance of any additional works ordered by the Ordering Party (the “</w:t>
            </w:r>
            <w:r w:rsidRPr="004E5746">
              <w:rPr>
                <w:b/>
                <w:sz w:val="20"/>
              </w:rPr>
              <w:t>Additional Works</w:t>
            </w:r>
            <w:r w:rsidRPr="004E5746">
              <w:rPr>
                <w:sz w:val="20"/>
              </w:rPr>
              <w:t>”</w:t>
            </w:r>
            <w:proofErr w:type="gramStart"/>
            <w:r w:rsidRPr="004E5746">
              <w:rPr>
                <w:sz w:val="20"/>
              </w:rPr>
              <w:t>);</w:t>
            </w:r>
            <w:proofErr w:type="gramEnd"/>
          </w:p>
          <w:p w14:paraId="48852AF5" w14:textId="63270B40" w:rsidR="0095767B" w:rsidRPr="00DC0502" w:rsidRDefault="00174DD2" w:rsidP="105EF5D9">
            <w:pPr>
              <w:pStyle w:val="Odstavecseseznamem"/>
              <w:numPr>
                <w:ilvl w:val="0"/>
                <w:numId w:val="61"/>
              </w:numPr>
              <w:spacing w:line="300" w:lineRule="exact"/>
              <w:rPr>
                <w:sz w:val="20"/>
                <w:szCs w:val="20"/>
              </w:rPr>
            </w:pPr>
            <w:r w:rsidRPr="105EF5D9">
              <w:rPr>
                <w:sz w:val="20"/>
                <w:szCs w:val="20"/>
              </w:rPr>
              <w:t>C</w:t>
            </w:r>
            <w:r w:rsidR="0095767B" w:rsidRPr="105EF5D9">
              <w:rPr>
                <w:sz w:val="20"/>
                <w:szCs w:val="20"/>
              </w:rPr>
              <w:t>oordination of maintenance activities with the Ordering Party</w:t>
            </w:r>
            <w:r w:rsidR="001217BE" w:rsidRPr="105EF5D9">
              <w:rPr>
                <w:sz w:val="20"/>
                <w:szCs w:val="20"/>
              </w:rPr>
              <w:t xml:space="preserve"> and managing all the Supplier’s activities within the Services (including ordering the relevant </w:t>
            </w:r>
            <w:r w:rsidR="00B90ECD" w:rsidRPr="105EF5D9">
              <w:rPr>
                <w:sz w:val="20"/>
                <w:szCs w:val="20"/>
              </w:rPr>
              <w:t>P</w:t>
            </w:r>
            <w:r w:rsidR="001217BE" w:rsidRPr="105EF5D9">
              <w:rPr>
                <w:sz w:val="20"/>
                <w:szCs w:val="20"/>
              </w:rPr>
              <w:t>arts) by the dedicated person (the “</w:t>
            </w:r>
            <w:r w:rsidR="001217BE" w:rsidRPr="105EF5D9">
              <w:rPr>
                <w:b/>
                <w:bCs/>
                <w:sz w:val="20"/>
                <w:szCs w:val="20"/>
              </w:rPr>
              <w:t>Service Coordinator</w:t>
            </w:r>
            <w:r w:rsidR="001217BE" w:rsidRPr="105EF5D9">
              <w:rPr>
                <w:sz w:val="20"/>
                <w:szCs w:val="20"/>
              </w:rPr>
              <w:t>”</w:t>
            </w:r>
            <w:proofErr w:type="gramStart"/>
            <w:r w:rsidR="001217BE" w:rsidRPr="105EF5D9">
              <w:rPr>
                <w:sz w:val="20"/>
                <w:szCs w:val="20"/>
              </w:rPr>
              <w:t>)</w:t>
            </w:r>
            <w:r w:rsidR="0095767B" w:rsidRPr="105EF5D9">
              <w:rPr>
                <w:sz w:val="20"/>
                <w:szCs w:val="20"/>
              </w:rPr>
              <w:t>;</w:t>
            </w:r>
            <w:proofErr w:type="gramEnd"/>
          </w:p>
          <w:p w14:paraId="69E3B39F" w14:textId="17F015A1" w:rsidR="006607E0" w:rsidRPr="00512C72" w:rsidRDefault="006607E0" w:rsidP="009F28E3">
            <w:pPr>
              <w:pStyle w:val="Odstavecseseznamem"/>
              <w:numPr>
                <w:ilvl w:val="0"/>
                <w:numId w:val="61"/>
              </w:numPr>
              <w:spacing w:line="300" w:lineRule="exact"/>
              <w:rPr>
                <w:sz w:val="20"/>
                <w:szCs w:val="20"/>
              </w:rPr>
            </w:pPr>
            <w:r w:rsidRPr="00512C72">
              <w:rPr>
                <w:sz w:val="20"/>
                <w:szCs w:val="20"/>
              </w:rPr>
              <w:t xml:space="preserve">Defect rectification during the services warranty </w:t>
            </w:r>
            <w:proofErr w:type="gramStart"/>
            <w:r w:rsidRPr="00512C72">
              <w:rPr>
                <w:sz w:val="20"/>
                <w:szCs w:val="20"/>
              </w:rPr>
              <w:t>period</w:t>
            </w:r>
            <w:r w:rsidR="00DD4217" w:rsidRPr="00512C72">
              <w:rPr>
                <w:sz w:val="20"/>
                <w:szCs w:val="20"/>
              </w:rPr>
              <w:t>;</w:t>
            </w:r>
            <w:proofErr w:type="gramEnd"/>
          </w:p>
          <w:p w14:paraId="5F6ED079" w14:textId="18A5DCD0" w:rsidR="006607E0" w:rsidRPr="0095767B" w:rsidRDefault="00CA27F8" w:rsidP="0095767B">
            <w:pPr>
              <w:pStyle w:val="Odstavecseseznamem"/>
              <w:numPr>
                <w:ilvl w:val="0"/>
                <w:numId w:val="61"/>
              </w:numPr>
              <w:spacing w:line="300" w:lineRule="exact"/>
              <w:rPr>
                <w:sz w:val="20"/>
                <w:szCs w:val="20"/>
                <w:lang w:val="en-US"/>
              </w:rPr>
            </w:pPr>
            <w:r w:rsidRPr="00512C72">
              <w:rPr>
                <w:sz w:val="20"/>
                <w:szCs w:val="20"/>
              </w:rPr>
              <w:t>M</w:t>
            </w:r>
            <w:r w:rsidR="006607E0" w:rsidRPr="00512C72">
              <w:rPr>
                <w:sz w:val="20"/>
                <w:szCs w:val="20"/>
              </w:rPr>
              <w:t>onitoring of the system</w:t>
            </w:r>
            <w:r w:rsidR="0095767B">
              <w:rPr>
                <w:sz w:val="20"/>
                <w:szCs w:val="20"/>
              </w:rPr>
              <w:t xml:space="preserve"> and parameters of the </w:t>
            </w:r>
            <w:r w:rsidR="001E15C4" w:rsidRPr="001E15C4">
              <w:rPr>
                <w:sz w:val="20"/>
                <w:szCs w:val="20"/>
              </w:rPr>
              <w:t xml:space="preserve">Covered </w:t>
            </w:r>
            <w:r w:rsidR="0095767B">
              <w:rPr>
                <w:sz w:val="20"/>
                <w:szCs w:val="20"/>
              </w:rPr>
              <w:t>Equipment. P</w:t>
            </w:r>
            <w:r w:rsidR="0095767B" w:rsidRPr="0095767B">
              <w:rPr>
                <w:sz w:val="20"/>
                <w:szCs w:val="20"/>
                <w:lang w:val="en-US"/>
              </w:rPr>
              <w:t>repar</w:t>
            </w:r>
            <w:r w:rsidR="0095767B">
              <w:rPr>
                <w:sz w:val="20"/>
                <w:szCs w:val="20"/>
                <w:lang w:val="en-US"/>
              </w:rPr>
              <w:t>ation</w:t>
            </w:r>
            <w:r w:rsidR="0095767B" w:rsidRPr="0095767B">
              <w:rPr>
                <w:sz w:val="20"/>
                <w:szCs w:val="20"/>
                <w:lang w:val="en-US"/>
              </w:rPr>
              <w:t xml:space="preserve"> and deliver</w:t>
            </w:r>
            <w:r w:rsidR="0095767B">
              <w:rPr>
                <w:sz w:val="20"/>
                <w:szCs w:val="20"/>
                <w:lang w:val="en-US"/>
              </w:rPr>
              <w:t>y of the</w:t>
            </w:r>
            <w:r w:rsidR="0095767B" w:rsidRPr="0095767B">
              <w:rPr>
                <w:sz w:val="20"/>
                <w:szCs w:val="20"/>
                <w:lang w:val="en-US"/>
              </w:rPr>
              <w:t xml:space="preserve"> periodic and annual reports detailing Planned Tasks performed, Unplanned Repairs and any </w:t>
            </w:r>
            <w:r w:rsidR="00914984">
              <w:rPr>
                <w:sz w:val="20"/>
                <w:szCs w:val="20"/>
                <w:lang w:val="en-US"/>
              </w:rPr>
              <w:t>A</w:t>
            </w:r>
            <w:r w:rsidR="0095767B" w:rsidRPr="0095767B">
              <w:rPr>
                <w:sz w:val="20"/>
                <w:szCs w:val="20"/>
                <w:lang w:val="en-US"/>
              </w:rPr>
              <w:t xml:space="preserve">dditional </w:t>
            </w:r>
            <w:proofErr w:type="gramStart"/>
            <w:r w:rsidR="00914984">
              <w:rPr>
                <w:sz w:val="20"/>
                <w:szCs w:val="20"/>
                <w:lang w:val="en-US"/>
              </w:rPr>
              <w:t>W</w:t>
            </w:r>
            <w:r w:rsidR="0095767B" w:rsidRPr="0095767B">
              <w:rPr>
                <w:sz w:val="20"/>
                <w:szCs w:val="20"/>
                <w:lang w:val="en-US"/>
              </w:rPr>
              <w:t>orks</w:t>
            </w:r>
            <w:r w:rsidR="0095767B">
              <w:rPr>
                <w:sz w:val="20"/>
                <w:szCs w:val="20"/>
                <w:lang w:val="en-US"/>
              </w:rPr>
              <w:t>;</w:t>
            </w:r>
            <w:proofErr w:type="gramEnd"/>
          </w:p>
          <w:p w14:paraId="1A1434E2" w14:textId="62ADDC9F" w:rsidR="00B33964" w:rsidRPr="00512C72" w:rsidRDefault="006607E0" w:rsidP="009F28E3">
            <w:pPr>
              <w:pStyle w:val="Odstavecseseznamem"/>
              <w:numPr>
                <w:ilvl w:val="0"/>
                <w:numId w:val="61"/>
              </w:numPr>
              <w:spacing w:line="300" w:lineRule="exact"/>
              <w:rPr>
                <w:sz w:val="20"/>
                <w:szCs w:val="20"/>
              </w:rPr>
            </w:pPr>
            <w:r w:rsidRPr="00512C72">
              <w:rPr>
                <w:sz w:val="20"/>
                <w:szCs w:val="20"/>
              </w:rPr>
              <w:t>Management</w:t>
            </w:r>
            <w:r w:rsidR="00BF0B4E">
              <w:rPr>
                <w:sz w:val="20"/>
                <w:szCs w:val="20"/>
              </w:rPr>
              <w:t>, storage</w:t>
            </w:r>
            <w:r w:rsidRPr="00512C72">
              <w:rPr>
                <w:sz w:val="20"/>
                <w:szCs w:val="20"/>
              </w:rPr>
              <w:t xml:space="preserve"> and supply of </w:t>
            </w:r>
            <w:proofErr w:type="gramStart"/>
            <w:r w:rsidR="00B90ECD">
              <w:rPr>
                <w:sz w:val="20"/>
                <w:szCs w:val="20"/>
              </w:rPr>
              <w:t>Parts</w:t>
            </w:r>
            <w:r w:rsidR="00B33964" w:rsidRPr="00512C72">
              <w:rPr>
                <w:sz w:val="20"/>
                <w:szCs w:val="20"/>
              </w:rPr>
              <w:t>;</w:t>
            </w:r>
            <w:proofErr w:type="gramEnd"/>
          </w:p>
          <w:p w14:paraId="0658ABB2" w14:textId="330E524D" w:rsidR="006607E0" w:rsidRDefault="006607E0" w:rsidP="00A11B81">
            <w:pPr>
              <w:pStyle w:val="Odstavecseseznamem"/>
              <w:numPr>
                <w:ilvl w:val="0"/>
                <w:numId w:val="61"/>
              </w:numPr>
              <w:spacing w:line="300" w:lineRule="exact"/>
              <w:rPr>
                <w:sz w:val="20"/>
                <w:szCs w:val="20"/>
              </w:rPr>
            </w:pPr>
            <w:r w:rsidRPr="00512C72">
              <w:rPr>
                <w:sz w:val="20"/>
                <w:szCs w:val="20"/>
              </w:rPr>
              <w:lastRenderedPageBreak/>
              <w:t>Software updates</w:t>
            </w:r>
            <w:r w:rsidR="007222BF">
              <w:rPr>
                <w:sz w:val="20"/>
                <w:szCs w:val="20"/>
              </w:rPr>
              <w:t>.</w:t>
            </w:r>
          </w:p>
          <w:p w14:paraId="0A0BC902" w14:textId="653FA8D7" w:rsidR="00E2160D" w:rsidRPr="00433952" w:rsidRDefault="00520867" w:rsidP="00433952">
            <w:pPr>
              <w:pStyle w:val="Odstavecseseznamem"/>
              <w:numPr>
                <w:ilvl w:val="0"/>
                <w:numId w:val="61"/>
              </w:numPr>
              <w:spacing w:line="300" w:lineRule="exact"/>
              <w:rPr>
                <w:sz w:val="20"/>
                <w:szCs w:val="20"/>
              </w:rPr>
            </w:pPr>
            <w:r w:rsidRPr="00433952">
              <w:rPr>
                <w:sz w:val="20"/>
                <w:szCs w:val="20"/>
              </w:rPr>
              <w:t>Technical support</w:t>
            </w:r>
            <w:r w:rsidR="00F6609F" w:rsidRPr="00433952">
              <w:rPr>
                <w:sz w:val="20"/>
                <w:szCs w:val="20"/>
              </w:rPr>
              <w:t xml:space="preserve"> (remote technical support through emails</w:t>
            </w:r>
            <w:r w:rsidR="007A1979" w:rsidRPr="00433952">
              <w:rPr>
                <w:sz w:val="20"/>
                <w:szCs w:val="20"/>
              </w:rPr>
              <w:t>, telephone and remote access</w:t>
            </w:r>
            <w:r w:rsidR="003D207E" w:rsidRPr="00433952">
              <w:rPr>
                <w:sz w:val="20"/>
                <w:szCs w:val="20"/>
              </w:rPr>
              <w:t>;</w:t>
            </w:r>
            <w:r w:rsidR="002E3269" w:rsidRPr="00433952">
              <w:rPr>
                <w:sz w:val="20"/>
                <w:szCs w:val="20"/>
              </w:rPr>
              <w:t xml:space="preserve"> </w:t>
            </w:r>
            <w:proofErr w:type="gramStart"/>
            <w:r w:rsidR="00AA78F8" w:rsidRPr="00433952">
              <w:rPr>
                <w:sz w:val="20"/>
                <w:szCs w:val="20"/>
              </w:rPr>
              <w:t>24 hour</w:t>
            </w:r>
            <w:proofErr w:type="gramEnd"/>
            <w:r w:rsidR="00AA78F8" w:rsidRPr="00433952">
              <w:rPr>
                <w:sz w:val="20"/>
                <w:szCs w:val="20"/>
              </w:rPr>
              <w:t xml:space="preserve"> telephone service (including weekends and bank holidays) for, initial technical support</w:t>
            </w:r>
            <w:r w:rsidR="00433952" w:rsidRPr="00433952">
              <w:rPr>
                <w:sz w:val="20"/>
                <w:szCs w:val="20"/>
              </w:rPr>
              <w:t xml:space="preserve"> </w:t>
            </w:r>
            <w:r w:rsidR="00AA78F8" w:rsidRPr="00433952">
              <w:rPr>
                <w:sz w:val="20"/>
                <w:szCs w:val="20"/>
              </w:rPr>
              <w:t>in emergency cases by an on call technical support engineer</w:t>
            </w:r>
            <w:r w:rsidR="007A1979" w:rsidRPr="00433952">
              <w:rPr>
                <w:sz w:val="20"/>
                <w:szCs w:val="20"/>
              </w:rPr>
              <w:t>).</w:t>
            </w:r>
          </w:p>
          <w:p w14:paraId="1DA556A1" w14:textId="37D9AB5C" w:rsidR="00C45231" w:rsidRDefault="00B3066A">
            <w:pPr>
              <w:spacing w:line="300" w:lineRule="exact"/>
              <w:rPr>
                <w:rFonts w:cs="Times New Roman"/>
                <w:sz w:val="20"/>
                <w:szCs w:val="20"/>
              </w:rPr>
            </w:pPr>
            <w:r w:rsidRPr="00B3066A">
              <w:rPr>
                <w:rFonts w:cs="Times New Roman"/>
                <w:sz w:val="20"/>
                <w:szCs w:val="20"/>
              </w:rPr>
              <w:t xml:space="preserve">The Supplier shall, for the Services use </w:t>
            </w:r>
            <w:r>
              <w:rPr>
                <w:rFonts w:cs="Times New Roman"/>
                <w:sz w:val="20"/>
                <w:szCs w:val="20"/>
              </w:rPr>
              <w:t xml:space="preserve">new </w:t>
            </w:r>
            <w:r w:rsidRPr="00B3066A">
              <w:rPr>
                <w:rFonts w:cs="Times New Roman"/>
                <w:sz w:val="20"/>
                <w:szCs w:val="20"/>
              </w:rPr>
              <w:t xml:space="preserve">parts </w:t>
            </w:r>
            <w:r w:rsidR="008F7C9E">
              <w:rPr>
                <w:rFonts w:cs="Times New Roman"/>
                <w:sz w:val="20"/>
                <w:szCs w:val="20"/>
              </w:rPr>
              <w:t>dedicated to</w:t>
            </w:r>
            <w:r w:rsidR="008F7C9E" w:rsidRPr="00B3066A">
              <w:rPr>
                <w:rFonts w:cs="Times New Roman"/>
                <w:sz w:val="20"/>
                <w:szCs w:val="20"/>
              </w:rPr>
              <w:t xml:space="preserve"> </w:t>
            </w:r>
            <w:r w:rsidRPr="00B3066A">
              <w:rPr>
                <w:rFonts w:cs="Times New Roman"/>
                <w:sz w:val="20"/>
                <w:szCs w:val="20"/>
              </w:rPr>
              <w:t xml:space="preserve">the engines </w:t>
            </w:r>
            <w:r>
              <w:rPr>
                <w:rFonts w:cs="Times New Roman"/>
                <w:sz w:val="20"/>
                <w:szCs w:val="20"/>
              </w:rPr>
              <w:t xml:space="preserve">as </w:t>
            </w:r>
            <w:r w:rsidRPr="00B3066A">
              <w:rPr>
                <w:rFonts w:cs="Times New Roman"/>
                <w:sz w:val="20"/>
                <w:szCs w:val="20"/>
              </w:rPr>
              <w:t>installed in the unit. The use of refurbished or regenerated parts sourced from engines other than those installed in the unit shall be permitted only upon the Supplier’s prior written request and the Ordering Party’s written approval, and only if such parts are sourced from engines of the same class and deliver operational performance and reliability equivalent to new parts</w:t>
            </w:r>
            <w:r w:rsidR="00C45231" w:rsidRPr="00C45231">
              <w:rPr>
                <w:rFonts w:cs="Times New Roman"/>
                <w:sz w:val="20"/>
                <w:szCs w:val="20"/>
              </w:rPr>
              <w:t>.</w:t>
            </w:r>
            <w:r w:rsidR="008E0394">
              <w:t xml:space="preserve"> </w:t>
            </w:r>
          </w:p>
          <w:p w14:paraId="1AA41184" w14:textId="3D765F3B" w:rsidR="00E81E98" w:rsidRDefault="001C5FB7">
            <w:pPr>
              <w:spacing w:line="300" w:lineRule="exact"/>
              <w:rPr>
                <w:rFonts w:cs="Times New Roman"/>
                <w:sz w:val="20"/>
                <w:szCs w:val="20"/>
              </w:rPr>
            </w:pPr>
            <w:r w:rsidRPr="00DB47E0">
              <w:rPr>
                <w:rFonts w:cs="Times New Roman"/>
                <w:sz w:val="20"/>
                <w:szCs w:val="20"/>
              </w:rPr>
              <w:t xml:space="preserve">The Supplier shall perform the Services having regard to the normal operational cycle of the </w:t>
            </w:r>
            <w:r w:rsidR="0030063D" w:rsidRPr="00DB47E0">
              <w:rPr>
                <w:rFonts w:cs="Times New Roman"/>
                <w:sz w:val="20"/>
                <w:szCs w:val="20"/>
              </w:rPr>
              <w:t>unit</w:t>
            </w:r>
            <w:r w:rsidRPr="00DB47E0">
              <w:rPr>
                <w:rFonts w:cs="Times New Roman"/>
                <w:sz w:val="20"/>
                <w:szCs w:val="20"/>
              </w:rPr>
              <w:t xml:space="preserve"> </w:t>
            </w:r>
            <w:proofErr w:type="gramStart"/>
            <w:r w:rsidRPr="00DB47E0">
              <w:rPr>
                <w:rFonts w:cs="Times New Roman"/>
                <w:sz w:val="20"/>
                <w:szCs w:val="20"/>
              </w:rPr>
              <w:t>so as to</w:t>
            </w:r>
            <w:proofErr w:type="gramEnd"/>
            <w:r w:rsidRPr="00DB47E0">
              <w:rPr>
                <w:rFonts w:cs="Times New Roman"/>
                <w:sz w:val="20"/>
                <w:szCs w:val="20"/>
              </w:rPr>
              <w:t xml:space="preserve"> (</w:t>
            </w:r>
            <w:proofErr w:type="spellStart"/>
            <w:r w:rsidRPr="00DB47E0">
              <w:rPr>
                <w:rFonts w:cs="Times New Roman"/>
                <w:sz w:val="20"/>
                <w:szCs w:val="20"/>
              </w:rPr>
              <w:t>i</w:t>
            </w:r>
            <w:proofErr w:type="spellEnd"/>
            <w:r w:rsidRPr="00DB47E0">
              <w:rPr>
                <w:rFonts w:cs="Times New Roman"/>
                <w:sz w:val="20"/>
                <w:szCs w:val="20"/>
              </w:rPr>
              <w:t xml:space="preserve">) minimise disruption and </w:t>
            </w:r>
            <w:r w:rsidR="006519FA" w:rsidRPr="00DB47E0">
              <w:rPr>
                <w:rFonts w:cs="Times New Roman"/>
                <w:sz w:val="20"/>
                <w:szCs w:val="20"/>
              </w:rPr>
              <w:t>time of outage</w:t>
            </w:r>
            <w:r w:rsidRPr="00DB47E0">
              <w:rPr>
                <w:rFonts w:cs="Times New Roman"/>
                <w:sz w:val="20"/>
                <w:szCs w:val="20"/>
              </w:rPr>
              <w:t>; and (ii) maximise performance and availability without detriment to the long-term protection of the project.</w:t>
            </w:r>
            <w:r w:rsidR="0030063D">
              <w:rPr>
                <w:rFonts w:cs="Times New Roman"/>
                <w:sz w:val="20"/>
                <w:szCs w:val="20"/>
              </w:rPr>
              <w:t xml:space="preserve"> Planned Tasks shall be performed during outage </w:t>
            </w:r>
            <w:r w:rsidR="0077271D">
              <w:rPr>
                <w:rFonts w:cs="Times New Roman"/>
                <w:sz w:val="20"/>
                <w:szCs w:val="20"/>
              </w:rPr>
              <w:t>(</w:t>
            </w:r>
            <w:r w:rsidR="0077271D" w:rsidRPr="0077271D">
              <w:rPr>
                <w:rFonts w:cs="Times New Roman"/>
                <w:sz w:val="20"/>
                <w:szCs w:val="20"/>
              </w:rPr>
              <w:t>unless it is possible to perform activities within the Service during the ope</w:t>
            </w:r>
            <w:r w:rsidR="0077271D">
              <w:rPr>
                <w:rFonts w:cs="Times New Roman"/>
                <w:sz w:val="20"/>
                <w:szCs w:val="20"/>
              </w:rPr>
              <w:t xml:space="preserve">ration of the unit) </w:t>
            </w:r>
            <w:r w:rsidR="00ED29FE">
              <w:rPr>
                <w:rFonts w:cs="Times New Roman"/>
                <w:sz w:val="20"/>
                <w:szCs w:val="20"/>
              </w:rPr>
              <w:t xml:space="preserve">and </w:t>
            </w:r>
            <w:r w:rsidR="0030063D">
              <w:rPr>
                <w:rFonts w:cs="Times New Roman"/>
                <w:sz w:val="20"/>
                <w:szCs w:val="20"/>
              </w:rPr>
              <w:t xml:space="preserve">in the term agreed in advance between the Ordering Party and the Supplier. </w:t>
            </w:r>
            <w:r w:rsidR="00E81E98" w:rsidRPr="00E81E98">
              <w:rPr>
                <w:rFonts w:cs="Times New Roman"/>
                <w:sz w:val="20"/>
                <w:szCs w:val="20"/>
              </w:rPr>
              <w:t xml:space="preserve">The </w:t>
            </w:r>
            <w:r w:rsidR="00E81E98">
              <w:rPr>
                <w:rFonts w:cs="Times New Roman"/>
                <w:sz w:val="20"/>
                <w:szCs w:val="20"/>
              </w:rPr>
              <w:t>Supplier</w:t>
            </w:r>
            <w:r w:rsidR="00E81E98" w:rsidRPr="00E81E98">
              <w:rPr>
                <w:rFonts w:cs="Times New Roman"/>
                <w:sz w:val="20"/>
                <w:szCs w:val="20"/>
              </w:rPr>
              <w:t xml:space="preserve"> shall present to the Ordering Party a detailed scope of the </w:t>
            </w:r>
            <w:r w:rsidR="00E81E98">
              <w:rPr>
                <w:rFonts w:cs="Times New Roman"/>
                <w:sz w:val="20"/>
                <w:szCs w:val="20"/>
              </w:rPr>
              <w:t>activities</w:t>
            </w:r>
            <w:r w:rsidR="00E81E98" w:rsidRPr="00E81E98">
              <w:rPr>
                <w:rFonts w:cs="Times New Roman"/>
                <w:sz w:val="20"/>
                <w:szCs w:val="20"/>
              </w:rPr>
              <w:t xml:space="preserve"> planned to be performed as part of a given </w:t>
            </w:r>
            <w:r w:rsidR="00E81E98">
              <w:rPr>
                <w:rFonts w:cs="Times New Roman"/>
                <w:sz w:val="20"/>
                <w:szCs w:val="20"/>
              </w:rPr>
              <w:t>P</w:t>
            </w:r>
            <w:r w:rsidR="00E81E98" w:rsidRPr="00E81E98">
              <w:rPr>
                <w:rFonts w:cs="Times New Roman"/>
                <w:sz w:val="20"/>
                <w:szCs w:val="20"/>
              </w:rPr>
              <w:t xml:space="preserve">lanned </w:t>
            </w:r>
            <w:r w:rsidR="00E81E98">
              <w:rPr>
                <w:rFonts w:cs="Times New Roman"/>
                <w:sz w:val="20"/>
                <w:szCs w:val="20"/>
              </w:rPr>
              <w:t>T</w:t>
            </w:r>
            <w:r w:rsidR="00E81E98" w:rsidRPr="00E81E98">
              <w:rPr>
                <w:rFonts w:cs="Times New Roman"/>
                <w:sz w:val="20"/>
                <w:szCs w:val="20"/>
              </w:rPr>
              <w:t xml:space="preserve">ask, as well as a proposal for a detailed schedule, no later than 1 month before the agreed date of commencement of that </w:t>
            </w:r>
            <w:r w:rsidR="00E81E98">
              <w:rPr>
                <w:rFonts w:cs="Times New Roman"/>
                <w:sz w:val="20"/>
                <w:szCs w:val="20"/>
              </w:rPr>
              <w:t>P</w:t>
            </w:r>
            <w:r w:rsidR="00E81E98" w:rsidRPr="00E81E98">
              <w:rPr>
                <w:rFonts w:cs="Times New Roman"/>
                <w:sz w:val="20"/>
                <w:szCs w:val="20"/>
              </w:rPr>
              <w:t xml:space="preserve">lanned </w:t>
            </w:r>
            <w:r w:rsidR="00E81E98">
              <w:rPr>
                <w:rFonts w:cs="Times New Roman"/>
                <w:sz w:val="20"/>
                <w:szCs w:val="20"/>
              </w:rPr>
              <w:t>T</w:t>
            </w:r>
            <w:r w:rsidR="00E81E98" w:rsidRPr="00E81E98">
              <w:rPr>
                <w:rFonts w:cs="Times New Roman"/>
                <w:sz w:val="20"/>
                <w:szCs w:val="20"/>
              </w:rPr>
              <w:t>ask.</w:t>
            </w:r>
            <w:r w:rsidR="0077271D">
              <w:rPr>
                <w:rFonts w:cs="Times New Roman"/>
                <w:sz w:val="20"/>
                <w:szCs w:val="20"/>
              </w:rPr>
              <w:t xml:space="preserve"> The Ordering Party may change the schedule of the Planned Task </w:t>
            </w:r>
            <w:r w:rsidR="0077271D" w:rsidRPr="0077271D">
              <w:rPr>
                <w:rFonts w:cs="Times New Roman"/>
                <w:sz w:val="20"/>
                <w:szCs w:val="20"/>
              </w:rPr>
              <w:t>with reasonable advance notice or when there is a</w:t>
            </w:r>
            <w:r w:rsidR="0077271D">
              <w:rPr>
                <w:rFonts w:cs="Times New Roman"/>
                <w:sz w:val="20"/>
                <w:szCs w:val="20"/>
              </w:rPr>
              <w:t>n</w:t>
            </w:r>
            <w:r w:rsidR="0077271D" w:rsidRPr="0077271D">
              <w:rPr>
                <w:rFonts w:cs="Times New Roman"/>
                <w:sz w:val="20"/>
                <w:szCs w:val="20"/>
              </w:rPr>
              <w:t xml:space="preserve"> </w:t>
            </w:r>
            <w:r w:rsidR="0077271D">
              <w:rPr>
                <w:rFonts w:cs="Times New Roman"/>
                <w:sz w:val="20"/>
                <w:szCs w:val="20"/>
              </w:rPr>
              <w:t>important reason for such change.</w:t>
            </w:r>
            <w:r w:rsidR="00E81E98">
              <w:rPr>
                <w:rFonts w:cs="Times New Roman"/>
                <w:sz w:val="20"/>
                <w:szCs w:val="20"/>
              </w:rPr>
              <w:t xml:space="preserve"> </w:t>
            </w:r>
            <w:r w:rsidR="00E81E98" w:rsidRPr="00E81E98">
              <w:rPr>
                <w:rFonts w:cs="Times New Roman"/>
                <w:sz w:val="20"/>
                <w:szCs w:val="20"/>
              </w:rPr>
              <w:t xml:space="preserve">A change to the timing </w:t>
            </w:r>
            <w:r w:rsidR="0077271D">
              <w:rPr>
                <w:rFonts w:cs="Times New Roman"/>
                <w:sz w:val="20"/>
                <w:szCs w:val="20"/>
              </w:rPr>
              <w:t xml:space="preserve">by the Supplier </w:t>
            </w:r>
            <w:r w:rsidR="00E81E98" w:rsidRPr="00E81E98">
              <w:rPr>
                <w:rFonts w:cs="Times New Roman"/>
                <w:sz w:val="20"/>
                <w:szCs w:val="20"/>
              </w:rPr>
              <w:t>of a scheduled outage may be made only with the prior written consent of the Ordering Party.</w:t>
            </w:r>
            <w:r w:rsidR="00E81E98">
              <w:rPr>
                <w:rFonts w:cs="Times New Roman"/>
                <w:sz w:val="20"/>
                <w:szCs w:val="20"/>
              </w:rPr>
              <w:t xml:space="preserve"> </w:t>
            </w:r>
          </w:p>
          <w:p w14:paraId="756885E6" w14:textId="37F8E015" w:rsidR="002F2612" w:rsidRPr="00B01EE9" w:rsidRDefault="005E24EB" w:rsidP="105EF5D9">
            <w:pPr>
              <w:spacing w:line="300" w:lineRule="exact"/>
              <w:rPr>
                <w:rFonts w:cs="Times New Roman"/>
                <w:sz w:val="20"/>
                <w:szCs w:val="20"/>
              </w:rPr>
            </w:pPr>
            <w:r w:rsidRPr="105EF5D9">
              <w:rPr>
                <w:rFonts w:cs="Times New Roman"/>
                <w:sz w:val="20"/>
                <w:szCs w:val="20"/>
              </w:rPr>
              <w:t>The Supplier shall perform the Services in a manner that does not breach, void, limit, or otherwise adversely affect any warranty that the Supplier grants under the Supply Contract.</w:t>
            </w:r>
            <w:r w:rsidR="00071E0B" w:rsidRPr="105EF5D9">
              <w:rPr>
                <w:rFonts w:cs="Times New Roman"/>
                <w:sz w:val="20"/>
                <w:szCs w:val="20"/>
              </w:rPr>
              <w:t xml:space="preserve"> Execution of this </w:t>
            </w:r>
            <w:r w:rsidR="00196B9B" w:rsidRPr="105EF5D9">
              <w:rPr>
                <w:rFonts w:cs="Times New Roman"/>
                <w:sz w:val="20"/>
                <w:szCs w:val="20"/>
              </w:rPr>
              <w:t>Contract</w:t>
            </w:r>
            <w:r w:rsidR="00071E0B" w:rsidRPr="105EF5D9">
              <w:rPr>
                <w:rFonts w:cs="Times New Roman"/>
                <w:sz w:val="20"/>
                <w:szCs w:val="20"/>
              </w:rPr>
              <w:t xml:space="preserve"> shall not release the Supplier from its warranty obligations under the Supply Contract, nor shall it release the Supplier from any liability under the Supply Contract.</w:t>
            </w:r>
            <w:r w:rsidR="00D05A08" w:rsidRPr="105EF5D9">
              <w:rPr>
                <w:rFonts w:cs="Times New Roman"/>
                <w:sz w:val="20"/>
                <w:szCs w:val="20"/>
              </w:rPr>
              <w:t xml:space="preserve"> </w:t>
            </w:r>
            <w:r w:rsidR="00B96438" w:rsidRPr="105EF5D9">
              <w:rPr>
                <w:rFonts w:cs="Times New Roman"/>
                <w:sz w:val="20"/>
                <w:szCs w:val="20"/>
              </w:rPr>
              <w:t>To the extent a defect (as defined under the Supply Contract) is remedied by the Supplier, the Contractor will not be entitled to additional Fees under the Contract.</w:t>
            </w:r>
          </w:p>
          <w:p w14:paraId="767778F8" w14:textId="2AEB8D9C" w:rsidR="002F2612" w:rsidRPr="00B01EE9" w:rsidRDefault="195DF427">
            <w:pPr>
              <w:spacing w:line="300" w:lineRule="exact"/>
              <w:rPr>
                <w:rFonts w:cs="Times New Roman"/>
                <w:sz w:val="20"/>
                <w:szCs w:val="20"/>
              </w:rPr>
            </w:pPr>
            <w:r w:rsidRPr="105EF5D9">
              <w:rPr>
                <w:rFonts w:cs="Times New Roman"/>
                <w:sz w:val="20"/>
                <w:szCs w:val="20"/>
              </w:rPr>
              <w:t>Required minimum scope of covered equipment: engine, generator, gas regulation unit, engine control system, turbocharger.</w:t>
            </w:r>
          </w:p>
        </w:tc>
      </w:tr>
      <w:tr w:rsidR="006607E0" w:rsidRPr="00E83702" w14:paraId="1613F0E2" w14:textId="77777777" w:rsidTr="105EF5D9">
        <w:trPr>
          <w:trHeight w:val="271"/>
        </w:trPr>
        <w:tc>
          <w:tcPr>
            <w:tcW w:w="3365" w:type="dxa"/>
          </w:tcPr>
          <w:p w14:paraId="2B2F8F2C" w14:textId="4E3261A8" w:rsidR="006607E0" w:rsidRPr="00843F47" w:rsidRDefault="00DD4217">
            <w:pPr>
              <w:spacing w:line="300" w:lineRule="exact"/>
              <w:rPr>
                <w:rFonts w:cs="Times New Roman"/>
                <w:b/>
                <w:sz w:val="20"/>
                <w:szCs w:val="20"/>
              </w:rPr>
            </w:pPr>
            <w:r w:rsidRPr="00843F47">
              <w:rPr>
                <w:rFonts w:cs="Times New Roman"/>
                <w:b/>
                <w:sz w:val="20"/>
                <w:szCs w:val="20"/>
              </w:rPr>
              <w:lastRenderedPageBreak/>
              <w:t>Schedules</w:t>
            </w:r>
          </w:p>
        </w:tc>
        <w:tc>
          <w:tcPr>
            <w:tcW w:w="9530" w:type="dxa"/>
            <w:vAlign w:val="center"/>
          </w:tcPr>
          <w:p w14:paraId="7BB07794" w14:textId="0177AB3A" w:rsidR="00DD4217" w:rsidRPr="00512C72" w:rsidRDefault="00DD4217" w:rsidP="00DD4217">
            <w:pPr>
              <w:spacing w:line="300" w:lineRule="exact"/>
              <w:rPr>
                <w:rFonts w:cs="Times New Roman"/>
                <w:color w:val="auto"/>
                <w:sz w:val="20"/>
                <w:szCs w:val="20"/>
              </w:rPr>
            </w:pPr>
            <w:r w:rsidRPr="00512C72">
              <w:rPr>
                <w:rFonts w:cs="Times New Roman"/>
                <w:color w:val="auto"/>
                <w:sz w:val="20"/>
                <w:szCs w:val="20"/>
              </w:rPr>
              <w:t>Schedules will include but are not limited to:</w:t>
            </w:r>
          </w:p>
          <w:p w14:paraId="0A0A2382" w14:textId="6612655D" w:rsidR="00730BBB" w:rsidRPr="00730BBB" w:rsidRDefault="00843282" w:rsidP="00730BBB">
            <w:pPr>
              <w:pStyle w:val="Odstavecseseznamem"/>
              <w:numPr>
                <w:ilvl w:val="0"/>
                <w:numId w:val="60"/>
              </w:numPr>
              <w:spacing w:line="300" w:lineRule="exact"/>
              <w:rPr>
                <w:sz w:val="20"/>
                <w:szCs w:val="20"/>
              </w:rPr>
            </w:pPr>
            <w:r w:rsidRPr="00843282">
              <w:rPr>
                <w:sz w:val="20"/>
                <w:szCs w:val="20"/>
              </w:rPr>
              <w:t xml:space="preserve">List of equipment covered by the </w:t>
            </w:r>
            <w:proofErr w:type="gramStart"/>
            <w:r w:rsidRPr="00843282">
              <w:rPr>
                <w:sz w:val="20"/>
                <w:szCs w:val="20"/>
              </w:rPr>
              <w:t>Contract</w:t>
            </w:r>
            <w:r w:rsidR="00730BBB">
              <w:rPr>
                <w:sz w:val="20"/>
                <w:szCs w:val="20"/>
              </w:rPr>
              <w:t>;</w:t>
            </w:r>
            <w:proofErr w:type="gramEnd"/>
          </w:p>
          <w:p w14:paraId="4200DE0F" w14:textId="45A850CE" w:rsidR="00730BBB" w:rsidRPr="00AA35EA" w:rsidRDefault="00730BBB" w:rsidP="00730BBB">
            <w:pPr>
              <w:pStyle w:val="Odstavecseseznamem"/>
              <w:numPr>
                <w:ilvl w:val="0"/>
                <w:numId w:val="60"/>
              </w:numPr>
              <w:spacing w:line="300" w:lineRule="exact"/>
              <w:rPr>
                <w:sz w:val="20"/>
                <w:szCs w:val="20"/>
              </w:rPr>
            </w:pPr>
            <w:r w:rsidRPr="00AA35EA">
              <w:rPr>
                <w:sz w:val="20"/>
                <w:szCs w:val="20"/>
              </w:rPr>
              <w:t xml:space="preserve">Scope of Planned </w:t>
            </w:r>
            <w:proofErr w:type="gramStart"/>
            <w:r w:rsidR="008E7557" w:rsidRPr="00AA35EA">
              <w:rPr>
                <w:sz w:val="20"/>
                <w:szCs w:val="20"/>
              </w:rPr>
              <w:t>Works</w:t>
            </w:r>
            <w:r w:rsidRPr="00AA35EA">
              <w:rPr>
                <w:sz w:val="20"/>
                <w:szCs w:val="20"/>
              </w:rPr>
              <w:t>;</w:t>
            </w:r>
            <w:proofErr w:type="gramEnd"/>
          </w:p>
          <w:p w14:paraId="3653C941" w14:textId="75BCAC3C" w:rsidR="00730BBB" w:rsidRPr="00AA35EA" w:rsidRDefault="00730BBB" w:rsidP="00730BBB">
            <w:pPr>
              <w:pStyle w:val="Odstavecseseznamem"/>
              <w:numPr>
                <w:ilvl w:val="0"/>
                <w:numId w:val="60"/>
              </w:numPr>
              <w:spacing w:line="300" w:lineRule="exact"/>
              <w:rPr>
                <w:sz w:val="20"/>
                <w:szCs w:val="20"/>
              </w:rPr>
            </w:pPr>
            <w:r w:rsidRPr="00AA35EA">
              <w:rPr>
                <w:sz w:val="20"/>
                <w:szCs w:val="20"/>
              </w:rPr>
              <w:t xml:space="preserve">Schedule of Planned Tasks in the Overhaul </w:t>
            </w:r>
            <w:proofErr w:type="gramStart"/>
            <w:r w:rsidRPr="00AA35EA">
              <w:rPr>
                <w:sz w:val="20"/>
                <w:szCs w:val="20"/>
              </w:rPr>
              <w:t>Cycle;</w:t>
            </w:r>
            <w:proofErr w:type="gramEnd"/>
          </w:p>
          <w:p w14:paraId="475C9A5B" w14:textId="0764B444" w:rsidR="00730BBB" w:rsidRPr="00AA35EA" w:rsidRDefault="000E54FA" w:rsidP="00730BBB">
            <w:pPr>
              <w:pStyle w:val="Odstavecseseznamem"/>
              <w:numPr>
                <w:ilvl w:val="0"/>
                <w:numId w:val="60"/>
              </w:numPr>
              <w:spacing w:line="300" w:lineRule="exact"/>
              <w:rPr>
                <w:sz w:val="20"/>
                <w:szCs w:val="20"/>
              </w:rPr>
            </w:pPr>
            <w:r w:rsidRPr="00AA35EA">
              <w:rPr>
                <w:sz w:val="20"/>
                <w:szCs w:val="20"/>
              </w:rPr>
              <w:lastRenderedPageBreak/>
              <w:t xml:space="preserve">Operating </w:t>
            </w:r>
            <w:proofErr w:type="gramStart"/>
            <w:r w:rsidR="00C4770E" w:rsidRPr="00AA35EA">
              <w:rPr>
                <w:sz w:val="20"/>
                <w:szCs w:val="20"/>
              </w:rPr>
              <w:t>a</w:t>
            </w:r>
            <w:r w:rsidR="00730BBB" w:rsidRPr="00AA35EA">
              <w:rPr>
                <w:sz w:val="20"/>
                <w:szCs w:val="20"/>
              </w:rPr>
              <w:t>ssumptions;</w:t>
            </w:r>
            <w:proofErr w:type="gramEnd"/>
          </w:p>
          <w:p w14:paraId="469A636F" w14:textId="6F44F6DD" w:rsidR="00730BBB" w:rsidRPr="00AA35EA" w:rsidRDefault="00843282" w:rsidP="00730BBB">
            <w:pPr>
              <w:pStyle w:val="Odstavecseseznamem"/>
              <w:numPr>
                <w:ilvl w:val="0"/>
                <w:numId w:val="60"/>
              </w:numPr>
              <w:spacing w:line="300" w:lineRule="exact"/>
              <w:rPr>
                <w:sz w:val="20"/>
                <w:szCs w:val="20"/>
              </w:rPr>
            </w:pPr>
            <w:r w:rsidRPr="00AA35EA">
              <w:rPr>
                <w:sz w:val="20"/>
                <w:szCs w:val="20"/>
              </w:rPr>
              <w:t xml:space="preserve">Billing Working Hours and Billing Start </w:t>
            </w:r>
            <w:proofErr w:type="gramStart"/>
            <w:r w:rsidRPr="00AA35EA">
              <w:rPr>
                <w:sz w:val="20"/>
                <w:szCs w:val="20"/>
              </w:rPr>
              <w:t>Cycles</w:t>
            </w:r>
            <w:r w:rsidR="00730BBB" w:rsidRPr="00AA35EA">
              <w:rPr>
                <w:sz w:val="20"/>
                <w:szCs w:val="20"/>
              </w:rPr>
              <w:t>;</w:t>
            </w:r>
            <w:proofErr w:type="gramEnd"/>
          </w:p>
          <w:p w14:paraId="2BE57304" w14:textId="45B01032" w:rsidR="00730BBB" w:rsidRPr="00AA35EA" w:rsidRDefault="00730BBB" w:rsidP="00730BBB">
            <w:pPr>
              <w:pStyle w:val="Odstavecseseznamem"/>
              <w:numPr>
                <w:ilvl w:val="0"/>
                <w:numId w:val="60"/>
              </w:numPr>
              <w:spacing w:line="300" w:lineRule="exact"/>
              <w:rPr>
                <w:sz w:val="20"/>
                <w:szCs w:val="20"/>
              </w:rPr>
            </w:pPr>
            <w:r w:rsidRPr="00AA35EA">
              <w:rPr>
                <w:sz w:val="20"/>
                <w:szCs w:val="20"/>
              </w:rPr>
              <w:t>Parts</w:t>
            </w:r>
            <w:r w:rsidR="00FC221C">
              <w:rPr>
                <w:sz w:val="20"/>
                <w:szCs w:val="20"/>
              </w:rPr>
              <w:t xml:space="preserve"> including </w:t>
            </w:r>
            <w:proofErr w:type="gramStart"/>
            <w:r w:rsidR="00FC221C">
              <w:rPr>
                <w:sz w:val="20"/>
                <w:szCs w:val="20"/>
              </w:rPr>
              <w:t>prices</w:t>
            </w:r>
            <w:r w:rsidRPr="00AA35EA">
              <w:rPr>
                <w:sz w:val="20"/>
                <w:szCs w:val="20"/>
              </w:rPr>
              <w:t>;</w:t>
            </w:r>
            <w:proofErr w:type="gramEnd"/>
          </w:p>
          <w:p w14:paraId="1C7A2431" w14:textId="535FCA51" w:rsidR="00730BBB" w:rsidRPr="00AA35EA" w:rsidRDefault="002C768A" w:rsidP="00730BBB">
            <w:pPr>
              <w:pStyle w:val="Odstavecseseznamem"/>
              <w:numPr>
                <w:ilvl w:val="0"/>
                <w:numId w:val="60"/>
              </w:numPr>
              <w:spacing w:line="300" w:lineRule="exact"/>
              <w:rPr>
                <w:sz w:val="20"/>
                <w:szCs w:val="20"/>
              </w:rPr>
            </w:pPr>
            <w:r w:rsidRPr="00AA35EA">
              <w:rPr>
                <w:sz w:val="20"/>
                <w:szCs w:val="20"/>
              </w:rPr>
              <w:t xml:space="preserve">Rates and unit prices for the performance of the </w:t>
            </w:r>
            <w:proofErr w:type="gramStart"/>
            <w:r w:rsidRPr="00AA35EA">
              <w:rPr>
                <w:sz w:val="20"/>
                <w:szCs w:val="20"/>
              </w:rPr>
              <w:t>Services</w:t>
            </w:r>
            <w:r w:rsidR="00730BBB" w:rsidRPr="00AA35EA">
              <w:rPr>
                <w:sz w:val="20"/>
                <w:szCs w:val="20"/>
              </w:rPr>
              <w:t>;</w:t>
            </w:r>
            <w:proofErr w:type="gramEnd"/>
          </w:p>
          <w:p w14:paraId="24FB8B40" w14:textId="14E328B8" w:rsidR="00730BBB" w:rsidRPr="00AA35EA" w:rsidRDefault="00843282" w:rsidP="008421E5">
            <w:pPr>
              <w:pStyle w:val="Odstavecseseznamem"/>
              <w:numPr>
                <w:ilvl w:val="0"/>
                <w:numId w:val="60"/>
              </w:numPr>
              <w:spacing w:line="300" w:lineRule="exact"/>
              <w:rPr>
                <w:sz w:val="20"/>
                <w:szCs w:val="20"/>
              </w:rPr>
            </w:pPr>
            <w:r w:rsidRPr="00AA35EA">
              <w:rPr>
                <w:sz w:val="20"/>
                <w:szCs w:val="20"/>
              </w:rPr>
              <w:t xml:space="preserve">Guaranteed Technical </w:t>
            </w:r>
            <w:proofErr w:type="gramStart"/>
            <w:r w:rsidRPr="00AA35EA">
              <w:rPr>
                <w:sz w:val="20"/>
                <w:szCs w:val="20"/>
              </w:rPr>
              <w:t>Parameters</w:t>
            </w:r>
            <w:r w:rsidR="00730BBB" w:rsidRPr="00AA35EA">
              <w:rPr>
                <w:sz w:val="20"/>
                <w:szCs w:val="20"/>
              </w:rPr>
              <w:t>;</w:t>
            </w:r>
            <w:proofErr w:type="gramEnd"/>
          </w:p>
          <w:p w14:paraId="7D25A199" w14:textId="06EA0456" w:rsidR="00767DB0" w:rsidRPr="00AA35EA" w:rsidRDefault="00196B9B" w:rsidP="008421E5">
            <w:pPr>
              <w:pStyle w:val="Odstavecseseznamem"/>
              <w:numPr>
                <w:ilvl w:val="0"/>
                <w:numId w:val="60"/>
              </w:numPr>
              <w:spacing w:line="300" w:lineRule="exact"/>
              <w:rPr>
                <w:sz w:val="20"/>
                <w:szCs w:val="20"/>
              </w:rPr>
            </w:pPr>
            <w:r w:rsidRPr="00AA35EA">
              <w:rPr>
                <w:sz w:val="20"/>
                <w:szCs w:val="20"/>
              </w:rPr>
              <w:t xml:space="preserve">Performance Securities </w:t>
            </w:r>
            <w:proofErr w:type="gramStart"/>
            <w:r w:rsidRPr="00AA35EA">
              <w:rPr>
                <w:sz w:val="20"/>
                <w:szCs w:val="20"/>
              </w:rPr>
              <w:t>Form;</w:t>
            </w:r>
            <w:proofErr w:type="gramEnd"/>
          </w:p>
          <w:p w14:paraId="2525AE1F" w14:textId="74325A3D" w:rsidR="002C768A" w:rsidRPr="00AA35EA" w:rsidRDefault="00C4770E" w:rsidP="00730BBB">
            <w:pPr>
              <w:pStyle w:val="Odstavecseseznamem"/>
              <w:numPr>
                <w:ilvl w:val="0"/>
                <w:numId w:val="60"/>
              </w:numPr>
              <w:spacing w:line="300" w:lineRule="exact"/>
              <w:rPr>
                <w:sz w:val="20"/>
                <w:szCs w:val="20"/>
              </w:rPr>
            </w:pPr>
            <w:r w:rsidRPr="00AA35EA">
              <w:rPr>
                <w:sz w:val="20"/>
                <w:szCs w:val="20"/>
              </w:rPr>
              <w:t xml:space="preserve">Specification of gas </w:t>
            </w:r>
            <w:proofErr w:type="gramStart"/>
            <w:r w:rsidRPr="00AA35EA">
              <w:rPr>
                <w:sz w:val="20"/>
                <w:szCs w:val="20"/>
              </w:rPr>
              <w:t>fuel;</w:t>
            </w:r>
            <w:proofErr w:type="gramEnd"/>
          </w:p>
          <w:p w14:paraId="3975E70A" w14:textId="25BFFA95" w:rsidR="00730BBB" w:rsidRPr="00AA35EA" w:rsidRDefault="00730BBB" w:rsidP="00730BBB">
            <w:pPr>
              <w:pStyle w:val="Odstavecseseznamem"/>
              <w:numPr>
                <w:ilvl w:val="0"/>
                <w:numId w:val="60"/>
              </w:numPr>
              <w:spacing w:line="300" w:lineRule="exact"/>
              <w:rPr>
                <w:sz w:val="20"/>
                <w:szCs w:val="20"/>
              </w:rPr>
            </w:pPr>
            <w:r w:rsidRPr="00AA35EA">
              <w:rPr>
                <w:sz w:val="20"/>
                <w:szCs w:val="20"/>
              </w:rPr>
              <w:t xml:space="preserve">Service </w:t>
            </w:r>
            <w:r w:rsidR="00843282" w:rsidRPr="00AA35EA">
              <w:rPr>
                <w:sz w:val="20"/>
                <w:szCs w:val="20"/>
              </w:rPr>
              <w:t>c</w:t>
            </w:r>
            <w:r w:rsidRPr="00AA35EA">
              <w:rPr>
                <w:sz w:val="20"/>
                <w:szCs w:val="20"/>
              </w:rPr>
              <w:t xml:space="preserve">ost </w:t>
            </w:r>
            <w:proofErr w:type="gramStart"/>
            <w:r w:rsidR="00843282" w:rsidRPr="00AA35EA">
              <w:rPr>
                <w:sz w:val="20"/>
                <w:szCs w:val="20"/>
              </w:rPr>
              <w:t>s</w:t>
            </w:r>
            <w:r w:rsidRPr="00AA35EA">
              <w:rPr>
                <w:sz w:val="20"/>
                <w:szCs w:val="20"/>
              </w:rPr>
              <w:t>chedule</w:t>
            </w:r>
            <w:r w:rsidR="008421E5" w:rsidRPr="00AA35EA">
              <w:rPr>
                <w:sz w:val="20"/>
                <w:szCs w:val="20"/>
              </w:rPr>
              <w:t>;</w:t>
            </w:r>
            <w:proofErr w:type="gramEnd"/>
          </w:p>
          <w:p w14:paraId="1163D63F" w14:textId="23A75AAA" w:rsidR="00730BBB" w:rsidRPr="00AA35EA" w:rsidRDefault="00730BBB" w:rsidP="00730BBB">
            <w:pPr>
              <w:pStyle w:val="Odstavecseseznamem"/>
              <w:numPr>
                <w:ilvl w:val="0"/>
                <w:numId w:val="60"/>
              </w:numPr>
              <w:spacing w:line="300" w:lineRule="exact"/>
              <w:rPr>
                <w:sz w:val="20"/>
                <w:szCs w:val="20"/>
              </w:rPr>
            </w:pPr>
            <w:r w:rsidRPr="00AA35EA">
              <w:rPr>
                <w:sz w:val="20"/>
                <w:szCs w:val="20"/>
              </w:rPr>
              <w:t xml:space="preserve">General </w:t>
            </w:r>
            <w:r w:rsidR="00843282" w:rsidRPr="00AA35EA">
              <w:rPr>
                <w:sz w:val="20"/>
                <w:szCs w:val="20"/>
              </w:rPr>
              <w:t>p</w:t>
            </w:r>
            <w:r w:rsidRPr="00AA35EA">
              <w:rPr>
                <w:sz w:val="20"/>
                <w:szCs w:val="20"/>
              </w:rPr>
              <w:t xml:space="preserve">rinciples for </w:t>
            </w:r>
            <w:r w:rsidR="00843282" w:rsidRPr="00AA35EA">
              <w:rPr>
                <w:sz w:val="20"/>
                <w:szCs w:val="20"/>
              </w:rPr>
              <w:t>o</w:t>
            </w:r>
            <w:r w:rsidRPr="00AA35EA">
              <w:rPr>
                <w:sz w:val="20"/>
                <w:szCs w:val="20"/>
              </w:rPr>
              <w:t xml:space="preserve">rganizing </w:t>
            </w:r>
            <w:r w:rsidR="00843282" w:rsidRPr="00AA35EA">
              <w:rPr>
                <w:sz w:val="20"/>
                <w:szCs w:val="20"/>
              </w:rPr>
              <w:t>w</w:t>
            </w:r>
            <w:r w:rsidRPr="00AA35EA">
              <w:rPr>
                <w:sz w:val="20"/>
                <w:szCs w:val="20"/>
              </w:rPr>
              <w:t xml:space="preserve">ork at the </w:t>
            </w:r>
            <w:proofErr w:type="gramStart"/>
            <w:r w:rsidR="008421E5" w:rsidRPr="00AA35EA">
              <w:rPr>
                <w:sz w:val="20"/>
                <w:szCs w:val="20"/>
              </w:rPr>
              <w:t>Site;</w:t>
            </w:r>
            <w:proofErr w:type="gramEnd"/>
          </w:p>
          <w:p w14:paraId="3E1EE74F" w14:textId="7C00F7CB" w:rsidR="00730BBB" w:rsidRPr="00AA35EA" w:rsidRDefault="00843282" w:rsidP="00730BBB">
            <w:pPr>
              <w:pStyle w:val="Odstavecseseznamem"/>
              <w:numPr>
                <w:ilvl w:val="0"/>
                <w:numId w:val="60"/>
              </w:numPr>
              <w:spacing w:line="300" w:lineRule="exact"/>
              <w:rPr>
                <w:sz w:val="20"/>
                <w:szCs w:val="20"/>
              </w:rPr>
            </w:pPr>
            <w:r w:rsidRPr="00AA35EA">
              <w:rPr>
                <w:sz w:val="20"/>
                <w:szCs w:val="20"/>
              </w:rPr>
              <w:t xml:space="preserve">Matrix of division of </w:t>
            </w:r>
            <w:proofErr w:type="gramStart"/>
            <w:r w:rsidRPr="00AA35EA">
              <w:rPr>
                <w:sz w:val="20"/>
                <w:szCs w:val="20"/>
              </w:rPr>
              <w:t>responsibility</w:t>
            </w:r>
            <w:r w:rsidR="008421E5" w:rsidRPr="00AA35EA">
              <w:rPr>
                <w:sz w:val="20"/>
                <w:szCs w:val="20"/>
              </w:rPr>
              <w:t>;</w:t>
            </w:r>
            <w:proofErr w:type="gramEnd"/>
          </w:p>
          <w:p w14:paraId="4988F5C3" w14:textId="77777777" w:rsidR="00EA3EA0" w:rsidRDefault="00730BBB" w:rsidP="008421E5">
            <w:pPr>
              <w:pStyle w:val="Odstavecseseznamem"/>
              <w:numPr>
                <w:ilvl w:val="0"/>
                <w:numId w:val="60"/>
              </w:numPr>
              <w:spacing w:line="300" w:lineRule="exact"/>
              <w:rPr>
                <w:sz w:val="20"/>
                <w:szCs w:val="20"/>
              </w:rPr>
            </w:pPr>
            <w:proofErr w:type="gramStart"/>
            <w:r w:rsidRPr="00AA35EA">
              <w:rPr>
                <w:sz w:val="20"/>
                <w:szCs w:val="20"/>
              </w:rPr>
              <w:t>Subcontractors</w:t>
            </w:r>
            <w:r w:rsidR="00EA3EA0">
              <w:rPr>
                <w:sz w:val="20"/>
                <w:szCs w:val="20"/>
              </w:rPr>
              <w:t>;</w:t>
            </w:r>
            <w:proofErr w:type="gramEnd"/>
          </w:p>
          <w:p w14:paraId="2A37D9CC" w14:textId="77777777" w:rsidR="00F75F16" w:rsidRDefault="00BF0B4E" w:rsidP="00F75F16">
            <w:pPr>
              <w:spacing w:line="300" w:lineRule="exact"/>
              <w:rPr>
                <w:rFonts w:cs="Times New Roman"/>
                <w:sz w:val="20"/>
                <w:szCs w:val="20"/>
                <w:highlight w:val="yellow"/>
              </w:rPr>
            </w:pPr>
            <w:r w:rsidRPr="00CD2036">
              <w:rPr>
                <w:rFonts w:cs="Times New Roman"/>
                <w:color w:val="auto"/>
                <w:sz w:val="20"/>
                <w:szCs w:val="20"/>
              </w:rPr>
              <w:t xml:space="preserve">Certain Schedules to the Contract, </w:t>
            </w:r>
            <w:proofErr w:type="gramStart"/>
            <w:r w:rsidRPr="00CD2036">
              <w:rPr>
                <w:rFonts w:cs="Times New Roman"/>
                <w:color w:val="auto"/>
                <w:sz w:val="20"/>
                <w:szCs w:val="20"/>
              </w:rPr>
              <w:t>in particular</w:t>
            </w:r>
            <w:proofErr w:type="gramEnd"/>
            <w:r w:rsidRPr="00CD2036">
              <w:rPr>
                <w:rFonts w:cs="Times New Roman"/>
                <w:color w:val="auto"/>
                <w:sz w:val="20"/>
                <w:szCs w:val="20"/>
              </w:rPr>
              <w:t xml:space="preserve"> those relating to technical specifications and scope of </w:t>
            </w:r>
            <w:r>
              <w:rPr>
                <w:rFonts w:cs="Times New Roman"/>
                <w:color w:val="auto"/>
                <w:sz w:val="20"/>
                <w:szCs w:val="20"/>
              </w:rPr>
              <w:t>services</w:t>
            </w:r>
            <w:r w:rsidRPr="00CD2036">
              <w:rPr>
                <w:rFonts w:cs="Times New Roman"/>
                <w:color w:val="auto"/>
                <w:sz w:val="20"/>
                <w:szCs w:val="20"/>
              </w:rPr>
              <w:t xml:space="preserve">, will be prepared in both </w:t>
            </w:r>
            <w:r w:rsidR="00E87AA8">
              <w:rPr>
                <w:rFonts w:cs="Times New Roman"/>
                <w:color w:val="auto"/>
                <w:sz w:val="20"/>
                <w:szCs w:val="20"/>
              </w:rPr>
              <w:t>Czech</w:t>
            </w:r>
            <w:r w:rsidR="00E87AA8" w:rsidRPr="00CD2036">
              <w:rPr>
                <w:rFonts w:cs="Times New Roman"/>
                <w:color w:val="auto"/>
                <w:sz w:val="20"/>
                <w:szCs w:val="20"/>
              </w:rPr>
              <w:t xml:space="preserve"> </w:t>
            </w:r>
            <w:r w:rsidRPr="00CD2036">
              <w:rPr>
                <w:rFonts w:cs="Times New Roman"/>
                <w:color w:val="auto"/>
                <w:sz w:val="20"/>
                <w:szCs w:val="20"/>
              </w:rPr>
              <w:t xml:space="preserve">and English. In the event of any discrepancy or inconsistency between the </w:t>
            </w:r>
            <w:r w:rsidR="000D5B03">
              <w:rPr>
                <w:rFonts w:cs="Times New Roman"/>
                <w:color w:val="auto"/>
                <w:sz w:val="20"/>
                <w:szCs w:val="20"/>
              </w:rPr>
              <w:t>Czech</w:t>
            </w:r>
            <w:r w:rsidR="000D5B03" w:rsidRPr="00CD2036">
              <w:rPr>
                <w:rFonts w:cs="Times New Roman"/>
                <w:color w:val="auto"/>
                <w:sz w:val="20"/>
                <w:szCs w:val="20"/>
              </w:rPr>
              <w:t xml:space="preserve"> </w:t>
            </w:r>
            <w:r w:rsidRPr="00CD2036">
              <w:rPr>
                <w:rFonts w:cs="Times New Roman"/>
                <w:color w:val="auto"/>
                <w:sz w:val="20"/>
                <w:szCs w:val="20"/>
              </w:rPr>
              <w:t xml:space="preserve">and English versions, the </w:t>
            </w:r>
            <w:r w:rsidR="000D5B03">
              <w:rPr>
                <w:rFonts w:cs="Times New Roman"/>
                <w:color w:val="auto"/>
                <w:sz w:val="20"/>
                <w:szCs w:val="20"/>
              </w:rPr>
              <w:t>Czech</w:t>
            </w:r>
            <w:r w:rsidR="000D5B03" w:rsidRPr="00CD2036">
              <w:rPr>
                <w:rFonts w:cs="Times New Roman"/>
                <w:color w:val="auto"/>
                <w:sz w:val="20"/>
                <w:szCs w:val="20"/>
              </w:rPr>
              <w:t xml:space="preserve"> </w:t>
            </w:r>
            <w:r w:rsidRPr="00CD2036">
              <w:rPr>
                <w:rFonts w:cs="Times New Roman"/>
                <w:color w:val="auto"/>
                <w:sz w:val="20"/>
                <w:szCs w:val="20"/>
              </w:rPr>
              <w:t>version shall prevail.</w:t>
            </w:r>
            <w:r w:rsidR="00F75F16" w:rsidRPr="00DD6782">
              <w:rPr>
                <w:rFonts w:cs="Times New Roman"/>
                <w:sz w:val="20"/>
                <w:szCs w:val="20"/>
                <w:highlight w:val="yellow"/>
              </w:rPr>
              <w:t xml:space="preserve"> </w:t>
            </w:r>
          </w:p>
          <w:p w14:paraId="4882F1B0" w14:textId="017CC255" w:rsidR="00F75F16" w:rsidRPr="00DD6782" w:rsidRDefault="00F75F16" w:rsidP="00F75F16">
            <w:pPr>
              <w:spacing w:line="300" w:lineRule="exact"/>
              <w:rPr>
                <w:rFonts w:cs="Times New Roman"/>
                <w:sz w:val="20"/>
                <w:szCs w:val="20"/>
                <w:highlight w:val="yellow"/>
              </w:rPr>
            </w:pPr>
            <w:r w:rsidRPr="005A7CC6">
              <w:rPr>
                <w:rFonts w:cs="Times New Roman"/>
                <w:sz w:val="20"/>
                <w:szCs w:val="20"/>
                <w:highlight w:val="yellow"/>
                <w:u w:val="single"/>
              </w:rPr>
              <w:t>Instructions for bidders</w:t>
            </w:r>
            <w:r w:rsidRPr="00DD6782">
              <w:rPr>
                <w:rFonts w:cs="Times New Roman"/>
                <w:sz w:val="20"/>
                <w:szCs w:val="20"/>
                <w:highlight w:val="yellow"/>
              </w:rPr>
              <w:t xml:space="preserve">: </w:t>
            </w:r>
            <w:r w:rsidRPr="00DD6782">
              <w:rPr>
                <w:sz w:val="20"/>
                <w:szCs w:val="20"/>
                <w:highlight w:val="yellow"/>
              </w:rPr>
              <w:t>Rates and unit prices for the performance of the Services should also cover</w:t>
            </w:r>
          </w:p>
          <w:p w14:paraId="627EC6C6" w14:textId="77777777" w:rsidR="00F75F16" w:rsidRDefault="00F75F16" w:rsidP="00F75F16">
            <w:pPr>
              <w:pStyle w:val="Odstavecseseznamem"/>
              <w:numPr>
                <w:ilvl w:val="0"/>
                <w:numId w:val="60"/>
              </w:numPr>
              <w:spacing w:line="300" w:lineRule="exact"/>
              <w:rPr>
                <w:sz w:val="20"/>
                <w:szCs w:val="20"/>
                <w:highlight w:val="yellow"/>
              </w:rPr>
            </w:pPr>
            <w:r w:rsidRPr="00DD6782">
              <w:rPr>
                <w:sz w:val="20"/>
                <w:szCs w:val="20"/>
                <w:highlight w:val="yellow"/>
              </w:rPr>
              <w:t xml:space="preserve">Extensive spare parts list with prices </w:t>
            </w:r>
            <w:proofErr w:type="gramStart"/>
            <w:r w:rsidRPr="00DD6782">
              <w:rPr>
                <w:sz w:val="20"/>
                <w:szCs w:val="20"/>
                <w:highlight w:val="yellow"/>
              </w:rPr>
              <w:t>in order to</w:t>
            </w:r>
            <w:proofErr w:type="gramEnd"/>
            <w:r w:rsidRPr="00DD6782">
              <w:rPr>
                <w:sz w:val="20"/>
                <w:szCs w:val="20"/>
                <w:highlight w:val="yellow"/>
              </w:rPr>
              <w:t xml:space="preserve"> cover also Unplanned Repairs or Additional Work in case they are not covered in the Annual Fee</w:t>
            </w:r>
          </w:p>
          <w:p w14:paraId="349C91F7" w14:textId="77777777" w:rsidR="00F75F16" w:rsidRPr="00DD6782" w:rsidRDefault="00F75F16" w:rsidP="00F75F16">
            <w:pPr>
              <w:pStyle w:val="Odstavecseseznamem"/>
              <w:numPr>
                <w:ilvl w:val="0"/>
                <w:numId w:val="60"/>
              </w:numPr>
              <w:spacing w:line="300" w:lineRule="exact"/>
              <w:rPr>
                <w:sz w:val="20"/>
                <w:szCs w:val="20"/>
                <w:highlight w:val="yellow"/>
              </w:rPr>
            </w:pPr>
            <w:r>
              <w:rPr>
                <w:sz w:val="20"/>
                <w:szCs w:val="20"/>
                <w:highlight w:val="yellow"/>
              </w:rPr>
              <w:t>The prices for various other services, e.g. related to parts warranties</w:t>
            </w:r>
          </w:p>
          <w:p w14:paraId="428226B6" w14:textId="1F510014" w:rsidR="00BF0B4E" w:rsidRPr="00BF0B4E" w:rsidRDefault="00F75F16" w:rsidP="00F75F16">
            <w:pPr>
              <w:pStyle w:val="Odstavecseseznamem"/>
              <w:numPr>
                <w:ilvl w:val="0"/>
                <w:numId w:val="60"/>
              </w:numPr>
              <w:spacing w:line="300" w:lineRule="exact"/>
              <w:rPr>
                <w:sz w:val="20"/>
                <w:szCs w:val="20"/>
              </w:rPr>
            </w:pPr>
            <w:r w:rsidRPr="00DD6782">
              <w:rPr>
                <w:sz w:val="20"/>
                <w:szCs w:val="20"/>
                <w:highlight w:val="yellow"/>
              </w:rPr>
              <w:t>The prices for various field services and trainings.</w:t>
            </w:r>
          </w:p>
        </w:tc>
      </w:tr>
      <w:tr w:rsidR="005D3064" w:rsidRPr="00E83702" w14:paraId="4E7F983A" w14:textId="77777777" w:rsidTr="105EF5D9">
        <w:trPr>
          <w:trHeight w:val="271"/>
        </w:trPr>
        <w:tc>
          <w:tcPr>
            <w:tcW w:w="3365" w:type="dxa"/>
          </w:tcPr>
          <w:p w14:paraId="5CD60804" w14:textId="1F337D6F" w:rsidR="005D3064" w:rsidRPr="00843F47" w:rsidRDefault="005D3064">
            <w:pPr>
              <w:spacing w:line="300" w:lineRule="exact"/>
              <w:rPr>
                <w:rFonts w:cs="Times New Roman"/>
                <w:b/>
                <w:sz w:val="20"/>
                <w:szCs w:val="20"/>
              </w:rPr>
            </w:pPr>
            <w:r w:rsidRPr="00843F47">
              <w:rPr>
                <w:rFonts w:cs="Times New Roman"/>
                <w:b/>
                <w:sz w:val="20"/>
                <w:szCs w:val="20"/>
              </w:rPr>
              <w:lastRenderedPageBreak/>
              <w:t>Parts</w:t>
            </w:r>
          </w:p>
        </w:tc>
        <w:tc>
          <w:tcPr>
            <w:tcW w:w="9530" w:type="dxa"/>
            <w:vAlign w:val="center"/>
          </w:tcPr>
          <w:p w14:paraId="74A7D367" w14:textId="77777777" w:rsidR="005D3064" w:rsidRDefault="005D3064" w:rsidP="00DD4217">
            <w:pPr>
              <w:spacing w:line="300" w:lineRule="exact"/>
              <w:rPr>
                <w:rFonts w:cs="Times New Roman"/>
                <w:color w:val="auto"/>
                <w:sz w:val="20"/>
                <w:szCs w:val="20"/>
              </w:rPr>
            </w:pPr>
            <w:r w:rsidRPr="005D3064">
              <w:rPr>
                <w:rFonts w:cs="Times New Roman"/>
                <w:color w:val="auto"/>
                <w:sz w:val="20"/>
                <w:szCs w:val="20"/>
              </w:rPr>
              <w:t xml:space="preserve">The </w:t>
            </w:r>
            <w:r>
              <w:rPr>
                <w:rFonts w:cs="Times New Roman"/>
                <w:color w:val="auto"/>
                <w:sz w:val="20"/>
                <w:szCs w:val="20"/>
              </w:rPr>
              <w:t>C</w:t>
            </w:r>
            <w:r w:rsidRPr="005D3064">
              <w:rPr>
                <w:rFonts w:cs="Times New Roman"/>
                <w:color w:val="auto"/>
                <w:sz w:val="20"/>
                <w:szCs w:val="20"/>
              </w:rPr>
              <w:t>ontract and technical documentation shall refer to the following definitions relating to parts:</w:t>
            </w:r>
          </w:p>
          <w:p w14:paraId="7246DAB4" w14:textId="32C483E2" w:rsidR="005D3064" w:rsidRPr="005D3064" w:rsidRDefault="005D3064" w:rsidP="005D3064">
            <w:pPr>
              <w:spacing w:line="300" w:lineRule="exact"/>
              <w:rPr>
                <w:rFonts w:cs="Times New Roman"/>
                <w:color w:val="auto"/>
                <w:sz w:val="20"/>
                <w:szCs w:val="20"/>
              </w:rPr>
            </w:pPr>
            <w:r>
              <w:rPr>
                <w:rFonts w:cs="Times New Roman"/>
                <w:color w:val="auto"/>
                <w:sz w:val="20"/>
                <w:szCs w:val="20"/>
              </w:rPr>
              <w:t>“</w:t>
            </w:r>
            <w:r w:rsidRPr="00D5353A">
              <w:rPr>
                <w:rFonts w:cs="Times New Roman"/>
                <w:b/>
                <w:bCs/>
                <w:color w:val="auto"/>
                <w:sz w:val="20"/>
                <w:szCs w:val="20"/>
              </w:rPr>
              <w:t>Parts</w:t>
            </w:r>
            <w:r>
              <w:rPr>
                <w:rFonts w:cs="Times New Roman"/>
                <w:color w:val="auto"/>
                <w:sz w:val="20"/>
                <w:szCs w:val="20"/>
              </w:rPr>
              <w:t>”</w:t>
            </w:r>
            <w:r w:rsidRPr="005D3064">
              <w:rPr>
                <w:rFonts w:cs="Times New Roman"/>
                <w:color w:val="auto"/>
                <w:sz w:val="20"/>
                <w:szCs w:val="20"/>
              </w:rPr>
              <w:t xml:space="preserve"> means all groups of parts supplied by the Supplier under this Contract for the performance of the Service, including </w:t>
            </w:r>
            <w:r w:rsidR="00195D73">
              <w:rPr>
                <w:rFonts w:cs="Times New Roman"/>
                <w:color w:val="auto"/>
                <w:sz w:val="20"/>
                <w:szCs w:val="20"/>
              </w:rPr>
              <w:t>r</w:t>
            </w:r>
            <w:r w:rsidRPr="005D3064">
              <w:rPr>
                <w:rFonts w:cs="Times New Roman"/>
                <w:color w:val="auto"/>
                <w:sz w:val="20"/>
                <w:szCs w:val="20"/>
              </w:rPr>
              <w:t xml:space="preserve">efurbished </w:t>
            </w:r>
            <w:r w:rsidR="00195D73">
              <w:rPr>
                <w:rFonts w:cs="Times New Roman"/>
                <w:color w:val="auto"/>
                <w:sz w:val="20"/>
                <w:szCs w:val="20"/>
              </w:rPr>
              <w:t>p</w:t>
            </w:r>
            <w:r w:rsidRPr="005D3064">
              <w:rPr>
                <w:rFonts w:cs="Times New Roman"/>
                <w:color w:val="auto"/>
                <w:sz w:val="20"/>
                <w:szCs w:val="20"/>
              </w:rPr>
              <w:t xml:space="preserve">arts where expressly permitted by the Contract. </w:t>
            </w:r>
          </w:p>
          <w:p w14:paraId="119A8CF0" w14:textId="0C80C181" w:rsidR="005D3064" w:rsidRDefault="005D3064" w:rsidP="005D3064">
            <w:pPr>
              <w:spacing w:line="300" w:lineRule="exact"/>
              <w:rPr>
                <w:rFonts w:cs="Times New Roman"/>
                <w:color w:val="auto"/>
                <w:sz w:val="20"/>
                <w:szCs w:val="20"/>
              </w:rPr>
            </w:pPr>
            <w:r>
              <w:rPr>
                <w:rFonts w:cs="Times New Roman"/>
                <w:color w:val="auto"/>
                <w:sz w:val="20"/>
                <w:szCs w:val="20"/>
              </w:rPr>
              <w:t>“</w:t>
            </w:r>
            <w:r w:rsidRPr="00D5353A">
              <w:rPr>
                <w:rFonts w:cs="Times New Roman"/>
                <w:b/>
                <w:bCs/>
                <w:color w:val="auto"/>
                <w:sz w:val="20"/>
                <w:szCs w:val="20"/>
              </w:rPr>
              <w:t>Consumables and Operating Materials</w:t>
            </w:r>
            <w:r>
              <w:rPr>
                <w:rFonts w:cs="Times New Roman"/>
                <w:color w:val="auto"/>
                <w:sz w:val="20"/>
                <w:szCs w:val="20"/>
              </w:rPr>
              <w:t>”</w:t>
            </w:r>
            <w:r w:rsidRPr="005D3064">
              <w:rPr>
                <w:rFonts w:cs="Times New Roman"/>
                <w:color w:val="auto"/>
                <w:sz w:val="20"/>
                <w:szCs w:val="20"/>
              </w:rPr>
              <w:t xml:space="preserve"> means items replaced in the </w:t>
            </w:r>
            <w:r>
              <w:rPr>
                <w:rFonts w:cs="Times New Roman"/>
                <w:color w:val="auto"/>
                <w:sz w:val="20"/>
                <w:szCs w:val="20"/>
              </w:rPr>
              <w:t xml:space="preserve">Covered </w:t>
            </w:r>
            <w:r w:rsidRPr="005D3064">
              <w:rPr>
                <w:rFonts w:cs="Times New Roman"/>
                <w:color w:val="auto"/>
                <w:sz w:val="20"/>
                <w:szCs w:val="20"/>
              </w:rPr>
              <w:t xml:space="preserve">Equipment by the Ordering Party as part of </w:t>
            </w:r>
            <w:r>
              <w:rPr>
                <w:rFonts w:cs="Times New Roman"/>
                <w:color w:val="auto"/>
                <w:sz w:val="20"/>
                <w:szCs w:val="20"/>
              </w:rPr>
              <w:t>r</w:t>
            </w:r>
            <w:r w:rsidRPr="005D3064">
              <w:rPr>
                <w:rFonts w:cs="Times New Roman"/>
                <w:color w:val="auto"/>
                <w:sz w:val="20"/>
                <w:szCs w:val="20"/>
              </w:rPr>
              <w:t xml:space="preserve">outine </w:t>
            </w:r>
            <w:r>
              <w:rPr>
                <w:rFonts w:cs="Times New Roman"/>
                <w:color w:val="auto"/>
                <w:sz w:val="20"/>
                <w:szCs w:val="20"/>
              </w:rPr>
              <w:t>o</w:t>
            </w:r>
            <w:r w:rsidRPr="005D3064">
              <w:rPr>
                <w:rFonts w:cs="Times New Roman"/>
                <w:color w:val="auto"/>
                <w:sz w:val="20"/>
                <w:szCs w:val="20"/>
              </w:rPr>
              <w:t>peration, including during the Warranty Period, due to normal wear, scheduled replacement or loss of required operating properties, such as filter cartridges, filters, greases and oils.</w:t>
            </w:r>
          </w:p>
          <w:p w14:paraId="616B7198" w14:textId="450D633C" w:rsidR="00500505" w:rsidRPr="005D3064" w:rsidRDefault="00500505" w:rsidP="005D3064">
            <w:pPr>
              <w:spacing w:line="300" w:lineRule="exact"/>
              <w:rPr>
                <w:rFonts w:cs="Times New Roman"/>
                <w:color w:val="auto"/>
                <w:sz w:val="20"/>
                <w:szCs w:val="20"/>
              </w:rPr>
            </w:pPr>
            <w:r w:rsidRPr="00500505">
              <w:rPr>
                <w:rFonts w:cs="Times New Roman"/>
                <w:color w:val="auto"/>
                <w:sz w:val="20"/>
                <w:szCs w:val="20"/>
              </w:rPr>
              <w:t xml:space="preserve">Consumables and Operating Materials for performing maintenance activities are the property of the Ordering Party. The Ordering Party shall maintain a warehouse for Consumables and Operating Materials at its own expense. In the event of using Consumables and Operating Materials to perform Unplanned Repairs, the Supplier shall replenish the </w:t>
            </w:r>
            <w:r w:rsidRPr="00500505">
              <w:rPr>
                <w:rFonts w:cs="Times New Roman"/>
                <w:color w:val="auto"/>
                <w:sz w:val="20"/>
                <w:szCs w:val="20"/>
              </w:rPr>
              <w:lastRenderedPageBreak/>
              <w:t>stock of these Consumables and Operating Materials at its own expense. If a defect occurred for reasons for which the Supplier is not responsible, the cost of replenishing the stock of Consumables and Operating Materials shall be covered by the Ordering Party.</w:t>
            </w:r>
          </w:p>
          <w:p w14:paraId="166A866C" w14:textId="527D9179" w:rsidR="005D3064" w:rsidRPr="005D3064" w:rsidRDefault="005D3064" w:rsidP="005D3064">
            <w:pPr>
              <w:spacing w:line="300" w:lineRule="exact"/>
              <w:rPr>
                <w:rFonts w:cs="Times New Roman"/>
                <w:color w:val="auto"/>
                <w:sz w:val="20"/>
                <w:szCs w:val="20"/>
              </w:rPr>
            </w:pPr>
            <w:r>
              <w:rPr>
                <w:rFonts w:cs="Times New Roman"/>
                <w:color w:val="auto"/>
                <w:sz w:val="20"/>
                <w:szCs w:val="20"/>
              </w:rPr>
              <w:t>“</w:t>
            </w:r>
            <w:r w:rsidRPr="00D5353A">
              <w:rPr>
                <w:rFonts w:cs="Times New Roman"/>
                <w:b/>
                <w:bCs/>
                <w:color w:val="auto"/>
                <w:sz w:val="20"/>
                <w:szCs w:val="20"/>
              </w:rPr>
              <w:t>Reserve Parts</w:t>
            </w:r>
            <w:r>
              <w:rPr>
                <w:rFonts w:cs="Times New Roman"/>
                <w:color w:val="auto"/>
                <w:sz w:val="20"/>
                <w:szCs w:val="20"/>
              </w:rPr>
              <w:t>”</w:t>
            </w:r>
            <w:r w:rsidRPr="005D3064">
              <w:rPr>
                <w:rFonts w:cs="Times New Roman"/>
                <w:color w:val="auto"/>
                <w:sz w:val="20"/>
                <w:szCs w:val="20"/>
              </w:rPr>
              <w:t xml:space="preserve"> means a stock of brand‑new parts or </w:t>
            </w:r>
            <w:r w:rsidR="00195D73">
              <w:rPr>
                <w:rFonts w:cs="Times New Roman"/>
                <w:color w:val="auto"/>
                <w:sz w:val="20"/>
                <w:szCs w:val="20"/>
              </w:rPr>
              <w:t>r</w:t>
            </w:r>
            <w:r w:rsidRPr="005D3064">
              <w:rPr>
                <w:rFonts w:cs="Times New Roman"/>
                <w:color w:val="auto"/>
                <w:sz w:val="20"/>
                <w:szCs w:val="20"/>
              </w:rPr>
              <w:t xml:space="preserve">efurbished </w:t>
            </w:r>
            <w:r w:rsidR="00195D73">
              <w:rPr>
                <w:rFonts w:cs="Times New Roman"/>
                <w:color w:val="auto"/>
                <w:sz w:val="20"/>
                <w:szCs w:val="20"/>
              </w:rPr>
              <w:t>p</w:t>
            </w:r>
            <w:r w:rsidRPr="005D3064">
              <w:rPr>
                <w:rFonts w:cs="Times New Roman"/>
                <w:color w:val="auto"/>
                <w:sz w:val="20"/>
                <w:szCs w:val="20"/>
              </w:rPr>
              <w:t xml:space="preserve">arts selected and maintained by the Supplier, at its own cost and risk, to ensure high availability of the </w:t>
            </w:r>
            <w:r>
              <w:rPr>
                <w:rFonts w:cs="Times New Roman"/>
                <w:color w:val="auto"/>
                <w:sz w:val="20"/>
                <w:szCs w:val="20"/>
              </w:rPr>
              <w:t>Covered</w:t>
            </w:r>
            <w:r w:rsidRPr="005D3064">
              <w:rPr>
                <w:rFonts w:cs="Times New Roman"/>
                <w:color w:val="auto"/>
                <w:sz w:val="20"/>
                <w:szCs w:val="20"/>
              </w:rPr>
              <w:t xml:space="preserve"> Equipment during the term of the Contract, used by the Supplier for Unplanned Repairs. The list of Reserve Parts excludes parts intended for use during Planned Tasks.</w:t>
            </w:r>
          </w:p>
          <w:p w14:paraId="19FE5E97" w14:textId="53155E96" w:rsidR="005D3064" w:rsidRPr="00195D73" w:rsidRDefault="005D3064" w:rsidP="005D3064">
            <w:pPr>
              <w:spacing w:line="300" w:lineRule="exact"/>
              <w:rPr>
                <w:rFonts w:cs="Times New Roman"/>
                <w:color w:val="auto"/>
                <w:sz w:val="20"/>
                <w:szCs w:val="20"/>
              </w:rPr>
            </w:pPr>
            <w:r>
              <w:rPr>
                <w:rFonts w:cs="Times New Roman"/>
                <w:color w:val="auto"/>
                <w:sz w:val="20"/>
                <w:szCs w:val="20"/>
              </w:rPr>
              <w:t>“</w:t>
            </w:r>
            <w:r w:rsidRPr="00D5353A">
              <w:rPr>
                <w:rFonts w:cs="Times New Roman"/>
                <w:b/>
                <w:bCs/>
                <w:color w:val="auto"/>
                <w:sz w:val="20"/>
                <w:szCs w:val="20"/>
              </w:rPr>
              <w:t>Spare Parts</w:t>
            </w:r>
            <w:r>
              <w:rPr>
                <w:rFonts w:cs="Times New Roman"/>
                <w:color w:val="auto"/>
                <w:sz w:val="20"/>
                <w:szCs w:val="20"/>
              </w:rPr>
              <w:t>”</w:t>
            </w:r>
            <w:r w:rsidRPr="005D3064">
              <w:rPr>
                <w:rFonts w:cs="Times New Roman"/>
                <w:color w:val="auto"/>
                <w:sz w:val="20"/>
                <w:szCs w:val="20"/>
              </w:rPr>
              <w:t xml:space="preserve"> means brand‑new parts (other than Consumables and Operating Materials and other than Reserve Parts) that are intended for use by the Supplier in Planned Tasks, including components such as pistons and piston rings</w:t>
            </w:r>
            <w:r w:rsidR="00B90ECD">
              <w:rPr>
                <w:rFonts w:cs="Times New Roman"/>
                <w:color w:val="auto"/>
                <w:sz w:val="20"/>
                <w:szCs w:val="20"/>
              </w:rPr>
              <w:t>.</w:t>
            </w:r>
            <w:r w:rsidRPr="005D3064">
              <w:rPr>
                <w:rFonts w:cs="Times New Roman"/>
                <w:color w:val="auto"/>
                <w:sz w:val="20"/>
                <w:szCs w:val="20"/>
              </w:rPr>
              <w:t xml:space="preserve"> </w:t>
            </w:r>
          </w:p>
        </w:tc>
      </w:tr>
      <w:tr w:rsidR="004B3153" w:rsidRPr="00E83702" w14:paraId="347EA413" w14:textId="77777777" w:rsidTr="105EF5D9">
        <w:trPr>
          <w:trHeight w:val="271"/>
        </w:trPr>
        <w:tc>
          <w:tcPr>
            <w:tcW w:w="3365" w:type="dxa"/>
          </w:tcPr>
          <w:p w14:paraId="160CBCA3" w14:textId="5E89B944" w:rsidR="004B3153" w:rsidRPr="00843F47" w:rsidRDefault="004B3153" w:rsidP="004B3153">
            <w:pPr>
              <w:spacing w:line="300" w:lineRule="exact"/>
              <w:rPr>
                <w:rFonts w:cs="Times New Roman"/>
                <w:b/>
                <w:sz w:val="20"/>
                <w:szCs w:val="20"/>
              </w:rPr>
            </w:pPr>
            <w:r w:rsidRPr="00843F47">
              <w:rPr>
                <w:rFonts w:cs="Times New Roman"/>
                <w:b/>
                <w:sz w:val="20"/>
                <w:szCs w:val="20"/>
              </w:rPr>
              <w:lastRenderedPageBreak/>
              <w:t>Term</w:t>
            </w:r>
          </w:p>
        </w:tc>
        <w:tc>
          <w:tcPr>
            <w:tcW w:w="9530" w:type="dxa"/>
            <w:vAlign w:val="center"/>
          </w:tcPr>
          <w:p w14:paraId="28A9A8AB" w14:textId="50EEC5A4" w:rsidR="004B3153" w:rsidRDefault="004B3153" w:rsidP="004B3153">
            <w:pPr>
              <w:spacing w:line="300" w:lineRule="exact"/>
              <w:rPr>
                <w:rFonts w:cs="Times New Roman"/>
                <w:sz w:val="20"/>
                <w:szCs w:val="20"/>
              </w:rPr>
            </w:pPr>
            <w:r w:rsidRPr="00512C72">
              <w:rPr>
                <w:rFonts w:cs="Times New Roman"/>
                <w:sz w:val="20"/>
                <w:szCs w:val="20"/>
              </w:rPr>
              <w:t xml:space="preserve">The term shall </w:t>
            </w:r>
            <w:r>
              <w:rPr>
                <w:rFonts w:cs="Times New Roman"/>
                <w:sz w:val="20"/>
                <w:szCs w:val="20"/>
              </w:rPr>
              <w:t xml:space="preserve">commence at the </w:t>
            </w:r>
            <w:r w:rsidR="00AD03B1" w:rsidRPr="00AD03B1">
              <w:rPr>
                <w:rFonts w:cs="Times New Roman"/>
                <w:sz w:val="20"/>
                <w:szCs w:val="20"/>
              </w:rPr>
              <w:t>preliminary</w:t>
            </w:r>
            <w:r>
              <w:rPr>
                <w:rFonts w:cs="Times New Roman"/>
                <w:sz w:val="20"/>
                <w:szCs w:val="20"/>
              </w:rPr>
              <w:t xml:space="preserve"> take-over</w:t>
            </w:r>
            <w:r w:rsidRPr="00512C72">
              <w:rPr>
                <w:rFonts w:cs="Times New Roman"/>
                <w:sz w:val="20"/>
                <w:szCs w:val="20"/>
              </w:rPr>
              <w:t xml:space="preserve"> of the </w:t>
            </w:r>
            <w:r w:rsidRPr="001E15C4">
              <w:rPr>
                <w:sz w:val="20"/>
                <w:szCs w:val="20"/>
              </w:rPr>
              <w:t>Covered</w:t>
            </w:r>
            <w:r w:rsidRPr="00090842">
              <w:rPr>
                <w:rFonts w:cs="Times New Roman"/>
                <w:sz w:val="20"/>
                <w:szCs w:val="20"/>
              </w:rPr>
              <w:t xml:space="preserve"> Equipment </w:t>
            </w:r>
            <w:r w:rsidRPr="00512C72">
              <w:rPr>
                <w:rFonts w:cs="Times New Roman"/>
                <w:sz w:val="20"/>
                <w:szCs w:val="20"/>
              </w:rPr>
              <w:t xml:space="preserve">pursuant to the terms of the </w:t>
            </w:r>
            <w:r>
              <w:rPr>
                <w:rFonts w:cs="Times New Roman"/>
                <w:sz w:val="20"/>
                <w:szCs w:val="20"/>
              </w:rPr>
              <w:t>Supply Contract (the “</w:t>
            </w:r>
            <w:r w:rsidRPr="00BD6D0C">
              <w:rPr>
                <w:rFonts w:cs="Times New Roman"/>
                <w:b/>
                <w:bCs/>
                <w:sz w:val="20"/>
                <w:szCs w:val="20"/>
              </w:rPr>
              <w:t>Starting Date</w:t>
            </w:r>
            <w:r>
              <w:rPr>
                <w:rFonts w:cs="Times New Roman"/>
                <w:sz w:val="20"/>
                <w:szCs w:val="20"/>
              </w:rPr>
              <w:t>”) and</w:t>
            </w:r>
            <w:r w:rsidRPr="00BD6D0C">
              <w:rPr>
                <w:rFonts w:cs="Times New Roman"/>
                <w:sz w:val="20"/>
                <w:szCs w:val="20"/>
              </w:rPr>
              <w:t xml:space="preserve"> </w:t>
            </w:r>
            <w:r w:rsidRPr="0009114F">
              <w:rPr>
                <w:rFonts w:cs="Times New Roman"/>
                <w:sz w:val="20"/>
                <w:szCs w:val="20"/>
              </w:rPr>
              <w:t xml:space="preserve">last </w:t>
            </w:r>
            <w:r w:rsidR="00BD6DE4">
              <w:rPr>
                <w:rFonts w:cs="Times New Roman"/>
                <w:sz w:val="20"/>
                <w:szCs w:val="20"/>
              </w:rPr>
              <w:t xml:space="preserve">until </w:t>
            </w:r>
            <w:r w:rsidR="000B2445">
              <w:rPr>
                <w:rFonts w:cs="Times New Roman"/>
                <w:sz w:val="20"/>
                <w:szCs w:val="20"/>
              </w:rPr>
              <w:t xml:space="preserve">the earlier </w:t>
            </w:r>
            <w:r w:rsidR="000B2445" w:rsidRPr="00CE3381">
              <w:rPr>
                <w:rFonts w:cs="Times New Roman"/>
                <w:sz w:val="20"/>
                <w:szCs w:val="20"/>
              </w:rPr>
              <w:t>of</w:t>
            </w:r>
            <w:r w:rsidR="00A008BA" w:rsidRPr="00CE3381">
              <w:rPr>
                <w:rFonts w:cs="Times New Roman"/>
                <w:sz w:val="20"/>
                <w:szCs w:val="20"/>
              </w:rPr>
              <w:t xml:space="preserve"> </w:t>
            </w:r>
            <w:r w:rsidR="005B4C87" w:rsidRPr="00CE3381">
              <w:rPr>
                <w:rFonts w:cs="Times New Roman"/>
                <w:sz w:val="20"/>
                <w:szCs w:val="20"/>
              </w:rPr>
              <w:t>1</w:t>
            </w:r>
            <w:r w:rsidR="002A0AB5" w:rsidRPr="00CE3381">
              <w:rPr>
                <w:rFonts w:cs="Times New Roman"/>
                <w:sz w:val="20"/>
                <w:szCs w:val="20"/>
              </w:rPr>
              <w:t>5</w:t>
            </w:r>
            <w:r w:rsidR="005B4C87" w:rsidRPr="00CE3381">
              <w:rPr>
                <w:rFonts w:cs="Times New Roman"/>
                <w:sz w:val="20"/>
                <w:szCs w:val="20"/>
              </w:rPr>
              <w:t xml:space="preserve"> </w:t>
            </w:r>
            <w:r w:rsidRPr="00CE3381">
              <w:rPr>
                <w:rFonts w:cs="Times New Roman"/>
                <w:sz w:val="20"/>
                <w:szCs w:val="20"/>
              </w:rPr>
              <w:t>years</w:t>
            </w:r>
            <w:r w:rsidR="00835BE3">
              <w:rPr>
                <w:rFonts w:cs="Times New Roman"/>
                <w:sz w:val="20"/>
                <w:szCs w:val="20"/>
              </w:rPr>
              <w:t xml:space="preserve"> or 4</w:t>
            </w:r>
            <w:r w:rsidR="0069324B">
              <w:rPr>
                <w:rFonts w:cs="Times New Roman"/>
                <w:sz w:val="20"/>
                <w:szCs w:val="20"/>
              </w:rPr>
              <w:t>7</w:t>
            </w:r>
            <w:r w:rsidR="00835BE3">
              <w:rPr>
                <w:rFonts w:cs="Times New Roman"/>
                <w:sz w:val="20"/>
                <w:szCs w:val="20"/>
              </w:rPr>
              <w:t> </w:t>
            </w:r>
            <w:proofErr w:type="spellStart"/>
            <w:r w:rsidR="00B82206">
              <w:rPr>
                <w:rFonts w:cs="Times New Roman"/>
                <w:sz w:val="20"/>
                <w:szCs w:val="20"/>
              </w:rPr>
              <w:t>k</w:t>
            </w:r>
            <w:r w:rsidR="00835BE3">
              <w:rPr>
                <w:rFonts w:cs="Times New Roman"/>
                <w:sz w:val="20"/>
                <w:szCs w:val="20"/>
              </w:rPr>
              <w:t>OH</w:t>
            </w:r>
            <w:proofErr w:type="spellEnd"/>
            <w:r w:rsidRPr="0009114F">
              <w:rPr>
                <w:rFonts w:cs="Times New Roman"/>
                <w:sz w:val="20"/>
                <w:szCs w:val="20"/>
              </w:rPr>
              <w:t xml:space="preserve"> (the “</w:t>
            </w:r>
            <w:r w:rsidRPr="0009114F">
              <w:rPr>
                <w:rFonts w:cs="Times New Roman"/>
                <w:b/>
                <w:bCs/>
                <w:sz w:val="20"/>
                <w:szCs w:val="20"/>
              </w:rPr>
              <w:t>Full Term</w:t>
            </w:r>
            <w:r w:rsidRPr="0009114F">
              <w:rPr>
                <w:rFonts w:cs="Times New Roman"/>
                <w:sz w:val="20"/>
                <w:szCs w:val="20"/>
              </w:rPr>
              <w:t>”), h</w:t>
            </w:r>
            <w:r>
              <w:rPr>
                <w:rFonts w:cs="Times New Roman"/>
                <w:sz w:val="20"/>
                <w:szCs w:val="20"/>
              </w:rPr>
              <w:t>owever the scope of the Services will vary across different periods:</w:t>
            </w:r>
          </w:p>
          <w:p w14:paraId="0FB8839D" w14:textId="77777777" w:rsidR="004B3153" w:rsidRPr="00654A87" w:rsidRDefault="004B3153" w:rsidP="004B3153">
            <w:pPr>
              <w:spacing w:line="300" w:lineRule="exact"/>
              <w:rPr>
                <w:rFonts w:cs="Times New Roman"/>
                <w:sz w:val="20"/>
                <w:szCs w:val="20"/>
                <w:u w:val="single"/>
              </w:rPr>
            </w:pPr>
            <w:r w:rsidRPr="00654A87">
              <w:rPr>
                <w:rFonts w:cs="Times New Roman"/>
                <w:sz w:val="20"/>
                <w:szCs w:val="20"/>
                <w:u w:val="single"/>
              </w:rPr>
              <w:t>Full Scope of the Services:</w:t>
            </w:r>
          </w:p>
          <w:p w14:paraId="349DC932" w14:textId="614D569C" w:rsidR="004B3153" w:rsidRDefault="004B3153" w:rsidP="004B3153">
            <w:pPr>
              <w:spacing w:line="300" w:lineRule="exact"/>
              <w:rPr>
                <w:rFonts w:cs="Times New Roman"/>
                <w:sz w:val="20"/>
                <w:szCs w:val="20"/>
              </w:rPr>
            </w:pPr>
            <w:r>
              <w:rPr>
                <w:rFonts w:cs="Times New Roman"/>
                <w:sz w:val="20"/>
                <w:szCs w:val="20"/>
              </w:rPr>
              <w:t xml:space="preserve">The Supplier shall be obliged to </w:t>
            </w:r>
            <w:r w:rsidRPr="007D3BE8">
              <w:rPr>
                <w:rFonts w:cs="Times New Roman"/>
                <w:sz w:val="20"/>
                <w:szCs w:val="20"/>
              </w:rPr>
              <w:t>provide full scope of the Services</w:t>
            </w:r>
            <w:r>
              <w:rPr>
                <w:rFonts w:cs="Times New Roman"/>
                <w:sz w:val="20"/>
                <w:szCs w:val="20"/>
              </w:rPr>
              <w:t xml:space="preserve">, as specified in section ‘Services’ above from the Starting Date </w:t>
            </w:r>
            <w:r w:rsidRPr="00BD6D0C">
              <w:rPr>
                <w:rFonts w:cs="Times New Roman"/>
                <w:sz w:val="20"/>
                <w:szCs w:val="20"/>
              </w:rPr>
              <w:t>until the following event:</w:t>
            </w:r>
          </w:p>
          <w:p w14:paraId="38A0D9DE" w14:textId="028917BB" w:rsidR="004B3153" w:rsidRPr="00654A87" w:rsidRDefault="004B3153" w:rsidP="004B3153">
            <w:pPr>
              <w:pStyle w:val="Odstavecseseznamem"/>
              <w:numPr>
                <w:ilvl w:val="0"/>
                <w:numId w:val="60"/>
              </w:numPr>
              <w:spacing w:line="300" w:lineRule="exact"/>
              <w:rPr>
                <w:i/>
                <w:iCs/>
                <w:sz w:val="20"/>
                <w:szCs w:val="20"/>
                <w:lang w:val="en-US"/>
              </w:rPr>
            </w:pPr>
            <w:r w:rsidRPr="00ED29FE">
              <w:rPr>
                <w:sz w:val="20"/>
                <w:szCs w:val="20"/>
              </w:rPr>
              <w:t xml:space="preserve">the engine having </w:t>
            </w:r>
            <w:r w:rsidRPr="00CE3381">
              <w:rPr>
                <w:sz w:val="20"/>
                <w:szCs w:val="20"/>
              </w:rPr>
              <w:t xml:space="preserve">completed </w:t>
            </w:r>
            <w:r w:rsidR="00C24E78" w:rsidRPr="00CE3381">
              <w:rPr>
                <w:sz w:val="20"/>
                <w:szCs w:val="20"/>
              </w:rPr>
              <w:t>9</w:t>
            </w:r>
            <w:r w:rsidR="00164D90" w:rsidRPr="00CE3381">
              <w:rPr>
                <w:sz w:val="20"/>
                <w:szCs w:val="20"/>
              </w:rPr>
              <w:t xml:space="preserve"> </w:t>
            </w:r>
            <w:r w:rsidR="00E109ED" w:rsidRPr="00CE3381">
              <w:rPr>
                <w:sz w:val="20"/>
                <w:szCs w:val="20"/>
              </w:rPr>
              <w:t>5</w:t>
            </w:r>
            <w:r w:rsidR="00164D90" w:rsidRPr="00CE3381">
              <w:rPr>
                <w:sz w:val="20"/>
                <w:szCs w:val="20"/>
              </w:rPr>
              <w:t>00</w:t>
            </w:r>
            <w:r w:rsidRPr="00CE3381">
              <w:rPr>
                <w:sz w:val="20"/>
                <w:szCs w:val="20"/>
              </w:rPr>
              <w:t xml:space="preserve"> of operating hours (counted separately for each engine), during which time Planned Tasks should be performed</w:t>
            </w:r>
            <w:r w:rsidRPr="00ED29FE">
              <w:rPr>
                <w:sz w:val="20"/>
                <w:szCs w:val="20"/>
              </w:rPr>
              <w:t>.</w:t>
            </w:r>
            <w:r>
              <w:rPr>
                <w:sz w:val="20"/>
                <w:szCs w:val="20"/>
              </w:rPr>
              <w:t xml:space="preserve"> </w:t>
            </w:r>
            <w:del w:id="5" w:author="Autor">
              <w:r w:rsidDel="00F83470">
                <w:rPr>
                  <w:sz w:val="20"/>
                  <w:szCs w:val="20"/>
                </w:rPr>
                <w:delText xml:space="preserve">The number of operating hours is specified in the document </w:delText>
              </w:r>
              <w:r w:rsidRPr="00186E43" w:rsidDel="00F83470">
                <w:rPr>
                  <w:i/>
                  <w:iCs/>
                  <w:sz w:val="20"/>
                  <w:szCs w:val="20"/>
                </w:rPr>
                <w:delText>Operating assumptions</w:delText>
              </w:r>
              <w:r w:rsidDel="00F83470">
                <w:rPr>
                  <w:i/>
                  <w:iCs/>
                  <w:sz w:val="20"/>
                  <w:szCs w:val="20"/>
                </w:rPr>
                <w:delText>.</w:delText>
              </w:r>
            </w:del>
          </w:p>
          <w:p w14:paraId="0DD2E4A8" w14:textId="77777777" w:rsidR="004B3153" w:rsidRDefault="004B3153" w:rsidP="004B3153">
            <w:pPr>
              <w:spacing w:line="300" w:lineRule="exact"/>
              <w:rPr>
                <w:rFonts w:cs="Times New Roman"/>
                <w:sz w:val="20"/>
                <w:szCs w:val="20"/>
                <w:lang w:val="en-US"/>
              </w:rPr>
            </w:pPr>
            <w:r>
              <w:rPr>
                <w:rFonts w:cs="Times New Roman"/>
                <w:sz w:val="20"/>
                <w:szCs w:val="20"/>
                <w:lang w:val="en-US"/>
              </w:rPr>
              <w:t>(the “</w:t>
            </w:r>
            <w:r w:rsidRPr="00654A87">
              <w:rPr>
                <w:rFonts w:cs="Times New Roman"/>
                <w:b/>
                <w:bCs/>
                <w:sz w:val="20"/>
                <w:szCs w:val="20"/>
                <w:lang w:val="en-US"/>
              </w:rPr>
              <w:t>Term A</w:t>
            </w:r>
            <w:r>
              <w:rPr>
                <w:rFonts w:cs="Times New Roman"/>
                <w:sz w:val="20"/>
                <w:szCs w:val="20"/>
                <w:lang w:val="en-US"/>
              </w:rPr>
              <w:t>”)</w:t>
            </w:r>
          </w:p>
          <w:p w14:paraId="72176FC9" w14:textId="7DEAB55C" w:rsidR="00065365" w:rsidRDefault="00065365" w:rsidP="004B3153">
            <w:pPr>
              <w:spacing w:line="300" w:lineRule="exact"/>
              <w:rPr>
                <w:rFonts w:cs="Times New Roman"/>
                <w:sz w:val="20"/>
                <w:szCs w:val="20"/>
                <w:lang w:val="en-US"/>
              </w:rPr>
            </w:pPr>
            <w:r>
              <w:rPr>
                <w:rFonts w:cs="Times New Roman"/>
                <w:sz w:val="20"/>
                <w:szCs w:val="20"/>
                <w:lang w:val="en-US"/>
              </w:rPr>
              <w:t>The scope of services</w:t>
            </w:r>
            <w:r w:rsidR="00BF7F23">
              <w:rPr>
                <w:rFonts w:cs="Times New Roman"/>
                <w:sz w:val="20"/>
                <w:szCs w:val="20"/>
                <w:lang w:val="en-US"/>
              </w:rPr>
              <w:t xml:space="preserve"> can be extend</w:t>
            </w:r>
            <w:r w:rsidR="00E825A7">
              <w:rPr>
                <w:rFonts w:cs="Times New Roman"/>
                <w:sz w:val="20"/>
                <w:szCs w:val="20"/>
                <w:lang w:val="en-US"/>
              </w:rPr>
              <w:t xml:space="preserve">ed </w:t>
            </w:r>
            <w:proofErr w:type="gramStart"/>
            <w:r w:rsidR="00E825A7">
              <w:rPr>
                <w:rFonts w:cs="Times New Roman"/>
                <w:sz w:val="20"/>
                <w:szCs w:val="20"/>
                <w:lang w:val="en-US"/>
              </w:rPr>
              <w:t xml:space="preserve">in order </w:t>
            </w:r>
            <w:r>
              <w:rPr>
                <w:rFonts w:cs="Times New Roman"/>
                <w:sz w:val="20"/>
                <w:szCs w:val="20"/>
                <w:lang w:val="en-US"/>
              </w:rPr>
              <w:t>to</w:t>
            </w:r>
            <w:proofErr w:type="gramEnd"/>
            <w:r>
              <w:rPr>
                <w:rFonts w:cs="Times New Roman"/>
                <w:sz w:val="20"/>
                <w:szCs w:val="20"/>
                <w:lang w:val="en-US"/>
              </w:rPr>
              <w:t xml:space="preserve"> </w:t>
            </w:r>
            <w:r w:rsidR="00D00307">
              <w:rPr>
                <w:rFonts w:cs="Times New Roman"/>
                <w:sz w:val="20"/>
                <w:szCs w:val="20"/>
                <w:lang w:val="en-US"/>
              </w:rPr>
              <w:t>provide Reliability Guarantee by Supplier.</w:t>
            </w:r>
          </w:p>
          <w:p w14:paraId="6E9AADB0" w14:textId="7734F91F" w:rsidR="004B3153" w:rsidRDefault="004B3153" w:rsidP="004B3153">
            <w:pPr>
              <w:spacing w:line="300" w:lineRule="exact"/>
              <w:rPr>
                <w:rFonts w:cs="Times New Roman"/>
                <w:sz w:val="20"/>
                <w:szCs w:val="20"/>
                <w:lang w:val="en-US"/>
              </w:rPr>
            </w:pPr>
            <w:r w:rsidRPr="00E7395D">
              <w:rPr>
                <w:rFonts w:cs="Times New Roman"/>
                <w:sz w:val="20"/>
                <w:szCs w:val="20"/>
                <w:lang w:val="en-US"/>
              </w:rPr>
              <w:t xml:space="preserve">The Ordering Party may, at its sole </w:t>
            </w:r>
            <w:r>
              <w:rPr>
                <w:rFonts w:cs="Times New Roman"/>
                <w:sz w:val="20"/>
                <w:szCs w:val="20"/>
                <w:lang w:val="en-US"/>
              </w:rPr>
              <w:t>discretion</w:t>
            </w:r>
            <w:r w:rsidRPr="00E7395D">
              <w:rPr>
                <w:rFonts w:cs="Times New Roman"/>
                <w:sz w:val="20"/>
                <w:szCs w:val="20"/>
                <w:lang w:val="en-US"/>
              </w:rPr>
              <w:t xml:space="preserve">, renew Term A up to </w:t>
            </w:r>
            <w:r>
              <w:rPr>
                <w:rFonts w:cs="Times New Roman"/>
                <w:sz w:val="20"/>
                <w:szCs w:val="20"/>
                <w:lang w:val="en-US"/>
              </w:rPr>
              <w:t>2</w:t>
            </w:r>
            <w:r w:rsidRPr="00E7395D">
              <w:rPr>
                <w:rFonts w:cs="Times New Roman"/>
                <w:sz w:val="20"/>
                <w:szCs w:val="20"/>
                <w:lang w:val="en-US"/>
              </w:rPr>
              <w:t xml:space="preserve"> times, each renewal for an additional period of </w:t>
            </w:r>
            <w:r w:rsidR="00F728BE">
              <w:rPr>
                <w:rFonts w:cs="Times New Roman"/>
                <w:sz w:val="20"/>
                <w:szCs w:val="20"/>
                <w:lang w:val="en-US"/>
              </w:rPr>
              <w:t>6,5</w:t>
            </w:r>
            <w:r w:rsidR="008317AD">
              <w:rPr>
                <w:rFonts w:cs="Times New Roman"/>
                <w:sz w:val="20"/>
                <w:szCs w:val="20"/>
                <w:lang w:val="en-US"/>
              </w:rPr>
              <w:t xml:space="preserve"> </w:t>
            </w:r>
            <w:r w:rsidRPr="00E7395D">
              <w:rPr>
                <w:rFonts w:cs="Times New Roman"/>
                <w:sz w:val="20"/>
                <w:szCs w:val="20"/>
                <w:lang w:val="en-US"/>
              </w:rPr>
              <w:t xml:space="preserve">years. To exercise a renewal, the Ordering Party shall deliver written notice of its intent to renew no later than </w:t>
            </w:r>
            <w:r>
              <w:rPr>
                <w:rFonts w:cs="Times New Roman"/>
                <w:sz w:val="20"/>
                <w:szCs w:val="20"/>
                <w:lang w:val="en-US"/>
              </w:rPr>
              <w:t xml:space="preserve">6 </w:t>
            </w:r>
            <w:r w:rsidRPr="00E7395D">
              <w:rPr>
                <w:rFonts w:cs="Times New Roman"/>
                <w:sz w:val="20"/>
                <w:szCs w:val="20"/>
                <w:lang w:val="en-US"/>
              </w:rPr>
              <w:t>months prior to the expiry of Term A (</w:t>
            </w:r>
            <w:r>
              <w:rPr>
                <w:rFonts w:cs="Times New Roman"/>
                <w:sz w:val="20"/>
                <w:szCs w:val="20"/>
                <w:lang w:val="en-US"/>
              </w:rPr>
              <w:t xml:space="preserve">original </w:t>
            </w:r>
            <w:r w:rsidRPr="00E7395D">
              <w:rPr>
                <w:rFonts w:cs="Times New Roman"/>
                <w:sz w:val="20"/>
                <w:szCs w:val="20"/>
                <w:lang w:val="en-US"/>
              </w:rPr>
              <w:t xml:space="preserve">or the then-current </w:t>
            </w:r>
            <w:r>
              <w:rPr>
                <w:rFonts w:cs="Times New Roman"/>
                <w:sz w:val="20"/>
                <w:szCs w:val="20"/>
                <w:lang w:val="en-US"/>
              </w:rPr>
              <w:t>renewal period</w:t>
            </w:r>
            <w:r w:rsidRPr="00E7395D">
              <w:rPr>
                <w:rFonts w:cs="Times New Roman"/>
                <w:sz w:val="20"/>
                <w:szCs w:val="20"/>
                <w:lang w:val="en-US"/>
              </w:rPr>
              <w:t xml:space="preserve">). Each </w:t>
            </w:r>
            <w:r>
              <w:rPr>
                <w:rFonts w:cs="Times New Roman"/>
                <w:sz w:val="20"/>
                <w:szCs w:val="20"/>
                <w:lang w:val="en-US"/>
              </w:rPr>
              <w:t>r</w:t>
            </w:r>
            <w:r w:rsidRPr="00E7395D">
              <w:rPr>
                <w:rFonts w:cs="Times New Roman"/>
                <w:sz w:val="20"/>
                <w:szCs w:val="20"/>
                <w:lang w:val="en-US"/>
              </w:rPr>
              <w:t xml:space="preserve">enewal </w:t>
            </w:r>
            <w:r>
              <w:rPr>
                <w:rFonts w:cs="Times New Roman"/>
                <w:sz w:val="20"/>
                <w:szCs w:val="20"/>
                <w:lang w:val="en-US"/>
              </w:rPr>
              <w:t>period</w:t>
            </w:r>
            <w:r w:rsidRPr="00E7395D">
              <w:rPr>
                <w:rFonts w:cs="Times New Roman"/>
                <w:sz w:val="20"/>
                <w:szCs w:val="20"/>
                <w:lang w:val="en-US"/>
              </w:rPr>
              <w:t xml:space="preserve"> shall commence immediately upon the expiry of the preceding term and shall be on the same terms and conditions, unless otherwise agreed in writing by the Parties.</w:t>
            </w:r>
            <w:r w:rsidR="005F549A">
              <w:rPr>
                <w:rFonts w:cs="Times New Roman"/>
                <w:sz w:val="20"/>
                <w:szCs w:val="20"/>
                <w:lang w:val="en-US"/>
              </w:rPr>
              <w:t xml:space="preserve"> In </w:t>
            </w:r>
            <w:r w:rsidR="00B76CD0">
              <w:rPr>
                <w:rFonts w:cs="Times New Roman"/>
                <w:sz w:val="20"/>
                <w:szCs w:val="20"/>
                <w:lang w:val="en-US"/>
              </w:rPr>
              <w:t>case</w:t>
            </w:r>
            <w:r w:rsidR="005F549A">
              <w:rPr>
                <w:rFonts w:cs="Times New Roman"/>
                <w:sz w:val="20"/>
                <w:szCs w:val="20"/>
                <w:lang w:val="en-US"/>
              </w:rPr>
              <w:t xml:space="preserve"> </w:t>
            </w:r>
            <w:proofErr w:type="gramStart"/>
            <w:r w:rsidR="005F549A">
              <w:rPr>
                <w:rFonts w:cs="Times New Roman"/>
                <w:sz w:val="20"/>
                <w:szCs w:val="20"/>
                <w:lang w:val="en-US"/>
              </w:rPr>
              <w:t>the Term</w:t>
            </w:r>
            <w:proofErr w:type="gramEnd"/>
            <w:r w:rsidR="005F549A">
              <w:rPr>
                <w:rFonts w:cs="Times New Roman"/>
                <w:sz w:val="20"/>
                <w:szCs w:val="20"/>
                <w:lang w:val="en-US"/>
              </w:rPr>
              <w:t xml:space="preserve"> A is extended </w:t>
            </w:r>
            <w:proofErr w:type="gramStart"/>
            <w:r w:rsidR="005F549A">
              <w:rPr>
                <w:rFonts w:cs="Times New Roman"/>
                <w:sz w:val="20"/>
                <w:szCs w:val="20"/>
                <w:lang w:val="en-US"/>
              </w:rPr>
              <w:t xml:space="preserve">the </w:t>
            </w:r>
            <w:r w:rsidR="00B76CD0">
              <w:rPr>
                <w:rFonts w:cs="Times New Roman"/>
                <w:sz w:val="20"/>
                <w:szCs w:val="20"/>
                <w:lang w:val="en-US"/>
              </w:rPr>
              <w:t>Term</w:t>
            </w:r>
            <w:proofErr w:type="gramEnd"/>
            <w:r w:rsidR="00B76CD0">
              <w:rPr>
                <w:rFonts w:cs="Times New Roman"/>
                <w:sz w:val="20"/>
                <w:szCs w:val="20"/>
                <w:lang w:val="en-US"/>
              </w:rPr>
              <w:t xml:space="preserve"> B </w:t>
            </w:r>
            <w:proofErr w:type="gramStart"/>
            <w:r w:rsidR="00B76CD0">
              <w:rPr>
                <w:rFonts w:cs="Times New Roman"/>
                <w:sz w:val="20"/>
                <w:szCs w:val="20"/>
                <w:lang w:val="en-US"/>
              </w:rPr>
              <w:t>would be</w:t>
            </w:r>
            <w:proofErr w:type="gramEnd"/>
            <w:r w:rsidR="00B76CD0">
              <w:rPr>
                <w:rFonts w:cs="Times New Roman"/>
                <w:sz w:val="20"/>
                <w:szCs w:val="20"/>
                <w:lang w:val="en-US"/>
              </w:rPr>
              <w:t xml:space="preserve"> shortened accordingly.</w:t>
            </w:r>
          </w:p>
          <w:p w14:paraId="3F061CAB" w14:textId="2F3AADFD" w:rsidR="004B3153" w:rsidRPr="00654A87" w:rsidRDefault="004B3153" w:rsidP="004B3153">
            <w:pPr>
              <w:spacing w:line="300" w:lineRule="exact"/>
              <w:rPr>
                <w:sz w:val="20"/>
                <w:szCs w:val="20"/>
                <w:u w:val="single"/>
                <w:lang w:val="en-US"/>
              </w:rPr>
            </w:pPr>
            <w:r w:rsidRPr="00654A87">
              <w:rPr>
                <w:rFonts w:cs="Times New Roman"/>
                <w:sz w:val="20"/>
                <w:szCs w:val="20"/>
                <w:u w:val="single"/>
                <w:lang w:val="en-US"/>
              </w:rPr>
              <w:t>Limited Scope of the Services</w:t>
            </w:r>
            <w:r w:rsidR="003B5339">
              <w:rPr>
                <w:rFonts w:cs="Times New Roman"/>
                <w:sz w:val="20"/>
                <w:szCs w:val="20"/>
                <w:u w:val="single"/>
                <w:lang w:val="en-US"/>
              </w:rPr>
              <w:t>:</w:t>
            </w:r>
          </w:p>
          <w:p w14:paraId="68869CF7" w14:textId="1A703BFD" w:rsidR="004B3153" w:rsidRDefault="004B3153" w:rsidP="004B3153">
            <w:pPr>
              <w:spacing w:line="300" w:lineRule="exact"/>
              <w:rPr>
                <w:rFonts w:cs="Times New Roman"/>
                <w:sz w:val="20"/>
                <w:szCs w:val="20"/>
                <w:lang w:val="en-US"/>
              </w:rPr>
            </w:pPr>
            <w:r w:rsidRPr="00EF07AC">
              <w:rPr>
                <w:rFonts w:cs="Times New Roman"/>
                <w:sz w:val="20"/>
                <w:szCs w:val="20"/>
                <w:lang w:val="en-US"/>
              </w:rPr>
              <w:lastRenderedPageBreak/>
              <w:t>Notwithstanding the expiry of Term A (</w:t>
            </w:r>
            <w:r>
              <w:rPr>
                <w:rFonts w:cs="Times New Roman"/>
                <w:sz w:val="20"/>
                <w:szCs w:val="20"/>
                <w:lang w:val="en-US"/>
              </w:rPr>
              <w:t>original or renewed as above, if applicable)</w:t>
            </w:r>
            <w:r w:rsidRPr="00EF07AC">
              <w:rPr>
                <w:rFonts w:cs="Times New Roman"/>
                <w:sz w:val="20"/>
                <w:szCs w:val="20"/>
                <w:lang w:val="en-US"/>
              </w:rPr>
              <w:t xml:space="preserve"> from such expiry until the end of the Full Term (such period, “</w:t>
            </w:r>
            <w:r w:rsidRPr="00654A87">
              <w:rPr>
                <w:rFonts w:cs="Times New Roman"/>
                <w:b/>
                <w:bCs/>
                <w:sz w:val="20"/>
                <w:szCs w:val="20"/>
                <w:lang w:val="en-US"/>
              </w:rPr>
              <w:t>Term B</w:t>
            </w:r>
            <w:r w:rsidRPr="00EF07AC">
              <w:rPr>
                <w:rFonts w:cs="Times New Roman"/>
                <w:sz w:val="20"/>
                <w:szCs w:val="20"/>
                <w:lang w:val="en-US"/>
              </w:rPr>
              <w:t>”) the Supplier shall remain obliged to provide</w:t>
            </w:r>
            <w:r>
              <w:rPr>
                <w:rFonts w:cs="Times New Roman"/>
                <w:sz w:val="20"/>
                <w:szCs w:val="20"/>
                <w:lang w:val="en-US"/>
              </w:rPr>
              <w:t xml:space="preserve"> </w:t>
            </w:r>
            <w:r w:rsidR="002A5BAA">
              <w:rPr>
                <w:rFonts w:cs="Times New Roman"/>
                <w:sz w:val="20"/>
                <w:szCs w:val="20"/>
                <w:lang w:val="en-US"/>
              </w:rPr>
              <w:t>full</w:t>
            </w:r>
            <w:r>
              <w:rPr>
                <w:rFonts w:cs="Times New Roman"/>
                <w:sz w:val="20"/>
                <w:szCs w:val="20"/>
                <w:lang w:val="en-US"/>
              </w:rPr>
              <w:t xml:space="preserve"> scope of the Services </w:t>
            </w:r>
            <w:r w:rsidR="002924EA">
              <w:rPr>
                <w:rFonts w:cs="Times New Roman"/>
                <w:sz w:val="20"/>
                <w:szCs w:val="20"/>
                <w:lang w:val="en-US"/>
              </w:rPr>
              <w:t>except P</w:t>
            </w:r>
            <w:r w:rsidR="00FF516A">
              <w:rPr>
                <w:rFonts w:cs="Times New Roman"/>
                <w:sz w:val="20"/>
                <w:szCs w:val="20"/>
                <w:lang w:val="en-US"/>
              </w:rPr>
              <w:t xml:space="preserve">lanned </w:t>
            </w:r>
            <w:r w:rsidR="00280539">
              <w:rPr>
                <w:rFonts w:cs="Times New Roman"/>
                <w:sz w:val="20"/>
                <w:szCs w:val="20"/>
                <w:lang w:val="en-US"/>
              </w:rPr>
              <w:t xml:space="preserve">Works for the Planned Tasks at </w:t>
            </w:r>
            <w:r w:rsidR="00641E81">
              <w:rPr>
                <w:rFonts w:cs="Times New Roman"/>
                <w:sz w:val="20"/>
                <w:szCs w:val="20"/>
                <w:lang w:val="en-US"/>
              </w:rPr>
              <w:t xml:space="preserve">each </w:t>
            </w:r>
            <w:r w:rsidR="00280539">
              <w:rPr>
                <w:rFonts w:cs="Times New Roman"/>
                <w:sz w:val="20"/>
                <w:szCs w:val="20"/>
                <w:lang w:val="en-US"/>
              </w:rPr>
              <w:t xml:space="preserve">2 </w:t>
            </w:r>
            <w:proofErr w:type="spellStart"/>
            <w:r w:rsidR="00280539">
              <w:rPr>
                <w:rFonts w:cs="Times New Roman"/>
                <w:sz w:val="20"/>
                <w:szCs w:val="20"/>
                <w:lang w:val="en-US"/>
              </w:rPr>
              <w:t>kOH</w:t>
            </w:r>
            <w:proofErr w:type="spellEnd"/>
            <w:r w:rsidR="00280539">
              <w:rPr>
                <w:rFonts w:cs="Times New Roman"/>
                <w:sz w:val="20"/>
                <w:szCs w:val="20"/>
                <w:lang w:val="en-US"/>
              </w:rPr>
              <w:t xml:space="preserve"> and </w:t>
            </w:r>
            <w:r w:rsidR="00641E81">
              <w:rPr>
                <w:rFonts w:cs="Times New Roman"/>
                <w:sz w:val="20"/>
                <w:szCs w:val="20"/>
                <w:lang w:val="en-US"/>
              </w:rPr>
              <w:t xml:space="preserve">each </w:t>
            </w:r>
            <w:r w:rsidR="00CF7B1A">
              <w:rPr>
                <w:rFonts w:cs="Times New Roman"/>
                <w:sz w:val="20"/>
                <w:szCs w:val="20"/>
                <w:lang w:val="en-US"/>
              </w:rPr>
              <w:t xml:space="preserve">4 </w:t>
            </w:r>
            <w:proofErr w:type="spellStart"/>
            <w:r w:rsidR="00CF7B1A">
              <w:rPr>
                <w:rFonts w:cs="Times New Roman"/>
                <w:sz w:val="20"/>
                <w:szCs w:val="20"/>
                <w:lang w:val="en-US"/>
              </w:rPr>
              <w:t>kOH</w:t>
            </w:r>
            <w:proofErr w:type="spellEnd"/>
            <w:r w:rsidR="00CF7B1A">
              <w:rPr>
                <w:rFonts w:cs="Times New Roman"/>
                <w:sz w:val="20"/>
                <w:szCs w:val="20"/>
                <w:lang w:val="en-US"/>
              </w:rPr>
              <w:t xml:space="preserve"> </w:t>
            </w:r>
            <w:r w:rsidR="00C44D96">
              <w:rPr>
                <w:rFonts w:cs="Times New Roman"/>
                <w:sz w:val="20"/>
                <w:szCs w:val="20"/>
                <w:lang w:val="en-US"/>
              </w:rPr>
              <w:t xml:space="preserve">(this </w:t>
            </w:r>
            <w:r w:rsidR="00C3136C">
              <w:rPr>
                <w:rFonts w:cs="Times New Roman"/>
                <w:sz w:val="20"/>
                <w:szCs w:val="20"/>
                <w:lang w:val="en-US"/>
              </w:rPr>
              <w:t xml:space="preserve">reduction doesn’t relate to the Planned Tasks at </w:t>
            </w:r>
            <w:r w:rsidR="00D911B7">
              <w:rPr>
                <w:rFonts w:cs="Times New Roman"/>
                <w:sz w:val="20"/>
                <w:szCs w:val="20"/>
                <w:lang w:val="en-US"/>
              </w:rPr>
              <w:t xml:space="preserve">16 </w:t>
            </w:r>
            <w:proofErr w:type="spellStart"/>
            <w:r w:rsidR="00D911B7">
              <w:rPr>
                <w:rFonts w:cs="Times New Roman"/>
                <w:sz w:val="20"/>
                <w:szCs w:val="20"/>
                <w:lang w:val="en-US"/>
              </w:rPr>
              <w:t>kOH</w:t>
            </w:r>
            <w:proofErr w:type="spellEnd"/>
            <w:r w:rsidR="00D911B7">
              <w:rPr>
                <w:rFonts w:cs="Times New Roman"/>
                <w:sz w:val="20"/>
                <w:szCs w:val="20"/>
                <w:lang w:val="en-US"/>
              </w:rPr>
              <w:t xml:space="preserve"> or 20 </w:t>
            </w:r>
            <w:proofErr w:type="spellStart"/>
            <w:r w:rsidR="00D911B7">
              <w:rPr>
                <w:rFonts w:cs="Times New Roman"/>
                <w:sz w:val="20"/>
                <w:szCs w:val="20"/>
                <w:lang w:val="en-US"/>
              </w:rPr>
              <w:t>kOH</w:t>
            </w:r>
            <w:proofErr w:type="spellEnd"/>
            <w:r w:rsidR="00D911B7">
              <w:rPr>
                <w:rFonts w:cs="Times New Roman"/>
                <w:sz w:val="20"/>
                <w:szCs w:val="20"/>
                <w:lang w:val="en-US"/>
              </w:rPr>
              <w:t xml:space="preserve"> depends on the Supplier)</w:t>
            </w:r>
            <w:r w:rsidR="00F1085B">
              <w:rPr>
                <w:rFonts w:cs="Times New Roman"/>
                <w:sz w:val="20"/>
                <w:szCs w:val="20"/>
                <w:lang w:val="en-US"/>
              </w:rPr>
              <w:t xml:space="preserve"> </w:t>
            </w:r>
            <w:r w:rsidRPr="00EF07AC">
              <w:rPr>
                <w:rFonts w:cs="Times New Roman"/>
                <w:sz w:val="20"/>
                <w:szCs w:val="20"/>
                <w:lang w:val="en-US"/>
              </w:rPr>
              <w:t>upon the Ordering Party’s request, at the price declared by the Supplier in the offer, and on the terms and conditions of th</w:t>
            </w:r>
            <w:r>
              <w:rPr>
                <w:rFonts w:cs="Times New Roman"/>
                <w:sz w:val="20"/>
                <w:szCs w:val="20"/>
                <w:lang w:val="en-US"/>
              </w:rPr>
              <w:t>e</w:t>
            </w:r>
            <w:r w:rsidRPr="00EF07AC">
              <w:rPr>
                <w:rFonts w:cs="Times New Roman"/>
                <w:sz w:val="20"/>
                <w:szCs w:val="20"/>
                <w:lang w:val="en-US"/>
              </w:rPr>
              <w:t xml:space="preserve"> Contract </w:t>
            </w:r>
            <w:r>
              <w:rPr>
                <w:rFonts w:cs="Times New Roman"/>
                <w:sz w:val="20"/>
                <w:szCs w:val="20"/>
                <w:lang w:val="en-US"/>
              </w:rPr>
              <w:t>(the “</w:t>
            </w:r>
            <w:r w:rsidRPr="00654A87">
              <w:rPr>
                <w:rFonts w:cs="Times New Roman"/>
                <w:b/>
                <w:bCs/>
                <w:sz w:val="20"/>
                <w:szCs w:val="20"/>
                <w:lang w:val="en-US"/>
              </w:rPr>
              <w:t>Scope of the Term B Services</w:t>
            </w:r>
            <w:r>
              <w:rPr>
                <w:rFonts w:cs="Times New Roman"/>
                <w:sz w:val="20"/>
                <w:szCs w:val="20"/>
                <w:lang w:val="en-US"/>
              </w:rPr>
              <w:t>”)</w:t>
            </w:r>
            <w:r w:rsidRPr="00EF07AC">
              <w:rPr>
                <w:rFonts w:cs="Times New Roman"/>
                <w:sz w:val="20"/>
                <w:szCs w:val="20"/>
                <w:lang w:val="en-US"/>
              </w:rPr>
              <w:t>.</w:t>
            </w:r>
            <w:r>
              <w:rPr>
                <w:rFonts w:cs="Times New Roman"/>
                <w:sz w:val="20"/>
                <w:szCs w:val="20"/>
                <w:lang w:val="en-US"/>
              </w:rPr>
              <w:t xml:space="preserve"> </w:t>
            </w:r>
          </w:p>
          <w:p w14:paraId="0F40AF90" w14:textId="4F469C64" w:rsidR="004B3153" w:rsidRDefault="004B3153" w:rsidP="004B3153">
            <w:pPr>
              <w:spacing w:line="300" w:lineRule="exact"/>
              <w:rPr>
                <w:rFonts w:cs="Times New Roman"/>
                <w:sz w:val="20"/>
                <w:szCs w:val="20"/>
                <w:lang w:val="en-US"/>
              </w:rPr>
            </w:pPr>
            <w:r>
              <w:rPr>
                <w:rFonts w:cs="Times New Roman"/>
                <w:sz w:val="20"/>
                <w:szCs w:val="20"/>
                <w:lang w:val="en-US"/>
              </w:rPr>
              <w:t>N</w:t>
            </w:r>
            <w:r w:rsidRPr="00EF07AC">
              <w:rPr>
                <w:rFonts w:cs="Times New Roman"/>
                <w:sz w:val="20"/>
                <w:szCs w:val="20"/>
                <w:lang w:val="en-US"/>
              </w:rPr>
              <w:t xml:space="preserve">o later than </w:t>
            </w:r>
            <w:r>
              <w:rPr>
                <w:rFonts w:cs="Times New Roman"/>
                <w:sz w:val="20"/>
                <w:szCs w:val="20"/>
                <w:lang w:val="en-US"/>
              </w:rPr>
              <w:t xml:space="preserve">6 </w:t>
            </w:r>
            <w:r w:rsidRPr="00EF07AC">
              <w:rPr>
                <w:rFonts w:cs="Times New Roman"/>
                <w:sz w:val="20"/>
                <w:szCs w:val="20"/>
                <w:lang w:val="en-US"/>
              </w:rPr>
              <w:t xml:space="preserve">months prior to the expiry of the Full Term, the Ordering Party may, by written notice, elect to extend Term B beyond the </w:t>
            </w:r>
            <w:r>
              <w:rPr>
                <w:rFonts w:cs="Times New Roman"/>
                <w:sz w:val="20"/>
                <w:szCs w:val="20"/>
                <w:lang w:val="en-US"/>
              </w:rPr>
              <w:t xml:space="preserve">original </w:t>
            </w:r>
            <w:r w:rsidRPr="00EF07AC">
              <w:rPr>
                <w:rFonts w:cs="Times New Roman"/>
                <w:sz w:val="20"/>
                <w:szCs w:val="20"/>
                <w:lang w:val="en-US"/>
              </w:rPr>
              <w:t xml:space="preserve">Full Term and require the Supplier to continue providing the Scope of the Term B Services for an additional period specified in such notice (or as otherwise agreed in writing by the Parties). The price payable for </w:t>
            </w:r>
            <w:r w:rsidR="008C5156">
              <w:rPr>
                <w:rFonts w:cs="Times New Roman"/>
                <w:sz w:val="20"/>
                <w:szCs w:val="20"/>
                <w:lang w:val="en-US"/>
              </w:rPr>
              <w:t xml:space="preserve">Services </w:t>
            </w:r>
            <w:r w:rsidRPr="00EF07AC">
              <w:rPr>
                <w:rFonts w:cs="Times New Roman"/>
                <w:sz w:val="20"/>
                <w:szCs w:val="20"/>
                <w:lang w:val="en-US"/>
              </w:rPr>
              <w:t>delivered after the expiry of the original Full Term shall be subject to indexation (valorization) in accordance with the indexation mechanism set out in this Contract</w:t>
            </w:r>
            <w:r>
              <w:rPr>
                <w:rFonts w:cs="Times New Roman"/>
                <w:sz w:val="20"/>
                <w:szCs w:val="20"/>
                <w:lang w:val="en-US"/>
              </w:rPr>
              <w:t>.</w:t>
            </w:r>
          </w:p>
          <w:p w14:paraId="3F9BD625" w14:textId="77777777" w:rsidR="004B3153" w:rsidRPr="00654A87" w:rsidRDefault="004B3153" w:rsidP="004B3153">
            <w:pPr>
              <w:spacing w:line="300" w:lineRule="exact"/>
              <w:rPr>
                <w:rFonts w:cs="Times New Roman"/>
                <w:sz w:val="20"/>
                <w:szCs w:val="20"/>
                <w:u w:val="single"/>
                <w:lang w:val="en-US"/>
              </w:rPr>
            </w:pPr>
            <w:r w:rsidRPr="00654A87">
              <w:rPr>
                <w:rFonts w:cs="Times New Roman"/>
                <w:sz w:val="20"/>
                <w:szCs w:val="20"/>
                <w:u w:val="single"/>
                <w:lang w:val="en-US"/>
              </w:rPr>
              <w:t>Termination before the expiry of the Full Term</w:t>
            </w:r>
          </w:p>
          <w:p w14:paraId="58731112" w14:textId="18773C8B" w:rsidR="004B3153" w:rsidRPr="00654A87" w:rsidRDefault="004B3153" w:rsidP="004B3153">
            <w:pPr>
              <w:spacing w:line="300" w:lineRule="exact"/>
              <w:rPr>
                <w:rFonts w:cs="Times New Roman"/>
                <w:sz w:val="20"/>
                <w:szCs w:val="20"/>
                <w:lang w:val="en-US"/>
              </w:rPr>
            </w:pPr>
            <w:r w:rsidRPr="38C61E1C">
              <w:rPr>
                <w:rFonts w:cs="Times New Roman"/>
                <w:sz w:val="20"/>
                <w:szCs w:val="20"/>
              </w:rPr>
              <w:t xml:space="preserve">The Ordering Party may terminate the Contract any time </w:t>
            </w:r>
            <w:r w:rsidR="00002F10">
              <w:rPr>
                <w:rFonts w:cs="Times New Roman"/>
                <w:sz w:val="20"/>
                <w:szCs w:val="20"/>
              </w:rPr>
              <w:t>with 180</w:t>
            </w:r>
            <w:r w:rsidRPr="38C61E1C">
              <w:rPr>
                <w:rFonts w:cs="Times New Roman"/>
                <w:sz w:val="20"/>
                <w:szCs w:val="20"/>
              </w:rPr>
              <w:t xml:space="preserve"> days prior written notice. The Ordering Party may also terminate the Contract</w:t>
            </w:r>
            <w:r>
              <w:rPr>
                <w:rFonts w:cs="Times New Roman"/>
                <w:sz w:val="20"/>
                <w:szCs w:val="20"/>
              </w:rPr>
              <w:t xml:space="preserve"> with the immediate effect</w:t>
            </w:r>
            <w:r w:rsidRPr="38C61E1C">
              <w:rPr>
                <w:rFonts w:cs="Times New Roman"/>
                <w:sz w:val="20"/>
                <w:szCs w:val="20"/>
              </w:rPr>
              <w:t xml:space="preserve"> if the Supply Contract is terminated.</w:t>
            </w:r>
          </w:p>
          <w:p w14:paraId="239C0BD5" w14:textId="35C4B386" w:rsidR="004B3153" w:rsidRPr="00512C72" w:rsidRDefault="004B3153" w:rsidP="004B3153">
            <w:pPr>
              <w:spacing w:line="300" w:lineRule="exact"/>
              <w:rPr>
                <w:rFonts w:cs="Times New Roman"/>
                <w:sz w:val="20"/>
                <w:szCs w:val="20"/>
              </w:rPr>
            </w:pPr>
            <w:r w:rsidRPr="00512C72">
              <w:rPr>
                <w:rFonts w:cs="Times New Roman"/>
                <w:sz w:val="20"/>
                <w:szCs w:val="20"/>
              </w:rPr>
              <w:t xml:space="preserve">The </w:t>
            </w:r>
            <w:r>
              <w:rPr>
                <w:rFonts w:cs="Times New Roman"/>
                <w:sz w:val="20"/>
                <w:szCs w:val="20"/>
              </w:rPr>
              <w:t>Contract</w:t>
            </w:r>
            <w:r w:rsidRPr="00512C72">
              <w:rPr>
                <w:rFonts w:cs="Times New Roman"/>
                <w:sz w:val="20"/>
                <w:szCs w:val="20"/>
              </w:rPr>
              <w:t xml:space="preserve"> may also be terminated </w:t>
            </w:r>
            <w:r>
              <w:rPr>
                <w:rFonts w:cs="Times New Roman"/>
                <w:sz w:val="20"/>
                <w:szCs w:val="20"/>
              </w:rPr>
              <w:t>in other instances</w:t>
            </w:r>
            <w:r w:rsidRPr="00512C72">
              <w:rPr>
                <w:rFonts w:cs="Times New Roman"/>
                <w:sz w:val="20"/>
                <w:szCs w:val="20"/>
              </w:rPr>
              <w:t xml:space="preserve"> (please see “Termination” section of this document).</w:t>
            </w:r>
          </w:p>
        </w:tc>
      </w:tr>
      <w:tr w:rsidR="00086069" w:rsidRPr="00E83702" w14:paraId="0E2B5CA5" w14:textId="77777777" w:rsidTr="105EF5D9">
        <w:trPr>
          <w:trHeight w:val="271"/>
        </w:trPr>
        <w:tc>
          <w:tcPr>
            <w:tcW w:w="3365" w:type="dxa"/>
          </w:tcPr>
          <w:p w14:paraId="0086E997" w14:textId="77777777" w:rsidR="00086069" w:rsidRPr="00843F47" w:rsidRDefault="00086069" w:rsidP="00F81E93">
            <w:pPr>
              <w:spacing w:line="300" w:lineRule="exact"/>
              <w:rPr>
                <w:rFonts w:cs="Times New Roman"/>
                <w:b/>
                <w:sz w:val="20"/>
                <w:szCs w:val="20"/>
              </w:rPr>
            </w:pPr>
            <w:r>
              <w:rPr>
                <w:rFonts w:cs="Times New Roman"/>
                <w:b/>
                <w:sz w:val="20"/>
                <w:szCs w:val="20"/>
              </w:rPr>
              <w:lastRenderedPageBreak/>
              <w:t>Timing of Inspections</w:t>
            </w:r>
          </w:p>
        </w:tc>
        <w:tc>
          <w:tcPr>
            <w:tcW w:w="9530" w:type="dxa"/>
          </w:tcPr>
          <w:p w14:paraId="52BBEACB" w14:textId="71E97736" w:rsidR="00086069" w:rsidRPr="00512C72" w:rsidRDefault="00086069" w:rsidP="00F81E93">
            <w:pPr>
              <w:spacing w:line="300" w:lineRule="exact"/>
              <w:rPr>
                <w:rFonts w:cs="Times New Roman"/>
                <w:sz w:val="20"/>
                <w:szCs w:val="20"/>
              </w:rPr>
            </w:pPr>
            <w:r>
              <w:rPr>
                <w:rFonts w:cs="Times New Roman"/>
                <w:sz w:val="20"/>
                <w:szCs w:val="20"/>
              </w:rPr>
              <w:t xml:space="preserve">Supplier </w:t>
            </w:r>
            <w:r w:rsidR="00711413" w:rsidRPr="00711413">
              <w:rPr>
                <w:rFonts w:cs="Times New Roman"/>
                <w:sz w:val="20"/>
                <w:szCs w:val="20"/>
              </w:rPr>
              <w:t xml:space="preserve">will allow </w:t>
            </w:r>
            <w:r w:rsidR="00711413">
              <w:rPr>
                <w:rFonts w:cs="Times New Roman"/>
                <w:sz w:val="20"/>
                <w:szCs w:val="20"/>
              </w:rPr>
              <w:t>the Ordering Party</w:t>
            </w:r>
            <w:r w:rsidR="00AD6D65">
              <w:rPr>
                <w:rFonts w:cs="Times New Roman"/>
                <w:sz w:val="20"/>
                <w:szCs w:val="20"/>
              </w:rPr>
              <w:t xml:space="preserve"> a tolerance </w:t>
            </w:r>
            <w:r w:rsidR="00711413" w:rsidRPr="00711413">
              <w:rPr>
                <w:rFonts w:cs="Times New Roman"/>
                <w:sz w:val="20"/>
                <w:szCs w:val="20"/>
              </w:rPr>
              <w:t>for operating hours when scheduling inspections.</w:t>
            </w:r>
          </w:p>
        </w:tc>
      </w:tr>
      <w:tr w:rsidR="004B3153" w:rsidRPr="00E83702" w14:paraId="4EFD8E39" w14:textId="77777777" w:rsidTr="105EF5D9">
        <w:trPr>
          <w:trHeight w:val="276"/>
        </w:trPr>
        <w:tc>
          <w:tcPr>
            <w:tcW w:w="3365" w:type="dxa"/>
          </w:tcPr>
          <w:p w14:paraId="7969417E" w14:textId="001AD9BC" w:rsidR="004B3153" w:rsidRPr="00843F47" w:rsidRDefault="004B3153" w:rsidP="004B3153">
            <w:pPr>
              <w:spacing w:line="300" w:lineRule="exact"/>
              <w:rPr>
                <w:rFonts w:cs="Times New Roman"/>
                <w:b/>
                <w:bCs/>
                <w:sz w:val="20"/>
                <w:szCs w:val="20"/>
              </w:rPr>
            </w:pPr>
            <w:r w:rsidRPr="00843F47">
              <w:rPr>
                <w:rFonts w:cs="Times New Roman"/>
                <w:b/>
                <w:bCs/>
                <w:sz w:val="20"/>
                <w:szCs w:val="20"/>
              </w:rPr>
              <w:t xml:space="preserve">Fees </w:t>
            </w:r>
          </w:p>
        </w:tc>
        <w:tc>
          <w:tcPr>
            <w:tcW w:w="9530" w:type="dxa"/>
            <w:vAlign w:val="center"/>
          </w:tcPr>
          <w:p w14:paraId="73237F19" w14:textId="77777777" w:rsidR="004B3153" w:rsidRPr="00512C72" w:rsidRDefault="004B3153" w:rsidP="004B3153">
            <w:pPr>
              <w:spacing w:line="300" w:lineRule="exact"/>
              <w:rPr>
                <w:rFonts w:cs="Times New Roman"/>
                <w:sz w:val="20"/>
                <w:szCs w:val="20"/>
              </w:rPr>
            </w:pPr>
            <w:r w:rsidRPr="00512C72">
              <w:rPr>
                <w:rFonts w:cs="Times New Roman"/>
                <w:sz w:val="20"/>
                <w:szCs w:val="20"/>
              </w:rPr>
              <w:t xml:space="preserve">The </w:t>
            </w:r>
            <w:r>
              <w:rPr>
                <w:rFonts w:cs="Times New Roman"/>
                <w:sz w:val="20"/>
                <w:szCs w:val="20"/>
              </w:rPr>
              <w:t>Ordering Party</w:t>
            </w:r>
            <w:r w:rsidRPr="00512C72">
              <w:rPr>
                <w:rFonts w:cs="Times New Roman"/>
                <w:sz w:val="20"/>
                <w:szCs w:val="20"/>
              </w:rPr>
              <w:t xml:space="preserve"> shall pay</w:t>
            </w:r>
            <w:r>
              <w:rPr>
                <w:rFonts w:cs="Times New Roman"/>
                <w:sz w:val="20"/>
                <w:szCs w:val="20"/>
              </w:rPr>
              <w:t xml:space="preserve"> the Fees for the Services consisting of</w:t>
            </w:r>
            <w:r w:rsidRPr="00512C72">
              <w:rPr>
                <w:rFonts w:cs="Times New Roman"/>
                <w:sz w:val="20"/>
                <w:szCs w:val="20"/>
              </w:rPr>
              <w:t>:</w:t>
            </w:r>
          </w:p>
          <w:p w14:paraId="33CFC6F0" w14:textId="22CB981B" w:rsidR="004B3153" w:rsidRPr="00512C72" w:rsidRDefault="004B3153" w:rsidP="004B3153">
            <w:pPr>
              <w:pStyle w:val="Odstavecseseznamem"/>
              <w:numPr>
                <w:ilvl w:val="0"/>
                <w:numId w:val="62"/>
              </w:numPr>
              <w:spacing w:line="300" w:lineRule="exact"/>
              <w:rPr>
                <w:sz w:val="20"/>
                <w:szCs w:val="20"/>
              </w:rPr>
            </w:pPr>
            <w:r>
              <w:rPr>
                <w:b/>
                <w:bCs/>
                <w:sz w:val="20"/>
                <w:szCs w:val="20"/>
              </w:rPr>
              <w:t>A</w:t>
            </w:r>
            <w:r w:rsidRPr="37172509">
              <w:rPr>
                <w:b/>
                <w:bCs/>
                <w:sz w:val="20"/>
                <w:szCs w:val="20"/>
              </w:rPr>
              <w:t xml:space="preserve">nnual </w:t>
            </w:r>
            <w:r>
              <w:rPr>
                <w:b/>
                <w:bCs/>
                <w:sz w:val="20"/>
                <w:szCs w:val="20"/>
              </w:rPr>
              <w:t>F</w:t>
            </w:r>
            <w:r w:rsidRPr="37172509">
              <w:rPr>
                <w:b/>
                <w:bCs/>
                <w:sz w:val="20"/>
                <w:szCs w:val="20"/>
              </w:rPr>
              <w:t>ee</w:t>
            </w:r>
            <w:r w:rsidRPr="37172509">
              <w:rPr>
                <w:sz w:val="20"/>
                <w:szCs w:val="20"/>
              </w:rPr>
              <w:t xml:space="preserve">. This </w:t>
            </w:r>
            <w:r>
              <w:rPr>
                <w:sz w:val="20"/>
                <w:szCs w:val="20"/>
              </w:rPr>
              <w:t>A</w:t>
            </w:r>
            <w:r w:rsidRPr="37172509">
              <w:rPr>
                <w:sz w:val="20"/>
                <w:szCs w:val="20"/>
              </w:rPr>
              <w:t xml:space="preserve">nnual </w:t>
            </w:r>
            <w:r>
              <w:rPr>
                <w:sz w:val="20"/>
                <w:szCs w:val="20"/>
              </w:rPr>
              <w:t>F</w:t>
            </w:r>
            <w:r w:rsidRPr="37172509">
              <w:rPr>
                <w:sz w:val="20"/>
                <w:szCs w:val="20"/>
              </w:rPr>
              <w:t xml:space="preserve">ee shall cover </w:t>
            </w:r>
            <w:r w:rsidRPr="005D6A3B">
              <w:rPr>
                <w:sz w:val="20"/>
                <w:szCs w:val="20"/>
              </w:rPr>
              <w:t>all Services,</w:t>
            </w:r>
            <w:r w:rsidRPr="37172509">
              <w:rPr>
                <w:sz w:val="20"/>
                <w:szCs w:val="20"/>
              </w:rPr>
              <w:t xml:space="preserve"> except for the Unplanned Repairs</w:t>
            </w:r>
            <w:r w:rsidR="00475F16">
              <w:rPr>
                <w:sz w:val="20"/>
                <w:szCs w:val="20"/>
              </w:rPr>
              <w:t xml:space="preserve"> (if not needed for </w:t>
            </w:r>
            <w:r w:rsidR="00426596">
              <w:rPr>
                <w:sz w:val="20"/>
                <w:szCs w:val="20"/>
              </w:rPr>
              <w:t xml:space="preserve">the </w:t>
            </w:r>
            <w:r w:rsidR="00CA4D33">
              <w:rPr>
                <w:sz w:val="20"/>
                <w:szCs w:val="20"/>
              </w:rPr>
              <w:t>R</w:t>
            </w:r>
            <w:r w:rsidR="00426596">
              <w:rPr>
                <w:sz w:val="20"/>
                <w:szCs w:val="20"/>
              </w:rPr>
              <w:t xml:space="preserve">eliability </w:t>
            </w:r>
            <w:r w:rsidR="00CA4D33">
              <w:rPr>
                <w:sz w:val="20"/>
                <w:szCs w:val="20"/>
              </w:rPr>
              <w:t>G</w:t>
            </w:r>
            <w:r w:rsidR="00426596">
              <w:rPr>
                <w:sz w:val="20"/>
                <w:szCs w:val="20"/>
              </w:rPr>
              <w:t>uarantee</w:t>
            </w:r>
            <w:r w:rsidR="00CA4D33">
              <w:rPr>
                <w:sz w:val="20"/>
                <w:szCs w:val="20"/>
              </w:rPr>
              <w:t xml:space="preserve"> and Duration of Inspections Guarantee)</w:t>
            </w:r>
            <w:r w:rsidRPr="37172509">
              <w:rPr>
                <w:sz w:val="20"/>
                <w:szCs w:val="20"/>
              </w:rPr>
              <w:t xml:space="preserve"> and Additional Works. The fee shall consist of the </w:t>
            </w:r>
            <w:r>
              <w:rPr>
                <w:sz w:val="20"/>
                <w:szCs w:val="20"/>
              </w:rPr>
              <w:t>F</w:t>
            </w:r>
            <w:r w:rsidRPr="37172509">
              <w:rPr>
                <w:sz w:val="20"/>
                <w:szCs w:val="20"/>
              </w:rPr>
              <w:t xml:space="preserve">ixed </w:t>
            </w:r>
            <w:r>
              <w:rPr>
                <w:sz w:val="20"/>
                <w:szCs w:val="20"/>
              </w:rPr>
              <w:t>F</w:t>
            </w:r>
            <w:r w:rsidRPr="37172509">
              <w:rPr>
                <w:sz w:val="20"/>
                <w:szCs w:val="20"/>
              </w:rPr>
              <w:t xml:space="preserve">ee and </w:t>
            </w:r>
            <w:r w:rsidR="00777B93">
              <w:rPr>
                <w:sz w:val="20"/>
                <w:szCs w:val="20"/>
              </w:rPr>
              <w:t>Mi</w:t>
            </w:r>
            <w:r w:rsidR="00F013B8">
              <w:rPr>
                <w:sz w:val="20"/>
                <w:szCs w:val="20"/>
              </w:rPr>
              <w:t>lestone Payments</w:t>
            </w:r>
            <w:r w:rsidRPr="37172509">
              <w:rPr>
                <w:sz w:val="20"/>
                <w:szCs w:val="20"/>
              </w:rPr>
              <w:t xml:space="preserve"> (for the relevant Planned Tasks); and</w:t>
            </w:r>
          </w:p>
          <w:p w14:paraId="450FAB8C" w14:textId="77777777" w:rsidR="004B3153" w:rsidRDefault="004B3153" w:rsidP="004B3153">
            <w:pPr>
              <w:numPr>
                <w:ilvl w:val="0"/>
                <w:numId w:val="62"/>
              </w:numPr>
              <w:spacing w:line="300" w:lineRule="exact"/>
              <w:rPr>
                <w:rFonts w:cs="Times New Roman"/>
                <w:sz w:val="20"/>
                <w:szCs w:val="20"/>
              </w:rPr>
            </w:pPr>
            <w:r>
              <w:rPr>
                <w:rFonts w:cs="Times New Roman"/>
                <w:b/>
                <w:bCs/>
                <w:sz w:val="20"/>
                <w:szCs w:val="20"/>
              </w:rPr>
              <w:t>A</w:t>
            </w:r>
            <w:r w:rsidRPr="00512C72">
              <w:rPr>
                <w:rFonts w:cs="Times New Roman"/>
                <w:b/>
                <w:bCs/>
                <w:sz w:val="20"/>
                <w:szCs w:val="20"/>
              </w:rPr>
              <w:t xml:space="preserve">dditional </w:t>
            </w:r>
            <w:r>
              <w:rPr>
                <w:rFonts w:cs="Times New Roman"/>
                <w:b/>
                <w:bCs/>
                <w:sz w:val="20"/>
                <w:szCs w:val="20"/>
              </w:rPr>
              <w:t>F</w:t>
            </w:r>
            <w:r w:rsidRPr="00512C72">
              <w:rPr>
                <w:rFonts w:cs="Times New Roman"/>
                <w:b/>
                <w:bCs/>
                <w:sz w:val="20"/>
                <w:szCs w:val="20"/>
              </w:rPr>
              <w:t>ee</w:t>
            </w:r>
            <w:r w:rsidRPr="00F3589D">
              <w:rPr>
                <w:rFonts w:cs="Times New Roman"/>
                <w:b/>
                <w:bCs/>
                <w:sz w:val="20"/>
                <w:szCs w:val="20"/>
              </w:rPr>
              <w:t>s</w:t>
            </w:r>
            <w:r w:rsidRPr="00512C72">
              <w:rPr>
                <w:rFonts w:cs="Times New Roman"/>
                <w:b/>
                <w:bCs/>
                <w:sz w:val="20"/>
                <w:szCs w:val="20"/>
              </w:rPr>
              <w:t xml:space="preserve"> </w:t>
            </w:r>
            <w:r w:rsidRPr="00512C72">
              <w:rPr>
                <w:rFonts w:cs="Times New Roman"/>
                <w:sz w:val="20"/>
                <w:szCs w:val="20"/>
              </w:rPr>
              <w:t xml:space="preserve">for works </w:t>
            </w:r>
            <w:r>
              <w:rPr>
                <w:rFonts w:cs="Times New Roman"/>
                <w:sz w:val="20"/>
                <w:szCs w:val="20"/>
              </w:rPr>
              <w:t>and Parts associated with Unplanned Repairs and Additional Works, based on the time and material in accordance with the</w:t>
            </w:r>
            <w:r>
              <w:t xml:space="preserve"> </w:t>
            </w:r>
            <w:r w:rsidRPr="002E5C52">
              <w:rPr>
                <w:rFonts w:cs="Times New Roman"/>
                <w:sz w:val="20"/>
                <w:szCs w:val="20"/>
              </w:rPr>
              <w:t xml:space="preserve">table of rates (which will be included in the Schedule </w:t>
            </w:r>
            <w:r w:rsidRPr="00654A87">
              <w:rPr>
                <w:i/>
                <w:iCs/>
                <w:sz w:val="20"/>
                <w:szCs w:val="20"/>
              </w:rPr>
              <w:t>Rates and unit prices for the performance of the Services</w:t>
            </w:r>
            <w:r w:rsidRPr="002E5C52">
              <w:rPr>
                <w:rFonts w:cs="Times New Roman"/>
                <w:sz w:val="20"/>
                <w:szCs w:val="20"/>
              </w:rPr>
              <w:t>).</w:t>
            </w:r>
          </w:p>
          <w:p w14:paraId="0534E2D8" w14:textId="77777777" w:rsidR="004B3153" w:rsidRDefault="004B3153" w:rsidP="004B3153">
            <w:pPr>
              <w:spacing w:line="300" w:lineRule="exact"/>
              <w:rPr>
                <w:rFonts w:cs="Times New Roman"/>
                <w:sz w:val="20"/>
                <w:szCs w:val="20"/>
              </w:rPr>
            </w:pPr>
            <w:r w:rsidRPr="00E76760">
              <w:rPr>
                <w:rFonts w:cs="Times New Roman"/>
                <w:sz w:val="20"/>
                <w:szCs w:val="20"/>
              </w:rPr>
              <w:t>Fees calculated in accordance with the amounts or rates specified in the Schedules shall include all activities included in the Services, labour costs, materials and other expenses related to their performance, unless</w:t>
            </w:r>
            <w:r w:rsidRPr="00E76760">
              <w:t xml:space="preserve"> </w:t>
            </w:r>
            <w:r w:rsidRPr="00E76760">
              <w:rPr>
                <w:rFonts w:cs="Times New Roman"/>
                <w:sz w:val="20"/>
                <w:szCs w:val="20"/>
              </w:rPr>
              <w:t>expressly stated otherwise. The Annual Fee shall include costs of Parts needed for the Planned Tasks.</w:t>
            </w:r>
          </w:p>
          <w:p w14:paraId="58EF28CC" w14:textId="77777777" w:rsidR="004B3153" w:rsidRDefault="004B3153" w:rsidP="004B3153">
            <w:pPr>
              <w:pStyle w:val="Zkladntext"/>
              <w:rPr>
                <w:sz w:val="20"/>
                <w:szCs w:val="20"/>
              </w:rPr>
            </w:pPr>
            <w:r w:rsidRPr="00512C72">
              <w:rPr>
                <w:sz w:val="20"/>
                <w:szCs w:val="20"/>
              </w:rPr>
              <w:lastRenderedPageBreak/>
              <w:t xml:space="preserve">Supplier’s invoice for </w:t>
            </w:r>
            <w:r>
              <w:rPr>
                <w:sz w:val="20"/>
                <w:szCs w:val="20"/>
              </w:rPr>
              <w:t>F</w:t>
            </w:r>
            <w:r w:rsidRPr="00512C72">
              <w:rPr>
                <w:sz w:val="20"/>
                <w:szCs w:val="20"/>
              </w:rPr>
              <w:t xml:space="preserve">ees shall be submitted to </w:t>
            </w:r>
            <w:r>
              <w:rPr>
                <w:sz w:val="20"/>
                <w:szCs w:val="20"/>
              </w:rPr>
              <w:t>Ordering Party</w:t>
            </w:r>
            <w:r w:rsidRPr="00512C72">
              <w:rPr>
                <w:sz w:val="20"/>
                <w:szCs w:val="20"/>
              </w:rPr>
              <w:t xml:space="preserve"> within </w:t>
            </w:r>
            <w:r>
              <w:rPr>
                <w:sz w:val="20"/>
                <w:szCs w:val="20"/>
              </w:rPr>
              <w:t>14</w:t>
            </w:r>
            <w:r w:rsidRPr="00512C72">
              <w:rPr>
                <w:sz w:val="20"/>
                <w:szCs w:val="20"/>
              </w:rPr>
              <w:t xml:space="preserve"> days after</w:t>
            </w:r>
            <w:r>
              <w:rPr>
                <w:sz w:val="20"/>
                <w:szCs w:val="20"/>
              </w:rPr>
              <w:t>:</w:t>
            </w:r>
          </w:p>
          <w:p w14:paraId="69FCFA04" w14:textId="77777777" w:rsidR="004B3153" w:rsidRDefault="004B3153" w:rsidP="004B3153">
            <w:pPr>
              <w:pStyle w:val="Zkladntext"/>
              <w:numPr>
                <w:ilvl w:val="0"/>
                <w:numId w:val="62"/>
              </w:numPr>
              <w:rPr>
                <w:sz w:val="20"/>
                <w:szCs w:val="20"/>
              </w:rPr>
            </w:pPr>
            <w:r w:rsidRPr="00512C72">
              <w:rPr>
                <w:sz w:val="20"/>
                <w:szCs w:val="20"/>
              </w:rPr>
              <w:t xml:space="preserve"> the end of each </w:t>
            </w:r>
            <w:r>
              <w:rPr>
                <w:sz w:val="20"/>
                <w:szCs w:val="20"/>
              </w:rPr>
              <w:t xml:space="preserve">period covered by the Fixed Fee; and </w:t>
            </w:r>
          </w:p>
          <w:p w14:paraId="2910587A" w14:textId="5FF4F619" w:rsidR="004B3153" w:rsidRDefault="004B3153" w:rsidP="004B3153">
            <w:pPr>
              <w:pStyle w:val="Zkladntext"/>
              <w:numPr>
                <w:ilvl w:val="0"/>
                <w:numId w:val="62"/>
              </w:numPr>
              <w:rPr>
                <w:sz w:val="20"/>
                <w:szCs w:val="20"/>
              </w:rPr>
            </w:pPr>
            <w:r>
              <w:rPr>
                <w:sz w:val="20"/>
                <w:szCs w:val="20"/>
              </w:rPr>
              <w:t>the services have been performed (</w:t>
            </w:r>
            <w:r w:rsidRPr="00E430A2">
              <w:rPr>
                <w:sz w:val="20"/>
                <w:szCs w:val="20"/>
              </w:rPr>
              <w:t>for the Planned Tasks, Unplanned Repairs and Additional Works</w:t>
            </w:r>
            <w:r>
              <w:rPr>
                <w:sz w:val="20"/>
                <w:szCs w:val="20"/>
              </w:rPr>
              <w:t>).</w:t>
            </w:r>
          </w:p>
          <w:p w14:paraId="731EFECF" w14:textId="46438F4F" w:rsidR="004B3153" w:rsidRDefault="004B3153" w:rsidP="004B3153">
            <w:pPr>
              <w:pStyle w:val="Zkladntext"/>
              <w:rPr>
                <w:sz w:val="20"/>
                <w:szCs w:val="20"/>
              </w:rPr>
            </w:pPr>
            <w:r w:rsidRPr="002E5C52">
              <w:rPr>
                <w:sz w:val="20"/>
                <w:szCs w:val="20"/>
              </w:rPr>
              <w:t xml:space="preserve">Before commencing Unplanned Repairs or Additional Works, the Supplier shall prepare an estimate of the costs and activities to be performed </w:t>
            </w:r>
            <w:r>
              <w:rPr>
                <w:sz w:val="20"/>
                <w:szCs w:val="20"/>
              </w:rPr>
              <w:t xml:space="preserve">and needed Parts </w:t>
            </w:r>
            <w:r w:rsidRPr="002E5C52">
              <w:rPr>
                <w:sz w:val="20"/>
                <w:szCs w:val="20"/>
              </w:rPr>
              <w:t>and submit it to the Ordering Party for approval</w:t>
            </w:r>
            <w:r>
              <w:rPr>
                <w:sz w:val="20"/>
                <w:szCs w:val="20"/>
              </w:rPr>
              <w:t xml:space="preserve"> determined in accordance with the rates agreed on in the Schedule </w:t>
            </w:r>
            <w:r w:rsidRPr="004E5746">
              <w:rPr>
                <w:i/>
                <w:iCs/>
                <w:sz w:val="20"/>
                <w:szCs w:val="20"/>
              </w:rPr>
              <w:t xml:space="preserve">Rates and </w:t>
            </w:r>
            <w:r>
              <w:rPr>
                <w:i/>
                <w:iCs/>
                <w:sz w:val="20"/>
                <w:szCs w:val="20"/>
              </w:rPr>
              <w:t>u</w:t>
            </w:r>
            <w:r w:rsidRPr="004E5746">
              <w:rPr>
                <w:i/>
                <w:iCs/>
                <w:sz w:val="20"/>
                <w:szCs w:val="20"/>
              </w:rPr>
              <w:t xml:space="preserve">nit </w:t>
            </w:r>
            <w:r>
              <w:rPr>
                <w:i/>
                <w:iCs/>
                <w:sz w:val="20"/>
                <w:szCs w:val="20"/>
              </w:rPr>
              <w:t>p</w:t>
            </w:r>
            <w:r w:rsidRPr="004E5746">
              <w:rPr>
                <w:i/>
                <w:iCs/>
                <w:sz w:val="20"/>
                <w:szCs w:val="20"/>
              </w:rPr>
              <w:t>rices for the</w:t>
            </w:r>
            <w:r>
              <w:rPr>
                <w:i/>
                <w:iCs/>
                <w:sz w:val="20"/>
                <w:szCs w:val="20"/>
              </w:rPr>
              <w:t xml:space="preserve"> performance of the</w:t>
            </w:r>
            <w:r w:rsidRPr="004E5746">
              <w:rPr>
                <w:i/>
                <w:iCs/>
                <w:sz w:val="20"/>
                <w:szCs w:val="20"/>
              </w:rPr>
              <w:t xml:space="preserve"> Services</w:t>
            </w:r>
            <w:r w:rsidRPr="002E5C52">
              <w:rPr>
                <w:sz w:val="20"/>
                <w:szCs w:val="20"/>
              </w:rPr>
              <w:t>.</w:t>
            </w:r>
          </w:p>
          <w:p w14:paraId="072237C6" w14:textId="77777777" w:rsidR="004B3153" w:rsidRDefault="004B3153" w:rsidP="004B3153">
            <w:pPr>
              <w:spacing w:line="300" w:lineRule="exact"/>
              <w:rPr>
                <w:rFonts w:cs="Times New Roman"/>
                <w:sz w:val="20"/>
                <w:szCs w:val="20"/>
              </w:rPr>
            </w:pPr>
          </w:p>
          <w:p w14:paraId="2A384C43" w14:textId="68E56DD0" w:rsidR="004B3153" w:rsidRDefault="00B91E75" w:rsidP="004B3153">
            <w:pPr>
              <w:spacing w:line="300" w:lineRule="exact"/>
              <w:rPr>
                <w:rFonts w:cs="Times New Roman"/>
                <w:color w:val="auto"/>
                <w:sz w:val="20"/>
                <w:szCs w:val="20"/>
                <w:lang w:val="en-US"/>
              </w:rPr>
            </w:pPr>
            <w:r>
              <w:rPr>
                <w:rFonts w:cs="Times New Roman"/>
                <w:color w:val="auto"/>
                <w:sz w:val="20"/>
                <w:szCs w:val="20"/>
                <w:lang w:val="en-US"/>
              </w:rPr>
              <w:t>T</w:t>
            </w:r>
            <w:r w:rsidR="004B3153" w:rsidRPr="00161A12">
              <w:rPr>
                <w:rFonts w:cs="Times New Roman"/>
                <w:color w:val="auto"/>
                <w:sz w:val="20"/>
                <w:szCs w:val="20"/>
                <w:lang w:val="en-US"/>
              </w:rPr>
              <w:t>he unit prices stated in the Supplier’s offer shall be fixed subject to indexation (valorization) in accordance with the mechanism set out in th</w:t>
            </w:r>
            <w:r w:rsidR="004B3153">
              <w:rPr>
                <w:rFonts w:cs="Times New Roman"/>
                <w:color w:val="auto"/>
                <w:sz w:val="20"/>
                <w:szCs w:val="20"/>
                <w:lang w:val="en-US"/>
              </w:rPr>
              <w:t>e</w:t>
            </w:r>
            <w:r w:rsidR="004B3153" w:rsidRPr="00161A12">
              <w:rPr>
                <w:rFonts w:cs="Times New Roman"/>
                <w:color w:val="auto"/>
                <w:sz w:val="20"/>
                <w:szCs w:val="20"/>
                <w:lang w:val="en-US"/>
              </w:rPr>
              <w:t xml:space="preserve"> Contract</w:t>
            </w:r>
            <w:r w:rsidR="004B3153">
              <w:rPr>
                <w:rFonts w:cs="Times New Roman"/>
                <w:color w:val="auto"/>
                <w:sz w:val="20"/>
                <w:szCs w:val="20"/>
                <w:lang w:val="en-US"/>
              </w:rPr>
              <w:t>.</w:t>
            </w:r>
            <w:r w:rsidR="004B3153" w:rsidRPr="00161A12">
              <w:rPr>
                <w:rFonts w:cs="Times New Roman"/>
                <w:color w:val="auto"/>
                <w:sz w:val="20"/>
                <w:szCs w:val="20"/>
                <w:lang w:val="en-US"/>
              </w:rPr>
              <w:t xml:space="preserve"> </w:t>
            </w:r>
          </w:p>
          <w:p w14:paraId="4CD28161" w14:textId="28DDAFAE" w:rsidR="004B3153" w:rsidRDefault="004B3153" w:rsidP="004B3153">
            <w:pPr>
              <w:spacing w:line="300" w:lineRule="exact"/>
              <w:rPr>
                <w:rFonts w:cs="Times New Roman"/>
                <w:color w:val="auto"/>
                <w:sz w:val="20"/>
                <w:szCs w:val="20"/>
                <w:lang w:val="en-US"/>
              </w:rPr>
            </w:pPr>
            <w:r w:rsidRPr="00161A12">
              <w:rPr>
                <w:rFonts w:cs="Times New Roman"/>
                <w:color w:val="auto"/>
                <w:sz w:val="20"/>
                <w:szCs w:val="20"/>
                <w:lang w:val="en-US"/>
              </w:rPr>
              <w:t xml:space="preserve">The Ordering Party may order Spare Parts at its sole discretion and shall be obliged to pay only for Spare Parts </w:t>
            </w:r>
            <w:proofErr w:type="gramStart"/>
            <w:r w:rsidRPr="00161A12">
              <w:rPr>
                <w:rFonts w:cs="Times New Roman"/>
                <w:color w:val="auto"/>
                <w:sz w:val="20"/>
                <w:szCs w:val="20"/>
                <w:lang w:val="en-US"/>
              </w:rPr>
              <w:t>actually delivered</w:t>
            </w:r>
            <w:proofErr w:type="gramEnd"/>
            <w:r w:rsidRPr="00161A12">
              <w:rPr>
                <w:rFonts w:cs="Times New Roman"/>
                <w:color w:val="auto"/>
                <w:sz w:val="20"/>
                <w:szCs w:val="20"/>
                <w:lang w:val="en-US"/>
              </w:rPr>
              <w:t xml:space="preserve"> in accordance with the Contract. No later than sixteen (16) weeks before the first planned delivery in a calendar year, the Ordering Party shall provide the Supplier with a delivery plan for the following year</w:t>
            </w:r>
            <w:r>
              <w:rPr>
                <w:rFonts w:cs="Times New Roman"/>
                <w:color w:val="auto"/>
                <w:sz w:val="20"/>
                <w:szCs w:val="20"/>
                <w:lang w:val="en-US"/>
              </w:rPr>
              <w:t xml:space="preserve"> (the “</w:t>
            </w:r>
            <w:r w:rsidRPr="00654A87">
              <w:rPr>
                <w:rFonts w:cs="Times New Roman"/>
                <w:b/>
                <w:bCs/>
                <w:color w:val="auto"/>
                <w:sz w:val="20"/>
                <w:szCs w:val="20"/>
                <w:lang w:val="en-US"/>
              </w:rPr>
              <w:t>Parts Delivery Schedule</w:t>
            </w:r>
            <w:r>
              <w:rPr>
                <w:rFonts w:cs="Times New Roman"/>
                <w:color w:val="auto"/>
                <w:sz w:val="20"/>
                <w:szCs w:val="20"/>
                <w:lang w:val="en-US"/>
              </w:rPr>
              <w:t xml:space="preserve">”), however </w:t>
            </w:r>
            <w:r w:rsidRPr="007B1749">
              <w:rPr>
                <w:rFonts w:cs="Times New Roman"/>
                <w:color w:val="auto"/>
                <w:sz w:val="20"/>
                <w:szCs w:val="20"/>
                <w:lang w:val="en-US"/>
              </w:rPr>
              <w:t xml:space="preserve">the Ordering Party shall provide </w:t>
            </w:r>
            <w:r>
              <w:rPr>
                <w:rFonts w:cs="Times New Roman"/>
                <w:color w:val="auto"/>
                <w:sz w:val="20"/>
                <w:szCs w:val="20"/>
                <w:lang w:val="en-US"/>
              </w:rPr>
              <w:t>the</w:t>
            </w:r>
            <w:r w:rsidRPr="007B1749">
              <w:rPr>
                <w:rFonts w:cs="Times New Roman"/>
                <w:color w:val="auto"/>
                <w:sz w:val="20"/>
                <w:szCs w:val="20"/>
                <w:lang w:val="en-US"/>
              </w:rPr>
              <w:t xml:space="preserve"> </w:t>
            </w:r>
            <w:r>
              <w:rPr>
                <w:rFonts w:cs="Times New Roman"/>
                <w:color w:val="auto"/>
                <w:sz w:val="20"/>
                <w:szCs w:val="20"/>
                <w:lang w:val="en-US"/>
              </w:rPr>
              <w:t>Parts Delivery Schedule</w:t>
            </w:r>
            <w:r w:rsidRPr="007B1749">
              <w:rPr>
                <w:rFonts w:cs="Times New Roman"/>
                <w:color w:val="auto"/>
                <w:sz w:val="20"/>
                <w:szCs w:val="20"/>
                <w:lang w:val="en-US"/>
              </w:rPr>
              <w:t xml:space="preserve"> sufficiently in advance, and no later than the time reasonably necessary, to enable the Supplier to procure and deliver any new or replacement Performance Bond</w:t>
            </w:r>
            <w:r>
              <w:rPr>
                <w:rFonts w:cs="Times New Roman"/>
                <w:color w:val="auto"/>
                <w:sz w:val="20"/>
                <w:szCs w:val="20"/>
                <w:lang w:val="en-US"/>
              </w:rPr>
              <w:t xml:space="preserve"> for Term B</w:t>
            </w:r>
            <w:r w:rsidRPr="007B1749">
              <w:rPr>
                <w:rFonts w:cs="Times New Roman"/>
                <w:color w:val="auto"/>
                <w:sz w:val="20"/>
                <w:szCs w:val="20"/>
                <w:lang w:val="en-US"/>
              </w:rPr>
              <w:t xml:space="preserve"> </w:t>
            </w:r>
            <w:r>
              <w:rPr>
                <w:rFonts w:cs="Times New Roman"/>
                <w:color w:val="auto"/>
                <w:sz w:val="20"/>
                <w:szCs w:val="20"/>
                <w:lang w:val="en-US"/>
              </w:rPr>
              <w:t>(please see</w:t>
            </w:r>
            <w:r w:rsidRPr="007B1749">
              <w:rPr>
                <w:rFonts w:cs="Times New Roman"/>
                <w:color w:val="auto"/>
                <w:sz w:val="20"/>
                <w:szCs w:val="20"/>
                <w:lang w:val="en-US"/>
              </w:rPr>
              <w:t xml:space="preserve"> </w:t>
            </w:r>
            <w:r>
              <w:rPr>
                <w:rFonts w:cs="Times New Roman"/>
                <w:color w:val="auto"/>
                <w:sz w:val="20"/>
                <w:szCs w:val="20"/>
                <w:lang w:val="en-US"/>
              </w:rPr>
              <w:t>“</w:t>
            </w:r>
            <w:r w:rsidRPr="00654A87">
              <w:rPr>
                <w:rFonts w:cs="Times New Roman"/>
                <w:i/>
                <w:iCs/>
                <w:color w:val="auto"/>
                <w:sz w:val="20"/>
                <w:szCs w:val="20"/>
                <w:lang w:val="en-US"/>
              </w:rPr>
              <w:t>Performance Securities</w:t>
            </w:r>
            <w:r>
              <w:rPr>
                <w:rFonts w:cs="Times New Roman"/>
                <w:i/>
                <w:iCs/>
                <w:color w:val="auto"/>
                <w:sz w:val="20"/>
                <w:szCs w:val="20"/>
                <w:lang w:val="en-US"/>
              </w:rPr>
              <w:t xml:space="preserve">” </w:t>
            </w:r>
            <w:r w:rsidRPr="00654A87">
              <w:rPr>
                <w:rFonts w:cs="Times New Roman"/>
                <w:color w:val="auto"/>
                <w:sz w:val="20"/>
                <w:szCs w:val="20"/>
                <w:lang w:val="en-US"/>
              </w:rPr>
              <w:t>section of this document</w:t>
            </w:r>
            <w:r>
              <w:rPr>
                <w:rFonts w:cs="Times New Roman"/>
                <w:color w:val="auto"/>
                <w:sz w:val="20"/>
                <w:szCs w:val="20"/>
                <w:lang w:val="en-US"/>
              </w:rPr>
              <w:t>)</w:t>
            </w:r>
            <w:r w:rsidRPr="007B1749">
              <w:rPr>
                <w:rFonts w:cs="Times New Roman"/>
                <w:color w:val="auto"/>
                <w:sz w:val="20"/>
                <w:szCs w:val="20"/>
                <w:lang w:val="en-US"/>
              </w:rPr>
              <w:t>.</w:t>
            </w:r>
          </w:p>
          <w:p w14:paraId="42BA3450" w14:textId="77777777" w:rsidR="004B3153" w:rsidRPr="00161A12" w:rsidRDefault="004B3153" w:rsidP="004B3153">
            <w:pPr>
              <w:spacing w:line="300" w:lineRule="exact"/>
              <w:rPr>
                <w:color w:val="auto"/>
                <w:sz w:val="20"/>
                <w:szCs w:val="20"/>
                <w:lang w:val="en-US"/>
              </w:rPr>
            </w:pPr>
            <w:r w:rsidRPr="00161A12">
              <w:rPr>
                <w:rFonts w:cs="Times New Roman"/>
                <w:color w:val="auto"/>
                <w:sz w:val="20"/>
                <w:szCs w:val="20"/>
                <w:lang w:val="en-US"/>
              </w:rPr>
              <w:t>The Supplier shall invoice only the Spare Parts delivered.</w:t>
            </w:r>
            <w:r w:rsidRPr="00161A12">
              <w:rPr>
                <w:rFonts w:cs="Times New Roman"/>
                <w:color w:val="auto"/>
                <w:sz w:val="24"/>
                <w:szCs w:val="24"/>
                <w:lang w:val="en-US"/>
              </w:rPr>
              <w:t xml:space="preserve"> </w:t>
            </w:r>
            <w:r>
              <w:rPr>
                <w:rFonts w:cs="Times New Roman"/>
                <w:color w:val="auto"/>
                <w:sz w:val="24"/>
                <w:szCs w:val="24"/>
                <w:lang w:val="en-US"/>
              </w:rPr>
              <w:t>T</w:t>
            </w:r>
            <w:r w:rsidRPr="00161A12">
              <w:rPr>
                <w:color w:val="auto"/>
                <w:sz w:val="20"/>
                <w:szCs w:val="20"/>
                <w:lang w:val="en-US"/>
              </w:rPr>
              <w:t>he Supplier shall submit an invoice within fourteen (14) days after delivery of the relevant Spare Parts.</w:t>
            </w:r>
          </w:p>
          <w:p w14:paraId="7C75C53D" w14:textId="77777777" w:rsidR="004B3153" w:rsidRPr="00654A87" w:rsidRDefault="004B3153" w:rsidP="004B3153">
            <w:pPr>
              <w:spacing w:line="300" w:lineRule="exact"/>
              <w:rPr>
                <w:rFonts w:cs="Times New Roman"/>
                <w:sz w:val="20"/>
                <w:szCs w:val="20"/>
                <w:u w:val="single"/>
              </w:rPr>
            </w:pPr>
          </w:p>
          <w:p w14:paraId="4D1CAFBE" w14:textId="77777777" w:rsidR="004B3153" w:rsidRPr="004B0D4D" w:rsidRDefault="004B3153" w:rsidP="004B3153">
            <w:pPr>
              <w:spacing w:line="300" w:lineRule="exact"/>
              <w:rPr>
                <w:rFonts w:cs="Times New Roman"/>
                <w:color w:val="auto"/>
                <w:sz w:val="20"/>
                <w:szCs w:val="20"/>
                <w:u w:val="single"/>
              </w:rPr>
            </w:pPr>
            <w:r>
              <w:rPr>
                <w:rFonts w:cs="Times New Roman"/>
                <w:color w:val="auto"/>
                <w:sz w:val="20"/>
                <w:szCs w:val="20"/>
                <w:u w:val="single"/>
              </w:rPr>
              <w:t>Other provisions</w:t>
            </w:r>
          </w:p>
          <w:p w14:paraId="608EEC28" w14:textId="659A184E" w:rsidR="004B3153" w:rsidRDefault="004B3153" w:rsidP="004B3153">
            <w:pPr>
              <w:spacing w:line="300" w:lineRule="exact"/>
              <w:rPr>
                <w:rFonts w:cs="Times New Roman"/>
                <w:sz w:val="20"/>
                <w:szCs w:val="20"/>
              </w:rPr>
            </w:pPr>
            <w:r w:rsidRPr="00C03BE1">
              <w:rPr>
                <w:rFonts w:cs="Times New Roman"/>
                <w:color w:val="auto"/>
                <w:sz w:val="20"/>
                <w:szCs w:val="20"/>
              </w:rPr>
              <w:t xml:space="preserve">All payments under the Contract will be made in </w:t>
            </w:r>
            <w:r w:rsidR="00E2590A" w:rsidRPr="00C03BE1">
              <w:rPr>
                <w:rFonts w:cs="Times New Roman"/>
                <w:color w:val="auto"/>
                <w:sz w:val="20"/>
                <w:szCs w:val="20"/>
              </w:rPr>
              <w:t>CZK and or Eur</w:t>
            </w:r>
            <w:r w:rsidRPr="00C03BE1">
              <w:rPr>
                <w:rFonts w:cs="Times New Roman"/>
                <w:color w:val="auto"/>
                <w:sz w:val="20"/>
                <w:szCs w:val="20"/>
              </w:rPr>
              <w:t>.</w:t>
            </w:r>
          </w:p>
          <w:p w14:paraId="39E90AC2" w14:textId="77777777" w:rsidR="00A853BD" w:rsidRPr="00654A87" w:rsidRDefault="00A853BD" w:rsidP="00A853BD">
            <w:pPr>
              <w:spacing w:line="300" w:lineRule="exact"/>
              <w:rPr>
                <w:rFonts w:cs="Times New Roman"/>
                <w:sz w:val="20"/>
                <w:szCs w:val="20"/>
              </w:rPr>
            </w:pPr>
            <w:r w:rsidRPr="00512C72">
              <w:rPr>
                <w:rFonts w:cs="Times New Roman"/>
                <w:sz w:val="20"/>
                <w:szCs w:val="20"/>
              </w:rPr>
              <w:t xml:space="preserve">All </w:t>
            </w:r>
            <w:r>
              <w:rPr>
                <w:rFonts w:cs="Times New Roman"/>
                <w:sz w:val="20"/>
                <w:szCs w:val="20"/>
              </w:rPr>
              <w:t>Fees</w:t>
            </w:r>
            <w:r w:rsidRPr="00512C72">
              <w:rPr>
                <w:rFonts w:cs="Times New Roman"/>
                <w:sz w:val="20"/>
                <w:szCs w:val="20"/>
              </w:rPr>
              <w:t xml:space="preserve"> will be given in the Contract exclusive of VAT (which will be added to invoices) but are inclusive of all other taxes and import duties applicable during the term of the Contract and covers delivery of </w:t>
            </w:r>
            <w:r>
              <w:rPr>
                <w:rFonts w:cs="Times New Roman"/>
                <w:sz w:val="20"/>
                <w:szCs w:val="20"/>
              </w:rPr>
              <w:t>P</w:t>
            </w:r>
            <w:r w:rsidRPr="00512C72">
              <w:rPr>
                <w:rFonts w:cs="Times New Roman"/>
                <w:sz w:val="20"/>
                <w:szCs w:val="20"/>
              </w:rPr>
              <w:t xml:space="preserve">arts to the </w:t>
            </w:r>
            <w:r>
              <w:rPr>
                <w:rFonts w:cs="Times New Roman"/>
                <w:sz w:val="20"/>
                <w:szCs w:val="20"/>
              </w:rPr>
              <w:t>S</w:t>
            </w:r>
            <w:r w:rsidRPr="00512C72">
              <w:rPr>
                <w:rFonts w:cs="Times New Roman"/>
                <w:sz w:val="20"/>
                <w:szCs w:val="20"/>
              </w:rPr>
              <w:t>ite (DDP)</w:t>
            </w:r>
            <w:r>
              <w:rPr>
                <w:rFonts w:cs="Times New Roman"/>
                <w:sz w:val="20"/>
                <w:szCs w:val="20"/>
              </w:rPr>
              <w:t xml:space="preserve"> and, in case of Term A, also unloading the Parts and installation.</w:t>
            </w:r>
          </w:p>
          <w:p w14:paraId="25B8EF36" w14:textId="77777777" w:rsidR="004B3153" w:rsidRPr="004E5746" w:rsidRDefault="004B3153" w:rsidP="004B3153">
            <w:pPr>
              <w:spacing w:line="300" w:lineRule="exact"/>
              <w:rPr>
                <w:color w:val="auto"/>
                <w:sz w:val="20"/>
                <w:szCs w:val="20"/>
              </w:rPr>
            </w:pPr>
            <w:r w:rsidRPr="004B0D4D">
              <w:rPr>
                <w:rFonts w:cs="Times New Roman"/>
                <w:color w:val="auto"/>
                <w:sz w:val="20"/>
                <w:szCs w:val="20"/>
              </w:rPr>
              <w:t xml:space="preserve">Delivery </w:t>
            </w:r>
            <w:r>
              <w:rPr>
                <w:rFonts w:cs="Times New Roman"/>
                <w:color w:val="auto"/>
                <w:sz w:val="20"/>
                <w:szCs w:val="20"/>
              </w:rPr>
              <w:t xml:space="preserve">and maintaining </w:t>
            </w:r>
            <w:r w:rsidRPr="004B0D4D">
              <w:rPr>
                <w:rFonts w:cs="Times New Roman"/>
                <w:color w:val="auto"/>
                <w:sz w:val="20"/>
                <w:szCs w:val="20"/>
              </w:rPr>
              <w:t xml:space="preserve">of any required </w:t>
            </w:r>
            <w:r>
              <w:rPr>
                <w:rFonts w:cs="Times New Roman"/>
                <w:color w:val="auto"/>
                <w:sz w:val="20"/>
                <w:szCs w:val="20"/>
              </w:rPr>
              <w:t>P</w:t>
            </w:r>
            <w:r w:rsidRPr="004B0D4D">
              <w:rPr>
                <w:rFonts w:cs="Times New Roman"/>
                <w:color w:val="auto"/>
                <w:sz w:val="20"/>
                <w:szCs w:val="20"/>
              </w:rPr>
              <w:t xml:space="preserve">erformance </w:t>
            </w:r>
            <w:r>
              <w:rPr>
                <w:rFonts w:cs="Times New Roman"/>
                <w:color w:val="auto"/>
                <w:sz w:val="20"/>
                <w:szCs w:val="20"/>
              </w:rPr>
              <w:t>S</w:t>
            </w:r>
            <w:r w:rsidRPr="004B0D4D">
              <w:rPr>
                <w:rFonts w:cs="Times New Roman"/>
                <w:color w:val="auto"/>
                <w:sz w:val="20"/>
                <w:szCs w:val="20"/>
              </w:rPr>
              <w:t xml:space="preserve">ecurities </w:t>
            </w:r>
            <w:r>
              <w:rPr>
                <w:rFonts w:cs="Times New Roman"/>
                <w:color w:val="auto"/>
                <w:sz w:val="20"/>
                <w:szCs w:val="20"/>
              </w:rPr>
              <w:t xml:space="preserve">and insurances </w:t>
            </w:r>
            <w:r w:rsidRPr="004B0D4D">
              <w:rPr>
                <w:rFonts w:cs="Times New Roman"/>
                <w:color w:val="auto"/>
                <w:sz w:val="20"/>
                <w:szCs w:val="20"/>
              </w:rPr>
              <w:t xml:space="preserve">by the Supplier shall be conditions precedent to each payment. The </w:t>
            </w:r>
            <w:r>
              <w:rPr>
                <w:rFonts w:cs="Times New Roman"/>
                <w:color w:val="auto"/>
                <w:sz w:val="20"/>
                <w:szCs w:val="20"/>
              </w:rPr>
              <w:t>Ordering Party</w:t>
            </w:r>
            <w:r w:rsidRPr="004B0D4D">
              <w:rPr>
                <w:rFonts w:cs="Times New Roman"/>
                <w:color w:val="auto"/>
                <w:sz w:val="20"/>
                <w:szCs w:val="20"/>
              </w:rPr>
              <w:t xml:space="preserve"> shall have the right to set off any amounts.</w:t>
            </w:r>
          </w:p>
          <w:p w14:paraId="329F6AF5" w14:textId="77777777" w:rsidR="004B3153" w:rsidRDefault="004B3153" w:rsidP="004B3153">
            <w:pPr>
              <w:pStyle w:val="Zkladntext"/>
              <w:rPr>
                <w:sz w:val="20"/>
                <w:szCs w:val="20"/>
              </w:rPr>
            </w:pPr>
            <w:r w:rsidRPr="00512C72">
              <w:rPr>
                <w:sz w:val="20"/>
                <w:szCs w:val="20"/>
              </w:rPr>
              <w:lastRenderedPageBreak/>
              <w:t xml:space="preserve">All payments by </w:t>
            </w:r>
            <w:r>
              <w:rPr>
                <w:sz w:val="20"/>
                <w:szCs w:val="20"/>
              </w:rPr>
              <w:t>the Ordering Party</w:t>
            </w:r>
            <w:r w:rsidRPr="00512C72">
              <w:rPr>
                <w:sz w:val="20"/>
                <w:szCs w:val="20"/>
              </w:rPr>
              <w:t xml:space="preserve"> shall be made within 30 days from the date of Supplier’s invoice.</w:t>
            </w:r>
          </w:p>
          <w:p w14:paraId="192C0AFB" w14:textId="2247416C" w:rsidR="00B91E75" w:rsidRDefault="001F4402" w:rsidP="004B3153">
            <w:pPr>
              <w:pStyle w:val="Zkladntext"/>
              <w:rPr>
                <w:bCs/>
                <w:iCs/>
                <w:sz w:val="20"/>
                <w:szCs w:val="20"/>
              </w:rPr>
            </w:pPr>
            <w:r w:rsidRPr="00F20F87">
              <w:rPr>
                <w:bCs/>
                <w:iCs/>
                <w:sz w:val="20"/>
                <w:szCs w:val="20"/>
              </w:rPr>
              <w:t>LTSA costs which will be part of valuation formula will contain</w:t>
            </w:r>
            <w:r w:rsidR="00634C1B">
              <w:rPr>
                <w:bCs/>
                <w:iCs/>
                <w:sz w:val="20"/>
                <w:szCs w:val="20"/>
              </w:rPr>
              <w:t xml:space="preserve"> the following</w:t>
            </w:r>
            <w:r w:rsidR="00B91E75">
              <w:rPr>
                <w:bCs/>
                <w:iCs/>
                <w:sz w:val="20"/>
                <w:szCs w:val="20"/>
              </w:rPr>
              <w:t>:</w:t>
            </w:r>
            <w:r w:rsidRPr="00F20F87">
              <w:rPr>
                <w:bCs/>
                <w:iCs/>
                <w:sz w:val="20"/>
                <w:szCs w:val="20"/>
              </w:rPr>
              <w:t xml:space="preserve"> </w:t>
            </w:r>
          </w:p>
          <w:p w14:paraId="3CC7CD7A" w14:textId="3D5C36C6" w:rsidR="00634C1B" w:rsidRDefault="001F4402" w:rsidP="00634C1B">
            <w:pPr>
              <w:pStyle w:val="Zkladntext"/>
              <w:numPr>
                <w:ilvl w:val="0"/>
                <w:numId w:val="77"/>
              </w:numPr>
              <w:rPr>
                <w:bCs/>
                <w:iCs/>
                <w:sz w:val="20"/>
                <w:szCs w:val="20"/>
              </w:rPr>
            </w:pPr>
            <w:r w:rsidRPr="00F20F87">
              <w:rPr>
                <w:bCs/>
                <w:iCs/>
                <w:sz w:val="20"/>
                <w:szCs w:val="20"/>
              </w:rPr>
              <w:t xml:space="preserve">Term </w:t>
            </w:r>
            <w:proofErr w:type="gramStart"/>
            <w:r w:rsidRPr="00F20F87">
              <w:rPr>
                <w:bCs/>
                <w:iCs/>
                <w:sz w:val="20"/>
                <w:szCs w:val="20"/>
              </w:rPr>
              <w:t>A</w:t>
            </w:r>
            <w:proofErr w:type="gramEnd"/>
            <w:r w:rsidRPr="00F20F87">
              <w:rPr>
                <w:bCs/>
                <w:iCs/>
                <w:sz w:val="20"/>
                <w:szCs w:val="20"/>
              </w:rPr>
              <w:t xml:space="preserve"> Annual Fees </w:t>
            </w:r>
            <w:r w:rsidR="007E2EDC">
              <w:rPr>
                <w:bCs/>
                <w:iCs/>
                <w:sz w:val="20"/>
                <w:szCs w:val="20"/>
              </w:rPr>
              <w:t xml:space="preserve">(for </w:t>
            </w:r>
            <w:r w:rsidR="00F4751B">
              <w:rPr>
                <w:bCs/>
                <w:iCs/>
                <w:sz w:val="20"/>
                <w:szCs w:val="20"/>
              </w:rPr>
              <w:t>9</w:t>
            </w:r>
            <w:r w:rsidR="007E71DD">
              <w:rPr>
                <w:bCs/>
                <w:iCs/>
                <w:sz w:val="20"/>
                <w:szCs w:val="20"/>
              </w:rPr>
              <w:t>,</w:t>
            </w:r>
            <w:r w:rsidR="007E2EDC">
              <w:rPr>
                <w:bCs/>
                <w:iCs/>
                <w:sz w:val="20"/>
                <w:szCs w:val="20"/>
              </w:rPr>
              <w:t>5</w:t>
            </w:r>
            <w:r w:rsidR="007E71DD">
              <w:rPr>
                <w:bCs/>
                <w:iCs/>
                <w:sz w:val="20"/>
                <w:szCs w:val="20"/>
              </w:rPr>
              <w:t xml:space="preserve"> </w:t>
            </w:r>
            <w:proofErr w:type="spellStart"/>
            <w:r w:rsidR="007E71DD">
              <w:rPr>
                <w:bCs/>
                <w:iCs/>
                <w:sz w:val="20"/>
                <w:szCs w:val="20"/>
              </w:rPr>
              <w:t>k</w:t>
            </w:r>
            <w:r w:rsidR="007E2EDC">
              <w:rPr>
                <w:bCs/>
                <w:iCs/>
                <w:sz w:val="20"/>
                <w:szCs w:val="20"/>
              </w:rPr>
              <w:t>OH</w:t>
            </w:r>
            <w:proofErr w:type="spellEnd"/>
            <w:r w:rsidR="007E2EDC">
              <w:rPr>
                <w:bCs/>
                <w:iCs/>
                <w:sz w:val="20"/>
                <w:szCs w:val="20"/>
              </w:rPr>
              <w:t>)</w:t>
            </w:r>
          </w:p>
          <w:p w14:paraId="7A9F4489" w14:textId="6DDD8A90" w:rsidR="00634C1B" w:rsidRDefault="005C1C78" w:rsidP="00634C1B">
            <w:pPr>
              <w:pStyle w:val="Zkladntext"/>
              <w:numPr>
                <w:ilvl w:val="0"/>
                <w:numId w:val="77"/>
              </w:numPr>
              <w:rPr>
                <w:bCs/>
                <w:iCs/>
                <w:sz w:val="20"/>
                <w:szCs w:val="20"/>
              </w:rPr>
            </w:pPr>
            <w:r w:rsidRPr="00F20F87">
              <w:rPr>
                <w:bCs/>
                <w:iCs/>
                <w:sz w:val="20"/>
                <w:szCs w:val="20"/>
              </w:rPr>
              <w:t>Term B Annual Fees</w:t>
            </w:r>
            <w:r w:rsidR="00005D74">
              <w:rPr>
                <w:bCs/>
                <w:iCs/>
                <w:sz w:val="20"/>
                <w:szCs w:val="20"/>
              </w:rPr>
              <w:t xml:space="preserve"> </w:t>
            </w:r>
            <w:r w:rsidR="007E71DD">
              <w:rPr>
                <w:bCs/>
                <w:iCs/>
                <w:sz w:val="20"/>
                <w:szCs w:val="20"/>
              </w:rPr>
              <w:t xml:space="preserve">(up to 47 </w:t>
            </w:r>
            <w:proofErr w:type="spellStart"/>
            <w:r w:rsidR="007E71DD">
              <w:rPr>
                <w:bCs/>
                <w:iCs/>
                <w:sz w:val="20"/>
                <w:szCs w:val="20"/>
              </w:rPr>
              <w:t>kOH</w:t>
            </w:r>
            <w:proofErr w:type="spellEnd"/>
            <w:r w:rsidR="007E71DD">
              <w:rPr>
                <w:bCs/>
                <w:iCs/>
                <w:sz w:val="20"/>
                <w:szCs w:val="20"/>
              </w:rPr>
              <w:t>)</w:t>
            </w:r>
          </w:p>
          <w:p w14:paraId="6A5C507B" w14:textId="301444D0" w:rsidR="00634C1B" w:rsidRDefault="005E0802" w:rsidP="00634C1B">
            <w:pPr>
              <w:pStyle w:val="Zkladntext"/>
              <w:numPr>
                <w:ilvl w:val="0"/>
                <w:numId w:val="77"/>
              </w:numPr>
              <w:rPr>
                <w:bCs/>
                <w:iCs/>
                <w:sz w:val="20"/>
                <w:szCs w:val="20"/>
              </w:rPr>
            </w:pPr>
            <w:r>
              <w:rPr>
                <w:bCs/>
                <w:iCs/>
                <w:sz w:val="20"/>
                <w:szCs w:val="20"/>
              </w:rPr>
              <w:t>training costs</w:t>
            </w:r>
            <w:r w:rsidR="00634C1B">
              <w:rPr>
                <w:bCs/>
                <w:iCs/>
                <w:sz w:val="20"/>
                <w:szCs w:val="20"/>
              </w:rPr>
              <w:t xml:space="preserve"> </w:t>
            </w:r>
            <w:r w:rsidR="006E348A">
              <w:rPr>
                <w:bCs/>
                <w:iCs/>
                <w:sz w:val="20"/>
                <w:szCs w:val="20"/>
              </w:rPr>
              <w:t>so that Orderi</w:t>
            </w:r>
            <w:r w:rsidR="00AE2AB2">
              <w:rPr>
                <w:bCs/>
                <w:iCs/>
                <w:sz w:val="20"/>
                <w:szCs w:val="20"/>
              </w:rPr>
              <w:t xml:space="preserve">ng Party </w:t>
            </w:r>
            <w:r w:rsidR="00BF054C">
              <w:rPr>
                <w:bCs/>
                <w:iCs/>
                <w:sz w:val="20"/>
                <w:szCs w:val="20"/>
              </w:rPr>
              <w:t xml:space="preserve">manage </w:t>
            </w:r>
            <w:r w:rsidR="00896E03">
              <w:rPr>
                <w:bCs/>
                <w:iCs/>
                <w:sz w:val="20"/>
                <w:szCs w:val="20"/>
              </w:rPr>
              <w:t>2kOH inspections</w:t>
            </w:r>
            <w:r w:rsidR="00AE2AB2">
              <w:rPr>
                <w:bCs/>
                <w:iCs/>
                <w:sz w:val="20"/>
                <w:szCs w:val="20"/>
              </w:rPr>
              <w:t xml:space="preserve"> alone</w:t>
            </w:r>
            <w:r w:rsidR="00896E03">
              <w:rPr>
                <w:bCs/>
                <w:iCs/>
                <w:sz w:val="20"/>
                <w:szCs w:val="20"/>
              </w:rPr>
              <w:t xml:space="preserve"> </w:t>
            </w:r>
            <w:r w:rsidR="00634C1B">
              <w:rPr>
                <w:bCs/>
                <w:iCs/>
                <w:sz w:val="20"/>
                <w:szCs w:val="20"/>
              </w:rPr>
              <w:t>(if required)</w:t>
            </w:r>
          </w:p>
          <w:p w14:paraId="450992CF" w14:textId="1D91AED4" w:rsidR="009136D9" w:rsidRDefault="00005D74" w:rsidP="00634C1B">
            <w:pPr>
              <w:pStyle w:val="Zkladntext"/>
              <w:numPr>
                <w:ilvl w:val="0"/>
                <w:numId w:val="77"/>
              </w:numPr>
              <w:rPr>
                <w:bCs/>
                <w:iCs/>
                <w:sz w:val="20"/>
                <w:szCs w:val="20"/>
              </w:rPr>
            </w:pPr>
            <w:r>
              <w:rPr>
                <w:bCs/>
                <w:iCs/>
                <w:sz w:val="20"/>
                <w:szCs w:val="20"/>
              </w:rPr>
              <w:t>training cost</w:t>
            </w:r>
            <w:r w:rsidR="00634C1B">
              <w:rPr>
                <w:bCs/>
                <w:iCs/>
                <w:sz w:val="20"/>
                <w:szCs w:val="20"/>
              </w:rPr>
              <w:t xml:space="preserve"> </w:t>
            </w:r>
            <w:r w:rsidR="00AE2AB2">
              <w:rPr>
                <w:bCs/>
                <w:iCs/>
                <w:sz w:val="20"/>
                <w:szCs w:val="20"/>
              </w:rPr>
              <w:t xml:space="preserve">so that Ordering Party </w:t>
            </w:r>
            <w:r w:rsidR="00BF054C">
              <w:rPr>
                <w:bCs/>
                <w:iCs/>
                <w:sz w:val="20"/>
                <w:szCs w:val="20"/>
              </w:rPr>
              <w:t xml:space="preserve">manage </w:t>
            </w:r>
            <w:r w:rsidR="00896E03">
              <w:rPr>
                <w:bCs/>
                <w:iCs/>
                <w:sz w:val="20"/>
                <w:szCs w:val="20"/>
              </w:rPr>
              <w:t xml:space="preserve">4 </w:t>
            </w:r>
            <w:proofErr w:type="spellStart"/>
            <w:r w:rsidR="00896E03">
              <w:rPr>
                <w:bCs/>
                <w:iCs/>
                <w:sz w:val="20"/>
                <w:szCs w:val="20"/>
              </w:rPr>
              <w:t>kOH</w:t>
            </w:r>
            <w:proofErr w:type="spellEnd"/>
            <w:r w:rsidR="00896E03">
              <w:rPr>
                <w:bCs/>
                <w:iCs/>
                <w:sz w:val="20"/>
                <w:szCs w:val="20"/>
              </w:rPr>
              <w:t xml:space="preserve"> inspections</w:t>
            </w:r>
            <w:r w:rsidR="00AE2AB2">
              <w:rPr>
                <w:bCs/>
                <w:iCs/>
                <w:sz w:val="20"/>
                <w:szCs w:val="20"/>
              </w:rPr>
              <w:t xml:space="preserve"> alone</w:t>
            </w:r>
            <w:r w:rsidR="00896E03">
              <w:rPr>
                <w:bCs/>
                <w:iCs/>
                <w:sz w:val="20"/>
                <w:szCs w:val="20"/>
              </w:rPr>
              <w:t xml:space="preserve"> </w:t>
            </w:r>
            <w:r w:rsidR="00634C1B">
              <w:rPr>
                <w:bCs/>
                <w:iCs/>
                <w:sz w:val="20"/>
                <w:szCs w:val="20"/>
              </w:rPr>
              <w:t>(if required</w:t>
            </w:r>
            <w:r w:rsidR="009136D9">
              <w:rPr>
                <w:bCs/>
                <w:iCs/>
                <w:sz w:val="20"/>
                <w:szCs w:val="20"/>
              </w:rPr>
              <w:t>)</w:t>
            </w:r>
          </w:p>
          <w:p w14:paraId="18BCC383" w14:textId="77777777" w:rsidR="00C20F24" w:rsidRDefault="007E2EDC" w:rsidP="009136D9">
            <w:pPr>
              <w:pStyle w:val="Zkladntext"/>
              <w:rPr>
                <w:bCs/>
                <w:iCs/>
                <w:sz w:val="20"/>
                <w:szCs w:val="20"/>
              </w:rPr>
            </w:pPr>
            <w:r>
              <w:rPr>
                <w:bCs/>
                <w:iCs/>
                <w:sz w:val="20"/>
                <w:szCs w:val="20"/>
              </w:rPr>
              <w:t>However,</w:t>
            </w:r>
            <w:r w:rsidR="00776CC1">
              <w:rPr>
                <w:bCs/>
                <w:iCs/>
                <w:sz w:val="20"/>
                <w:szCs w:val="20"/>
              </w:rPr>
              <w:t xml:space="preserve"> the Bidder should</w:t>
            </w:r>
            <w:r w:rsidR="003C4521">
              <w:rPr>
                <w:bCs/>
                <w:iCs/>
                <w:sz w:val="20"/>
                <w:szCs w:val="20"/>
              </w:rPr>
              <w:t xml:space="preserve"> offer the prices so that the Term A is extended by 2x 6,5 years</w:t>
            </w:r>
            <w:r w:rsidR="00F20F87">
              <w:rPr>
                <w:bCs/>
                <w:iCs/>
                <w:sz w:val="20"/>
                <w:szCs w:val="20"/>
              </w:rPr>
              <w:t xml:space="preserve"> as stated above in the chapter Term.</w:t>
            </w:r>
          </w:p>
          <w:p w14:paraId="472E1C39" w14:textId="38A9CCA8" w:rsidR="004E1173" w:rsidRPr="00F20F87" w:rsidRDefault="004E1173" w:rsidP="009136D9">
            <w:pPr>
              <w:pStyle w:val="Zkladntext"/>
              <w:rPr>
                <w:bCs/>
                <w:iCs/>
                <w:sz w:val="20"/>
                <w:szCs w:val="20"/>
              </w:rPr>
            </w:pPr>
            <w:r w:rsidRPr="004E1173">
              <w:rPr>
                <w:bCs/>
                <w:iCs/>
                <w:sz w:val="20"/>
                <w:szCs w:val="20"/>
              </w:rPr>
              <w:t xml:space="preserve">The total </w:t>
            </w:r>
            <w:r>
              <w:rPr>
                <w:bCs/>
                <w:iCs/>
                <w:sz w:val="20"/>
                <w:szCs w:val="20"/>
              </w:rPr>
              <w:t xml:space="preserve">LTSA </w:t>
            </w:r>
            <w:r w:rsidRPr="004E1173">
              <w:rPr>
                <w:bCs/>
                <w:iCs/>
                <w:sz w:val="20"/>
                <w:szCs w:val="20"/>
              </w:rPr>
              <w:t xml:space="preserve">costs will be divided into individual years in percentage terms, so that it is possible to insert </w:t>
            </w:r>
            <w:r w:rsidR="00714423">
              <w:rPr>
                <w:bCs/>
                <w:iCs/>
                <w:sz w:val="20"/>
                <w:szCs w:val="20"/>
              </w:rPr>
              <w:t xml:space="preserve">them </w:t>
            </w:r>
            <w:r w:rsidRPr="004E1173">
              <w:rPr>
                <w:bCs/>
                <w:iCs/>
                <w:sz w:val="20"/>
                <w:szCs w:val="20"/>
              </w:rPr>
              <w:t>in</w:t>
            </w:r>
            <w:r w:rsidR="00714423">
              <w:rPr>
                <w:bCs/>
                <w:iCs/>
                <w:sz w:val="20"/>
                <w:szCs w:val="20"/>
              </w:rPr>
              <w:t>to</w:t>
            </w:r>
            <w:r w:rsidRPr="004E1173">
              <w:rPr>
                <w:bCs/>
                <w:iCs/>
                <w:sz w:val="20"/>
                <w:szCs w:val="20"/>
              </w:rPr>
              <w:t xml:space="preserve"> Annex A3.6</w:t>
            </w:r>
            <w:r w:rsidR="00714423">
              <w:rPr>
                <w:bCs/>
                <w:iCs/>
                <w:sz w:val="20"/>
                <w:szCs w:val="20"/>
              </w:rPr>
              <w:t xml:space="preserve"> </w:t>
            </w:r>
            <w:proofErr w:type="spellStart"/>
            <w:r w:rsidR="00714423">
              <w:rPr>
                <w:bCs/>
                <w:iCs/>
                <w:sz w:val="20"/>
                <w:szCs w:val="20"/>
              </w:rPr>
              <w:t>Garantovan</w:t>
            </w:r>
            <w:r w:rsidR="00DC183C">
              <w:rPr>
                <w:bCs/>
                <w:iCs/>
                <w:sz w:val="20"/>
                <w:szCs w:val="20"/>
              </w:rPr>
              <w:t>e</w:t>
            </w:r>
            <w:proofErr w:type="spellEnd"/>
            <w:r w:rsidR="00714423">
              <w:rPr>
                <w:bCs/>
                <w:iCs/>
                <w:sz w:val="20"/>
                <w:szCs w:val="20"/>
              </w:rPr>
              <w:t xml:space="preserve"> </w:t>
            </w:r>
            <w:proofErr w:type="spellStart"/>
            <w:r w:rsidR="00714423">
              <w:rPr>
                <w:bCs/>
                <w:iCs/>
                <w:sz w:val="20"/>
                <w:szCs w:val="20"/>
              </w:rPr>
              <w:t>parametry</w:t>
            </w:r>
            <w:proofErr w:type="spellEnd"/>
            <w:r w:rsidRPr="004E1173">
              <w:rPr>
                <w:bCs/>
                <w:iCs/>
                <w:sz w:val="20"/>
                <w:szCs w:val="20"/>
              </w:rPr>
              <w:t xml:space="preserve"> in the sheet</w:t>
            </w:r>
            <w:r w:rsidR="001F32EB">
              <w:rPr>
                <w:bCs/>
                <w:iCs/>
                <w:sz w:val="20"/>
                <w:szCs w:val="20"/>
              </w:rPr>
              <w:t xml:space="preserve"> </w:t>
            </w:r>
            <w:proofErr w:type="spellStart"/>
            <w:r w:rsidR="001F32EB">
              <w:rPr>
                <w:bCs/>
                <w:iCs/>
                <w:sz w:val="20"/>
                <w:szCs w:val="20"/>
              </w:rPr>
              <w:t>Hodnocen</w:t>
            </w:r>
            <w:r w:rsidR="00DC183C">
              <w:rPr>
                <w:bCs/>
                <w:iCs/>
                <w:sz w:val="20"/>
                <w:szCs w:val="20"/>
              </w:rPr>
              <w:t>i</w:t>
            </w:r>
            <w:proofErr w:type="spellEnd"/>
            <w:r w:rsidRPr="004E1173">
              <w:rPr>
                <w:bCs/>
                <w:iCs/>
                <w:sz w:val="20"/>
                <w:szCs w:val="20"/>
              </w:rPr>
              <w:t>.</w:t>
            </w:r>
          </w:p>
        </w:tc>
      </w:tr>
      <w:tr w:rsidR="00A66103" w:rsidRPr="00E83702" w14:paraId="7E6CA51F" w14:textId="77777777" w:rsidTr="105EF5D9">
        <w:trPr>
          <w:trHeight w:val="276"/>
        </w:trPr>
        <w:tc>
          <w:tcPr>
            <w:tcW w:w="3365" w:type="dxa"/>
          </w:tcPr>
          <w:p w14:paraId="182FA9DA" w14:textId="234A4A97" w:rsidR="00A66103" w:rsidRPr="00843F47" w:rsidRDefault="00A66103" w:rsidP="00A66103">
            <w:pPr>
              <w:spacing w:line="300" w:lineRule="exact"/>
              <w:rPr>
                <w:rFonts w:cs="Times New Roman"/>
                <w:b/>
                <w:sz w:val="20"/>
                <w:szCs w:val="20"/>
              </w:rPr>
            </w:pPr>
            <w:r w:rsidRPr="00843F47">
              <w:rPr>
                <w:rFonts w:cs="Times New Roman"/>
                <w:b/>
                <w:color w:val="auto"/>
                <w:sz w:val="20"/>
                <w:szCs w:val="20"/>
              </w:rPr>
              <w:lastRenderedPageBreak/>
              <w:t>Taxes and Duties</w:t>
            </w:r>
          </w:p>
        </w:tc>
        <w:tc>
          <w:tcPr>
            <w:tcW w:w="9530" w:type="dxa"/>
            <w:vAlign w:val="center"/>
          </w:tcPr>
          <w:p w14:paraId="741C4A09" w14:textId="154849C7" w:rsidR="00A66103" w:rsidRPr="004B0D4D" w:rsidRDefault="00CF7B01" w:rsidP="00A66103">
            <w:pPr>
              <w:spacing w:line="300" w:lineRule="exact"/>
              <w:rPr>
                <w:rFonts w:cs="Times New Roman"/>
                <w:color w:val="auto"/>
                <w:sz w:val="20"/>
                <w:szCs w:val="20"/>
              </w:rPr>
            </w:pPr>
            <w:r>
              <w:rPr>
                <w:rFonts w:cs="Times New Roman"/>
                <w:color w:val="auto"/>
                <w:sz w:val="20"/>
                <w:szCs w:val="20"/>
              </w:rPr>
              <w:t>Fees</w:t>
            </w:r>
            <w:r w:rsidR="00A66103" w:rsidRPr="004B0D4D">
              <w:rPr>
                <w:rFonts w:cs="Times New Roman"/>
                <w:color w:val="auto"/>
                <w:sz w:val="20"/>
                <w:szCs w:val="20"/>
              </w:rPr>
              <w:t xml:space="preserve"> exclude VAT and to the extent that tax is properly chargeable on the </w:t>
            </w:r>
            <w:r w:rsidR="00A66103">
              <w:rPr>
                <w:rFonts w:cs="Times New Roman"/>
                <w:color w:val="auto"/>
                <w:sz w:val="20"/>
                <w:szCs w:val="20"/>
              </w:rPr>
              <w:t>Services</w:t>
            </w:r>
            <w:r w:rsidR="00A66103" w:rsidRPr="004B0D4D">
              <w:rPr>
                <w:rFonts w:cs="Times New Roman"/>
                <w:color w:val="auto"/>
                <w:sz w:val="20"/>
                <w:szCs w:val="20"/>
              </w:rPr>
              <w:t xml:space="preserve"> and/or the materials and equipment used in the performance thereof, the </w:t>
            </w:r>
            <w:r w:rsidR="00A66103">
              <w:rPr>
                <w:rFonts w:cs="Times New Roman"/>
                <w:color w:val="auto"/>
                <w:sz w:val="20"/>
                <w:szCs w:val="20"/>
              </w:rPr>
              <w:t>Ordering Party</w:t>
            </w:r>
            <w:r w:rsidR="00A66103" w:rsidRPr="004B0D4D">
              <w:rPr>
                <w:rFonts w:cs="Times New Roman"/>
                <w:color w:val="auto"/>
                <w:sz w:val="20"/>
                <w:szCs w:val="20"/>
              </w:rPr>
              <w:t xml:space="preserve"> shall pay such tax as an addition to payments otherwise due to the </w:t>
            </w:r>
            <w:r w:rsidR="00A66103">
              <w:rPr>
                <w:rFonts w:cs="Times New Roman"/>
                <w:color w:val="auto"/>
                <w:sz w:val="20"/>
                <w:szCs w:val="20"/>
              </w:rPr>
              <w:t>Supplier</w:t>
            </w:r>
            <w:r w:rsidR="00A66103" w:rsidRPr="004B0D4D">
              <w:rPr>
                <w:rFonts w:cs="Times New Roman"/>
                <w:color w:val="auto"/>
                <w:sz w:val="20"/>
                <w:szCs w:val="20"/>
              </w:rPr>
              <w:t>.</w:t>
            </w:r>
          </w:p>
          <w:p w14:paraId="7C512A89" w14:textId="54BB94C1" w:rsidR="00A66103" w:rsidRPr="004B0D4D" w:rsidRDefault="00A66103" w:rsidP="00A66103">
            <w:pPr>
              <w:spacing w:line="300" w:lineRule="exact"/>
              <w:rPr>
                <w:rFonts w:cs="Times New Roman"/>
                <w:color w:val="auto"/>
                <w:sz w:val="20"/>
                <w:szCs w:val="20"/>
              </w:rPr>
            </w:pPr>
            <w:r w:rsidRPr="004B0D4D">
              <w:rPr>
                <w:rFonts w:cs="Times New Roman"/>
                <w:noProof/>
                <w:color w:val="auto"/>
                <w:sz w:val="20"/>
                <w:szCs w:val="20"/>
                <w:lang w:eastAsia="en-GB"/>
              </w:rPr>
              <mc:AlternateContent>
                <mc:Choice Requires="wps">
                  <w:drawing>
                    <wp:anchor distT="0" distB="0" distL="114299" distR="114299" simplePos="0" relativeHeight="251658252" behindDoc="0" locked="0" layoutInCell="1" allowOverlap="1" wp14:anchorId="6120F6D0" wp14:editId="48A97E4D">
                      <wp:simplePos x="0" y="0"/>
                      <wp:positionH relativeFrom="column">
                        <wp:posOffset>569594</wp:posOffset>
                      </wp:positionH>
                      <wp:positionV relativeFrom="paragraph">
                        <wp:posOffset>7645400</wp:posOffset>
                      </wp:positionV>
                      <wp:extent cx="0" cy="508000"/>
                      <wp:effectExtent l="0" t="0" r="38100" b="25400"/>
                      <wp:wrapNone/>
                      <wp:docPr id="204" name="Straight Connector 2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08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7F8D20E" id="Straight Connector 221" o:spid="_x0000_s1026" style="position:absolute;z-index:2516582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4.85pt,602pt" to="44.85pt,6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" strokecolor="#156082 [3204]" strokeweight="1pt">
                      <v:stroke joinstyle="miter"/>
                      <o:lock v:ext="edit" shapetype="f"/>
                    </v:line>
                  </w:pict>
                </mc:Fallback>
              </mc:AlternateContent>
            </w:r>
            <w:r w:rsidRPr="004B0D4D">
              <w:rPr>
                <w:rFonts w:cs="Times New Roman"/>
                <w:noProof/>
                <w:color w:val="auto"/>
                <w:sz w:val="20"/>
                <w:szCs w:val="20"/>
                <w:lang w:eastAsia="en-GB"/>
              </w:rPr>
              <mc:AlternateContent>
                <mc:Choice Requires="wps">
                  <w:drawing>
                    <wp:anchor distT="0" distB="0" distL="114299" distR="114299" simplePos="0" relativeHeight="251658251" behindDoc="0" locked="0" layoutInCell="1" allowOverlap="1" wp14:anchorId="295F29AA" wp14:editId="42CE227E">
                      <wp:simplePos x="0" y="0"/>
                      <wp:positionH relativeFrom="column">
                        <wp:posOffset>569594</wp:posOffset>
                      </wp:positionH>
                      <wp:positionV relativeFrom="paragraph">
                        <wp:posOffset>8026400</wp:posOffset>
                      </wp:positionV>
                      <wp:extent cx="0" cy="127000"/>
                      <wp:effectExtent l="0" t="0" r="38100" b="25400"/>
                      <wp:wrapNone/>
                      <wp:docPr id="61" name="Straight Connector 2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400C584" id="Straight Connector 219" o:spid="_x0000_s1026" style="position:absolute;z-index:251658251;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4.85pt,632pt" to="44.85pt,6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" strokecolor="#156082 [3204]" strokeweight="1pt">
                      <v:stroke joinstyle="miter"/>
                      <o:lock v:ext="edit" shapetype="f"/>
                    </v:line>
                  </w:pict>
                </mc:Fallback>
              </mc:AlternateContent>
            </w:r>
            <w:r w:rsidR="00CF7B01">
              <w:rPr>
                <w:rFonts w:cs="Times New Roman"/>
                <w:color w:val="auto"/>
                <w:sz w:val="20"/>
                <w:szCs w:val="20"/>
              </w:rPr>
              <w:t>Fees</w:t>
            </w:r>
            <w:r w:rsidRPr="004B0D4D">
              <w:rPr>
                <w:rFonts w:cs="Times New Roman"/>
                <w:color w:val="auto"/>
                <w:sz w:val="20"/>
                <w:szCs w:val="20"/>
              </w:rPr>
              <w:t xml:space="preserve"> include and the Supplier shall bear (and reimburse the </w:t>
            </w:r>
            <w:r>
              <w:rPr>
                <w:rFonts w:cs="Times New Roman"/>
                <w:color w:val="auto"/>
                <w:sz w:val="20"/>
                <w:szCs w:val="20"/>
              </w:rPr>
              <w:t>Ordering Party</w:t>
            </w:r>
            <w:r w:rsidRPr="004B0D4D">
              <w:rPr>
                <w:rFonts w:cs="Times New Roman"/>
                <w:color w:val="auto"/>
                <w:sz w:val="20"/>
                <w:szCs w:val="20"/>
              </w:rPr>
              <w:t xml:space="preserve"> for, if applicable) stamp duties, taxes, registration fees and similar charges related to the </w:t>
            </w:r>
            <w:bookmarkStart w:id="6" w:name="_BPDCI_102"/>
            <w:r w:rsidR="00A13B7E">
              <w:rPr>
                <w:rFonts w:cs="Times New Roman"/>
                <w:color w:val="auto"/>
                <w:sz w:val="20"/>
                <w:szCs w:val="20"/>
              </w:rPr>
              <w:t>P</w:t>
            </w:r>
            <w:r>
              <w:rPr>
                <w:rFonts w:cs="Times New Roman"/>
                <w:color w:val="auto"/>
                <w:sz w:val="20"/>
                <w:szCs w:val="20"/>
              </w:rPr>
              <w:t>arts needed for the Services</w:t>
            </w:r>
            <w:r w:rsidRPr="004B0D4D">
              <w:rPr>
                <w:rFonts w:cs="Times New Roman"/>
                <w:color w:val="auto"/>
                <w:sz w:val="20"/>
                <w:szCs w:val="20"/>
              </w:rPr>
              <w:t xml:space="preserve"> under the </w:t>
            </w:r>
            <w:bookmarkEnd w:id="6"/>
            <w:r w:rsidRPr="004B0D4D">
              <w:rPr>
                <w:rFonts w:cs="Times New Roman"/>
                <w:color w:val="auto"/>
                <w:sz w:val="20"/>
                <w:szCs w:val="20"/>
              </w:rPr>
              <w:t>Contract, including the following:</w:t>
            </w:r>
          </w:p>
          <w:p w14:paraId="50D9BFEE" w14:textId="0C78C479" w:rsidR="00A66103" w:rsidRPr="004B0D4D" w:rsidRDefault="00A66103" w:rsidP="00A66103">
            <w:pPr>
              <w:spacing w:line="300" w:lineRule="exact"/>
              <w:rPr>
                <w:rFonts w:cs="Times New Roman"/>
                <w:color w:val="auto"/>
                <w:sz w:val="20"/>
                <w:szCs w:val="20"/>
              </w:rPr>
            </w:pPr>
            <w:r w:rsidRPr="004B0D4D">
              <w:rPr>
                <w:rFonts w:cs="Times New Roman"/>
                <w:color w:val="auto"/>
                <w:sz w:val="20"/>
                <w:szCs w:val="20"/>
              </w:rPr>
              <w:t xml:space="preserve">- all present and future taxes, duties, impost, deductions, withholdings, other charges and liabilities imposed on it by any governmental unit associated with the performance of the </w:t>
            </w:r>
            <w:proofErr w:type="gramStart"/>
            <w:r>
              <w:rPr>
                <w:rFonts w:cs="Times New Roman"/>
                <w:color w:val="auto"/>
                <w:sz w:val="20"/>
                <w:szCs w:val="20"/>
              </w:rPr>
              <w:t>Services</w:t>
            </w:r>
            <w:r w:rsidRPr="004B0D4D">
              <w:rPr>
                <w:rFonts w:cs="Times New Roman"/>
                <w:color w:val="auto"/>
                <w:sz w:val="20"/>
                <w:szCs w:val="20"/>
              </w:rPr>
              <w:t>;</w:t>
            </w:r>
            <w:proofErr w:type="gramEnd"/>
          </w:p>
          <w:p w14:paraId="4CA4F888" w14:textId="4BEDD175" w:rsidR="00A66103" w:rsidRPr="004B0D4D" w:rsidRDefault="00A66103" w:rsidP="00A66103">
            <w:pPr>
              <w:spacing w:line="300" w:lineRule="exact"/>
              <w:rPr>
                <w:rFonts w:cs="Times New Roman"/>
                <w:color w:val="auto"/>
                <w:sz w:val="20"/>
                <w:szCs w:val="20"/>
              </w:rPr>
            </w:pPr>
            <w:r w:rsidRPr="004B0D4D">
              <w:rPr>
                <w:rFonts w:cs="Times New Roman"/>
                <w:color w:val="auto"/>
                <w:sz w:val="20"/>
                <w:szCs w:val="20"/>
              </w:rPr>
              <w:t xml:space="preserve">- custom duties and import taxes on equipment and material imported into </w:t>
            </w:r>
            <w:r w:rsidR="00A623F0">
              <w:rPr>
                <w:rFonts w:cs="Times New Roman"/>
                <w:color w:val="auto"/>
                <w:sz w:val="20"/>
                <w:szCs w:val="20"/>
              </w:rPr>
              <w:t>the Czech Republic</w:t>
            </w:r>
            <w:r w:rsidR="00A623F0" w:rsidRPr="004B0D4D">
              <w:rPr>
                <w:rFonts w:cs="Times New Roman"/>
                <w:color w:val="auto"/>
                <w:sz w:val="20"/>
                <w:szCs w:val="20"/>
              </w:rPr>
              <w:t xml:space="preserve"> </w:t>
            </w:r>
            <w:r w:rsidRPr="004B0D4D">
              <w:rPr>
                <w:rFonts w:cs="Times New Roman"/>
                <w:color w:val="auto"/>
                <w:sz w:val="20"/>
                <w:szCs w:val="20"/>
              </w:rPr>
              <w:t xml:space="preserve">from outside EU associated with the performance of the </w:t>
            </w:r>
            <w:proofErr w:type="gramStart"/>
            <w:r>
              <w:rPr>
                <w:rFonts w:cs="Times New Roman"/>
                <w:color w:val="auto"/>
                <w:sz w:val="20"/>
                <w:szCs w:val="20"/>
              </w:rPr>
              <w:t>Services</w:t>
            </w:r>
            <w:r w:rsidRPr="004B0D4D">
              <w:rPr>
                <w:rFonts w:cs="Times New Roman"/>
                <w:color w:val="auto"/>
                <w:sz w:val="20"/>
                <w:szCs w:val="20"/>
              </w:rPr>
              <w:t>;</w:t>
            </w:r>
            <w:proofErr w:type="gramEnd"/>
          </w:p>
          <w:p w14:paraId="6FDF68E6" w14:textId="77777777" w:rsidR="00A66103" w:rsidRPr="004B0D4D" w:rsidRDefault="00A66103" w:rsidP="00A66103">
            <w:pPr>
              <w:spacing w:line="300" w:lineRule="exact"/>
              <w:rPr>
                <w:rFonts w:cs="Times New Roman"/>
                <w:color w:val="auto"/>
                <w:sz w:val="20"/>
                <w:szCs w:val="20"/>
              </w:rPr>
            </w:pPr>
            <w:r w:rsidRPr="004B0D4D">
              <w:rPr>
                <w:rFonts w:cs="Times New Roman"/>
                <w:color w:val="auto"/>
                <w:sz w:val="20"/>
                <w:szCs w:val="20"/>
              </w:rPr>
              <w:t>- corporate income tax related to the profit and income of the Supplier.</w:t>
            </w:r>
          </w:p>
          <w:p w14:paraId="7793DC05" w14:textId="68C8242E" w:rsidR="00A66103" w:rsidRPr="00512C72" w:rsidRDefault="00A66103" w:rsidP="00A66103">
            <w:pPr>
              <w:spacing w:line="300" w:lineRule="exact"/>
              <w:rPr>
                <w:rFonts w:cs="Times New Roman"/>
                <w:sz w:val="20"/>
                <w:szCs w:val="20"/>
              </w:rPr>
            </w:pPr>
            <w:bookmarkStart w:id="7" w:name="_BPDCD_105"/>
            <w:r w:rsidRPr="004B0D4D">
              <w:rPr>
                <w:rFonts w:cs="Times New Roman"/>
                <w:color w:val="auto"/>
                <w:sz w:val="20"/>
                <w:szCs w:val="20"/>
              </w:rPr>
              <w:t xml:space="preserve">The Supplier shall provide to the </w:t>
            </w:r>
            <w:r>
              <w:rPr>
                <w:rFonts w:cs="Times New Roman"/>
                <w:color w:val="auto"/>
                <w:sz w:val="20"/>
                <w:szCs w:val="20"/>
              </w:rPr>
              <w:t>Ordering Party</w:t>
            </w:r>
            <w:r w:rsidRPr="004B0D4D">
              <w:rPr>
                <w:rFonts w:cs="Times New Roman"/>
                <w:color w:val="auto"/>
                <w:sz w:val="20"/>
                <w:szCs w:val="20"/>
              </w:rPr>
              <w:t xml:space="preserve"> the necessary information/evidence required under tax law to demonstrate that the </w:t>
            </w:r>
            <w:r>
              <w:rPr>
                <w:rFonts w:cs="Times New Roman"/>
                <w:color w:val="auto"/>
                <w:sz w:val="20"/>
                <w:szCs w:val="20"/>
              </w:rPr>
              <w:t>Ordering Party</w:t>
            </w:r>
            <w:r w:rsidRPr="004B0D4D">
              <w:rPr>
                <w:rFonts w:cs="Times New Roman"/>
                <w:color w:val="auto"/>
                <w:sz w:val="20"/>
                <w:szCs w:val="20"/>
              </w:rPr>
              <w:t xml:space="preserve"> does not need to make any withholding on account of tax. In the absence of such information/evidence, the </w:t>
            </w:r>
            <w:r>
              <w:rPr>
                <w:rFonts w:cs="Times New Roman"/>
                <w:color w:val="auto"/>
                <w:sz w:val="20"/>
                <w:szCs w:val="20"/>
              </w:rPr>
              <w:t>Ordering Party</w:t>
            </w:r>
            <w:r w:rsidRPr="004B0D4D">
              <w:rPr>
                <w:rFonts w:cs="Times New Roman"/>
                <w:color w:val="auto"/>
                <w:sz w:val="20"/>
                <w:szCs w:val="20"/>
              </w:rPr>
              <w:t xml:space="preserve"> shall be entitled to any necessary withholding on account of tax.</w:t>
            </w:r>
            <w:bookmarkEnd w:id="7"/>
            <w:r w:rsidRPr="004B0D4D">
              <w:rPr>
                <w:rFonts w:cs="Times New Roman"/>
                <w:color w:val="auto"/>
                <w:sz w:val="20"/>
                <w:szCs w:val="20"/>
              </w:rPr>
              <w:t xml:space="preserve"> </w:t>
            </w:r>
          </w:p>
        </w:tc>
      </w:tr>
      <w:tr w:rsidR="00F24AB7" w:rsidRPr="00E83702" w14:paraId="18D76019" w14:textId="77777777" w:rsidTr="105EF5D9">
        <w:trPr>
          <w:trHeight w:val="276"/>
        </w:trPr>
        <w:tc>
          <w:tcPr>
            <w:tcW w:w="3365" w:type="dxa"/>
          </w:tcPr>
          <w:p w14:paraId="2DD898B0" w14:textId="37B22F00" w:rsidR="00F24AB7" w:rsidRPr="00843F47" w:rsidRDefault="00F24AB7" w:rsidP="00F24AB7">
            <w:pPr>
              <w:spacing w:line="300" w:lineRule="exact"/>
              <w:rPr>
                <w:rFonts w:cs="Times New Roman"/>
                <w:b/>
                <w:color w:val="auto"/>
                <w:sz w:val="20"/>
                <w:szCs w:val="20"/>
              </w:rPr>
            </w:pPr>
            <w:r w:rsidRPr="00843F47">
              <w:rPr>
                <w:rFonts w:cs="Times New Roman"/>
                <w:b/>
                <w:color w:val="auto"/>
                <w:sz w:val="20"/>
                <w:szCs w:val="20"/>
              </w:rPr>
              <w:lastRenderedPageBreak/>
              <w:t>Defects</w:t>
            </w:r>
          </w:p>
        </w:tc>
        <w:tc>
          <w:tcPr>
            <w:tcW w:w="9530" w:type="dxa"/>
            <w:vAlign w:val="center"/>
          </w:tcPr>
          <w:p w14:paraId="49C1EA24" w14:textId="77777777" w:rsidR="00F24AB7" w:rsidRPr="004B0D4D" w:rsidRDefault="00F24AB7" w:rsidP="00F24AB7">
            <w:pPr>
              <w:spacing w:line="300" w:lineRule="exact"/>
              <w:rPr>
                <w:rFonts w:cs="Times New Roman"/>
                <w:b/>
                <w:color w:val="auto"/>
                <w:sz w:val="20"/>
                <w:szCs w:val="20"/>
              </w:rPr>
            </w:pPr>
            <w:r w:rsidRPr="004B0D4D">
              <w:rPr>
                <w:rFonts w:cs="Times New Roman"/>
                <w:b/>
                <w:noProof/>
                <w:color w:val="auto"/>
                <w:sz w:val="20"/>
                <w:szCs w:val="20"/>
                <w:lang w:eastAsia="en-GB"/>
              </w:rPr>
              <mc:AlternateContent>
                <mc:Choice Requires="wps">
                  <w:drawing>
                    <wp:anchor distT="0" distB="0" distL="114299" distR="114299" simplePos="0" relativeHeight="251658266" behindDoc="0" locked="0" layoutInCell="1" allowOverlap="1" wp14:anchorId="1AA390F1" wp14:editId="0FFC1B30">
                      <wp:simplePos x="0" y="0"/>
                      <wp:positionH relativeFrom="column">
                        <wp:posOffset>569594</wp:posOffset>
                      </wp:positionH>
                      <wp:positionV relativeFrom="paragraph">
                        <wp:posOffset>6883400</wp:posOffset>
                      </wp:positionV>
                      <wp:extent cx="0" cy="127000"/>
                      <wp:effectExtent l="0" t="0" r="38100" b="25400"/>
                      <wp:wrapNone/>
                      <wp:docPr id="316" name="Straight Connector 27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A84A1F6" id="Straight Connector 278" o:spid="_x0000_s1026" style="position:absolute;z-index:25165826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4.85pt,542pt" to="44.85pt,5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" strokecolor="#156082 [3204]" strokeweight="1pt">
                      <v:stroke joinstyle="miter"/>
                      <o:lock v:ext="edit" shapetype="f"/>
                    </v:line>
                  </w:pict>
                </mc:Fallback>
              </mc:AlternateContent>
            </w:r>
            <w:r w:rsidRPr="004B0D4D">
              <w:rPr>
                <w:rFonts w:cs="Times New Roman"/>
                <w:b/>
                <w:noProof/>
                <w:color w:val="auto"/>
                <w:sz w:val="20"/>
                <w:szCs w:val="20"/>
                <w:lang w:eastAsia="en-GB"/>
              </w:rPr>
              <mc:AlternateContent>
                <mc:Choice Requires="wps">
                  <w:drawing>
                    <wp:anchor distT="0" distB="0" distL="114299" distR="114299" simplePos="0" relativeHeight="251658265" behindDoc="0" locked="0" layoutInCell="1" allowOverlap="1" wp14:anchorId="55ABB0CD" wp14:editId="36AA9F0C">
                      <wp:simplePos x="0" y="0"/>
                      <wp:positionH relativeFrom="column">
                        <wp:posOffset>569594</wp:posOffset>
                      </wp:positionH>
                      <wp:positionV relativeFrom="paragraph">
                        <wp:posOffset>9474200</wp:posOffset>
                      </wp:positionV>
                      <wp:extent cx="0" cy="279400"/>
                      <wp:effectExtent l="0" t="0" r="38100" b="25400"/>
                      <wp:wrapNone/>
                      <wp:docPr id="309"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794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715C120" id="Straight Connector 272" o:spid="_x0000_s1026" style="position:absolute;z-index:251658265;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4.85pt,746pt" to="44.85pt,7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" strokecolor="#156082 [3204]" strokeweight="1pt">
                      <v:stroke joinstyle="miter"/>
                      <o:lock v:ext="edit" shapetype="f"/>
                    </v:line>
                  </w:pict>
                </mc:Fallback>
              </mc:AlternateContent>
            </w:r>
            <w:r w:rsidRPr="004B0D4D">
              <w:rPr>
                <w:rFonts w:cs="Times New Roman"/>
                <w:b/>
                <w:noProof/>
                <w:color w:val="auto"/>
                <w:sz w:val="20"/>
                <w:szCs w:val="20"/>
                <w:lang w:eastAsia="en-GB"/>
              </w:rPr>
              <mc:AlternateContent>
                <mc:Choice Requires="wps">
                  <w:drawing>
                    <wp:anchor distT="0" distB="0" distL="114299" distR="114299" simplePos="0" relativeHeight="251658264" behindDoc="0" locked="0" layoutInCell="1" allowOverlap="1" wp14:anchorId="4AA4672D" wp14:editId="2016FEB1">
                      <wp:simplePos x="0" y="0"/>
                      <wp:positionH relativeFrom="column">
                        <wp:posOffset>569594</wp:posOffset>
                      </wp:positionH>
                      <wp:positionV relativeFrom="paragraph">
                        <wp:posOffset>9169400</wp:posOffset>
                      </wp:positionV>
                      <wp:extent cx="0" cy="508000"/>
                      <wp:effectExtent l="0" t="0" r="38100" b="25400"/>
                      <wp:wrapNone/>
                      <wp:docPr id="305"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08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C97BEA2" id="Straight Connector 268" o:spid="_x0000_s1026" style="position:absolute;z-index:251658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4.85pt,722pt" to="44.85pt,7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" strokecolor="#156082 [3204]" strokeweight="1pt">
                      <v:stroke joinstyle="miter"/>
                      <o:lock v:ext="edit" shapetype="f"/>
                    </v:line>
                  </w:pict>
                </mc:Fallback>
              </mc:AlternateContent>
            </w:r>
            <w:r w:rsidRPr="004B0D4D">
              <w:rPr>
                <w:rFonts w:cs="Times New Roman"/>
                <w:b/>
                <w:noProof/>
                <w:color w:val="auto"/>
                <w:sz w:val="20"/>
                <w:szCs w:val="20"/>
                <w:lang w:eastAsia="en-GB"/>
              </w:rPr>
              <mc:AlternateContent>
                <mc:Choice Requires="wps">
                  <w:drawing>
                    <wp:anchor distT="0" distB="0" distL="114299" distR="114299" simplePos="0" relativeHeight="251658263" behindDoc="0" locked="0" layoutInCell="1" allowOverlap="1" wp14:anchorId="2D35A1DF" wp14:editId="7D8FAC1E">
                      <wp:simplePos x="0" y="0"/>
                      <wp:positionH relativeFrom="column">
                        <wp:posOffset>569594</wp:posOffset>
                      </wp:positionH>
                      <wp:positionV relativeFrom="paragraph">
                        <wp:posOffset>8026400</wp:posOffset>
                      </wp:positionV>
                      <wp:extent cx="0" cy="127000"/>
                      <wp:effectExtent l="0" t="0" r="38100" b="25400"/>
                      <wp:wrapNone/>
                      <wp:docPr id="304"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7037917" id="Straight Connector 267" o:spid="_x0000_s1026" style="position:absolute;z-index:251658263;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4.85pt,632pt" to="44.85pt,6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" strokecolor="#156082 [3204]" strokeweight="1pt">
                      <v:stroke joinstyle="miter"/>
                      <o:lock v:ext="edit" shapetype="f"/>
                    </v:line>
                  </w:pict>
                </mc:Fallback>
              </mc:AlternateContent>
            </w:r>
            <w:r w:rsidRPr="004B0D4D">
              <w:rPr>
                <w:rFonts w:cs="Times New Roman"/>
                <w:b/>
                <w:noProof/>
                <w:color w:val="auto"/>
                <w:sz w:val="20"/>
                <w:szCs w:val="20"/>
                <w:lang w:eastAsia="en-GB"/>
              </w:rPr>
              <mc:AlternateContent>
                <mc:Choice Requires="wps">
                  <w:drawing>
                    <wp:anchor distT="0" distB="0" distL="114299" distR="114299" simplePos="0" relativeHeight="251658262" behindDoc="0" locked="0" layoutInCell="1" allowOverlap="1" wp14:anchorId="0BCAFF60" wp14:editId="05B3BEC0">
                      <wp:simplePos x="0" y="0"/>
                      <wp:positionH relativeFrom="column">
                        <wp:posOffset>569594</wp:posOffset>
                      </wp:positionH>
                      <wp:positionV relativeFrom="paragraph">
                        <wp:posOffset>8026400</wp:posOffset>
                      </wp:positionV>
                      <wp:extent cx="0" cy="127000"/>
                      <wp:effectExtent l="0" t="0" r="38100" b="25400"/>
                      <wp:wrapNone/>
                      <wp:docPr id="303"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3D29973" id="Straight Connector 266" o:spid="_x0000_s1026" style="position:absolute;z-index:25165826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4.85pt,632pt" to="44.85pt,6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" strokecolor="#156082 [3204]" strokeweight="1pt">
                      <v:stroke joinstyle="miter"/>
                      <o:lock v:ext="edit" shapetype="f"/>
                    </v:line>
                  </w:pict>
                </mc:Fallback>
              </mc:AlternateContent>
            </w:r>
            <w:r w:rsidRPr="004B0D4D">
              <w:rPr>
                <w:rFonts w:cs="Times New Roman"/>
                <w:b/>
                <w:noProof/>
                <w:color w:val="auto"/>
                <w:sz w:val="20"/>
                <w:szCs w:val="20"/>
                <w:lang w:eastAsia="en-GB"/>
              </w:rPr>
              <mc:AlternateContent>
                <mc:Choice Requires="wps">
                  <w:drawing>
                    <wp:anchor distT="0" distB="0" distL="114299" distR="114299" simplePos="0" relativeHeight="251658261" behindDoc="0" locked="0" layoutInCell="1" allowOverlap="1" wp14:anchorId="5BA97A0E" wp14:editId="0FBC4EAB">
                      <wp:simplePos x="0" y="0"/>
                      <wp:positionH relativeFrom="column">
                        <wp:posOffset>569594</wp:posOffset>
                      </wp:positionH>
                      <wp:positionV relativeFrom="paragraph">
                        <wp:posOffset>8026400</wp:posOffset>
                      </wp:positionV>
                      <wp:extent cx="0" cy="127000"/>
                      <wp:effectExtent l="0" t="0" r="38100" b="25400"/>
                      <wp:wrapNone/>
                      <wp:docPr id="302"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5EFCAA3" id="Straight Connector 265" o:spid="_x0000_s1026" style="position:absolute;z-index:251658261;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4.85pt,632pt" to="44.85pt,6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" strokecolor="#156082 [3204]" strokeweight="1pt">
                      <v:stroke joinstyle="miter"/>
                      <o:lock v:ext="edit" shapetype="f"/>
                    </v:line>
                  </w:pict>
                </mc:Fallback>
              </mc:AlternateContent>
            </w:r>
            <w:r w:rsidRPr="004B0D4D">
              <w:rPr>
                <w:rFonts w:cs="Times New Roman"/>
                <w:b/>
                <w:noProof/>
                <w:color w:val="auto"/>
                <w:sz w:val="20"/>
                <w:szCs w:val="20"/>
                <w:lang w:eastAsia="en-GB"/>
              </w:rPr>
              <mc:AlternateContent>
                <mc:Choice Requires="wps">
                  <w:drawing>
                    <wp:anchor distT="0" distB="0" distL="114299" distR="114299" simplePos="0" relativeHeight="251658260" behindDoc="0" locked="0" layoutInCell="1" allowOverlap="1" wp14:anchorId="4622B8F5" wp14:editId="3D1E69BE">
                      <wp:simplePos x="0" y="0"/>
                      <wp:positionH relativeFrom="column">
                        <wp:posOffset>569594</wp:posOffset>
                      </wp:positionH>
                      <wp:positionV relativeFrom="paragraph">
                        <wp:posOffset>7835900</wp:posOffset>
                      </wp:positionV>
                      <wp:extent cx="0" cy="317500"/>
                      <wp:effectExtent l="0" t="0" r="38100" b="25400"/>
                      <wp:wrapNone/>
                      <wp:docPr id="301"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175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9A53057" id="Straight Connector 264" o:spid="_x0000_s1026" style="position:absolute;z-index:2516582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4.85pt,617pt" to="44.85pt,6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" strokecolor="#156082 [3204]" strokeweight="1pt">
                      <v:stroke joinstyle="miter"/>
                      <o:lock v:ext="edit" shapetype="f"/>
                    </v:line>
                  </w:pict>
                </mc:Fallback>
              </mc:AlternateContent>
            </w:r>
            <w:r w:rsidRPr="004B0D4D">
              <w:rPr>
                <w:rFonts w:cs="Times New Roman"/>
                <w:b/>
                <w:noProof/>
                <w:color w:val="auto"/>
                <w:sz w:val="20"/>
                <w:szCs w:val="20"/>
                <w:lang w:eastAsia="en-GB"/>
              </w:rPr>
              <mc:AlternateContent>
                <mc:Choice Requires="wps">
                  <w:drawing>
                    <wp:anchor distT="0" distB="0" distL="114299" distR="114299" simplePos="0" relativeHeight="251658259" behindDoc="0" locked="0" layoutInCell="1" allowOverlap="1" wp14:anchorId="52CB7696" wp14:editId="62914D27">
                      <wp:simplePos x="0" y="0"/>
                      <wp:positionH relativeFrom="column">
                        <wp:posOffset>569594</wp:posOffset>
                      </wp:positionH>
                      <wp:positionV relativeFrom="paragraph">
                        <wp:posOffset>7835900</wp:posOffset>
                      </wp:positionV>
                      <wp:extent cx="0" cy="127000"/>
                      <wp:effectExtent l="0" t="0" r="38100" b="25400"/>
                      <wp:wrapNone/>
                      <wp:docPr id="299" name="Straight Connector 2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443857D" id="Straight Connector 263" o:spid="_x0000_s1026" style="position:absolute;z-index:251658259;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4.85pt,617pt" to="44.85pt,6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" strokecolor="#156082 [3204]" strokeweight="1pt">
                      <v:stroke joinstyle="miter"/>
                      <o:lock v:ext="edit" shapetype="f"/>
                    </v:line>
                  </w:pict>
                </mc:Fallback>
              </mc:AlternateContent>
            </w:r>
            <w:r w:rsidRPr="004B0D4D">
              <w:rPr>
                <w:rFonts w:cs="Times New Roman"/>
                <w:b/>
                <w:noProof/>
                <w:color w:val="auto"/>
                <w:sz w:val="20"/>
                <w:szCs w:val="20"/>
                <w:lang w:eastAsia="en-GB"/>
              </w:rPr>
              <mc:AlternateContent>
                <mc:Choice Requires="wps">
                  <w:drawing>
                    <wp:anchor distT="0" distB="0" distL="114299" distR="114299" simplePos="0" relativeHeight="251658258" behindDoc="0" locked="0" layoutInCell="1" allowOverlap="1" wp14:anchorId="7B49CA40" wp14:editId="58E0E778">
                      <wp:simplePos x="0" y="0"/>
                      <wp:positionH relativeFrom="column">
                        <wp:posOffset>569594</wp:posOffset>
                      </wp:positionH>
                      <wp:positionV relativeFrom="paragraph">
                        <wp:posOffset>7823200</wp:posOffset>
                      </wp:positionV>
                      <wp:extent cx="0" cy="1854200"/>
                      <wp:effectExtent l="0" t="0" r="38100" b="31750"/>
                      <wp:wrapNone/>
                      <wp:docPr id="191" name="Straight Connector 25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8542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5FAE1AC" id="Straight Connector 258" o:spid="_x0000_s1026" style="position:absolute;z-index:25165825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4.85pt,616pt" to="44.85pt,7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" strokecolor="#156082 [3204]" strokeweight="1pt">
                      <v:stroke joinstyle="miter"/>
                      <o:lock v:ext="edit" shapetype="f"/>
                    </v:line>
                  </w:pict>
                </mc:Fallback>
              </mc:AlternateContent>
            </w:r>
            <w:r w:rsidRPr="004B0D4D">
              <w:rPr>
                <w:rFonts w:cs="Times New Roman"/>
                <w:b/>
                <w:noProof/>
                <w:color w:val="auto"/>
                <w:sz w:val="20"/>
                <w:szCs w:val="20"/>
                <w:lang w:eastAsia="en-GB"/>
              </w:rPr>
              <mc:AlternateContent>
                <mc:Choice Requires="wps">
                  <w:drawing>
                    <wp:anchor distT="0" distB="0" distL="114299" distR="114299" simplePos="0" relativeHeight="251658257" behindDoc="0" locked="0" layoutInCell="1" allowOverlap="1" wp14:anchorId="471CC7ED" wp14:editId="362EA710">
                      <wp:simplePos x="0" y="0"/>
                      <wp:positionH relativeFrom="column">
                        <wp:posOffset>569594</wp:posOffset>
                      </wp:positionH>
                      <wp:positionV relativeFrom="paragraph">
                        <wp:posOffset>8966200</wp:posOffset>
                      </wp:positionV>
                      <wp:extent cx="0" cy="127000"/>
                      <wp:effectExtent l="0" t="0" r="38100" b="25400"/>
                      <wp:wrapNone/>
                      <wp:docPr id="184" name="Straight Connector 2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2A93D13" id="Straight Connector 252" o:spid="_x0000_s1026" style="position:absolute;z-index:251658257;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4.85pt,706pt" to="44.85pt,7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" strokecolor="#156082 [3204]" strokeweight="1pt">
                      <v:stroke joinstyle="miter"/>
                      <o:lock v:ext="edit" shapetype="f"/>
                    </v:line>
                  </w:pict>
                </mc:Fallback>
              </mc:AlternateContent>
            </w:r>
            <w:r w:rsidRPr="004B0D4D">
              <w:rPr>
                <w:rFonts w:cs="Times New Roman"/>
                <w:b/>
                <w:noProof/>
                <w:color w:val="auto"/>
                <w:sz w:val="20"/>
                <w:szCs w:val="20"/>
                <w:lang w:eastAsia="en-GB"/>
              </w:rPr>
              <mc:AlternateContent>
                <mc:Choice Requires="wps">
                  <w:drawing>
                    <wp:anchor distT="0" distB="0" distL="114299" distR="114299" simplePos="0" relativeHeight="251658256" behindDoc="0" locked="0" layoutInCell="1" allowOverlap="1" wp14:anchorId="36CBF418" wp14:editId="49600A0B">
                      <wp:simplePos x="0" y="0"/>
                      <wp:positionH relativeFrom="column">
                        <wp:posOffset>569594</wp:posOffset>
                      </wp:positionH>
                      <wp:positionV relativeFrom="paragraph">
                        <wp:posOffset>8788400</wp:posOffset>
                      </wp:positionV>
                      <wp:extent cx="0" cy="508000"/>
                      <wp:effectExtent l="0" t="0" r="38100" b="25400"/>
                      <wp:wrapNone/>
                      <wp:docPr id="181" name="Straight Connector 2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08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DD85DC2" id="Straight Connector 249" o:spid="_x0000_s1026" style="position:absolute;z-index:2516582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4.85pt,692pt" to="44.85pt,7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" strokecolor="#156082 [3204]" strokeweight="1pt">
                      <v:stroke joinstyle="miter"/>
                      <o:lock v:ext="edit" shapetype="f"/>
                    </v:line>
                  </w:pict>
                </mc:Fallback>
              </mc:AlternateContent>
            </w:r>
            <w:r w:rsidRPr="004B0D4D">
              <w:rPr>
                <w:rFonts w:cs="Times New Roman"/>
                <w:b/>
                <w:noProof/>
                <w:color w:val="auto"/>
                <w:sz w:val="20"/>
                <w:szCs w:val="20"/>
                <w:lang w:eastAsia="en-GB"/>
              </w:rPr>
              <mc:AlternateContent>
                <mc:Choice Requires="wps">
                  <w:drawing>
                    <wp:anchor distT="0" distB="0" distL="114299" distR="114299" simplePos="0" relativeHeight="251658255" behindDoc="0" locked="0" layoutInCell="1" allowOverlap="1" wp14:anchorId="046E3339" wp14:editId="12AFC26A">
                      <wp:simplePos x="0" y="0"/>
                      <wp:positionH relativeFrom="column">
                        <wp:posOffset>569594</wp:posOffset>
                      </wp:positionH>
                      <wp:positionV relativeFrom="paragraph">
                        <wp:posOffset>8407400</wp:posOffset>
                      </wp:positionV>
                      <wp:extent cx="0" cy="127000"/>
                      <wp:effectExtent l="0" t="0" r="38100" b="25400"/>
                      <wp:wrapNone/>
                      <wp:docPr id="180" name="Straight Connector 2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CF39A98" id="Straight Connector 248" o:spid="_x0000_s1026" style="position:absolute;z-index:251658255;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4.85pt,662pt" to="44.85pt,6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" strokecolor="#156082 [3204]" strokeweight="1pt">
                      <v:stroke joinstyle="miter"/>
                      <o:lock v:ext="edit" shapetype="f"/>
                    </v:line>
                  </w:pict>
                </mc:Fallback>
              </mc:AlternateContent>
            </w:r>
            <w:r w:rsidRPr="004B0D4D">
              <w:rPr>
                <w:rFonts w:cs="Times New Roman"/>
                <w:b/>
                <w:noProof/>
                <w:color w:val="auto"/>
                <w:sz w:val="20"/>
                <w:szCs w:val="20"/>
                <w:lang w:eastAsia="en-GB"/>
              </w:rPr>
              <mc:AlternateContent>
                <mc:Choice Requires="wps">
                  <w:drawing>
                    <wp:anchor distT="0" distB="0" distL="114299" distR="114299" simplePos="0" relativeHeight="251658254" behindDoc="0" locked="0" layoutInCell="1" allowOverlap="1" wp14:anchorId="7BC21287" wp14:editId="5F4DC3D2">
                      <wp:simplePos x="0" y="0"/>
                      <wp:positionH relativeFrom="column">
                        <wp:posOffset>569594</wp:posOffset>
                      </wp:positionH>
                      <wp:positionV relativeFrom="paragraph">
                        <wp:posOffset>7264400</wp:posOffset>
                      </wp:positionV>
                      <wp:extent cx="0" cy="508000"/>
                      <wp:effectExtent l="0" t="0" r="38100" b="25400"/>
                      <wp:wrapNone/>
                      <wp:docPr id="179" name="Straight Connector 2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08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C5BED36" id="Straight Connector 247" o:spid="_x0000_s1026" style="position:absolute;z-index:25165825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4.85pt,572pt" to="44.85pt,6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" strokecolor="#156082 [3204]" strokeweight="1pt">
                      <v:stroke joinstyle="miter"/>
                      <o:lock v:ext="edit" shapetype="f"/>
                    </v:line>
                  </w:pict>
                </mc:Fallback>
              </mc:AlternateContent>
            </w:r>
            <w:r w:rsidRPr="004B0D4D">
              <w:rPr>
                <w:rFonts w:cs="Times New Roman"/>
                <w:b/>
                <w:noProof/>
                <w:color w:val="auto"/>
                <w:sz w:val="20"/>
                <w:szCs w:val="20"/>
                <w:lang w:eastAsia="en-GB"/>
              </w:rPr>
              <mc:AlternateContent>
                <mc:Choice Requires="wps">
                  <w:drawing>
                    <wp:anchor distT="0" distB="0" distL="114299" distR="114299" simplePos="0" relativeHeight="251658253" behindDoc="0" locked="0" layoutInCell="1" allowOverlap="1" wp14:anchorId="455E3604" wp14:editId="4A4B126A">
                      <wp:simplePos x="0" y="0"/>
                      <wp:positionH relativeFrom="column">
                        <wp:posOffset>569594</wp:posOffset>
                      </wp:positionH>
                      <wp:positionV relativeFrom="paragraph">
                        <wp:posOffset>6692900</wp:posOffset>
                      </wp:positionV>
                      <wp:extent cx="0" cy="127000"/>
                      <wp:effectExtent l="0" t="0" r="38100" b="25400"/>
                      <wp:wrapNone/>
                      <wp:docPr id="178" name="Straight Connector 2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3AB8027" id="Straight Connector 246" o:spid="_x0000_s1026" style="position:absolute;z-index:251658253;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4.85pt,527pt" to="44.85pt,5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" strokecolor="#156082 [3204]" strokeweight="1pt">
                      <v:stroke joinstyle="miter"/>
                      <o:lock v:ext="edit" shapetype="f"/>
                    </v:line>
                  </w:pict>
                </mc:Fallback>
              </mc:AlternateContent>
            </w:r>
            <w:r w:rsidRPr="004B0D4D">
              <w:rPr>
                <w:rFonts w:cs="Times New Roman"/>
                <w:b/>
                <w:color w:val="auto"/>
                <w:sz w:val="20"/>
                <w:szCs w:val="20"/>
              </w:rPr>
              <w:t>“</w:t>
            </w:r>
            <w:r w:rsidRPr="00490F23">
              <w:rPr>
                <w:rFonts w:cs="Times New Roman"/>
                <w:b/>
                <w:color w:val="auto"/>
                <w:sz w:val="20"/>
                <w:szCs w:val="20"/>
              </w:rPr>
              <w:t>Defect</w:t>
            </w:r>
            <w:r w:rsidRPr="00206557">
              <w:rPr>
                <w:rFonts w:cs="Times New Roman"/>
                <w:b/>
                <w:color w:val="auto"/>
                <w:sz w:val="20"/>
                <w:szCs w:val="20"/>
              </w:rPr>
              <w:t>” shall</w:t>
            </w:r>
            <w:r w:rsidRPr="004B0D4D">
              <w:rPr>
                <w:rFonts w:cs="Times New Roman"/>
                <w:b/>
                <w:color w:val="auto"/>
                <w:sz w:val="20"/>
                <w:szCs w:val="20"/>
              </w:rPr>
              <w:t xml:space="preserve"> be defined as:</w:t>
            </w:r>
          </w:p>
          <w:p w14:paraId="2F404A6F" w14:textId="6D7AA691" w:rsidR="00F24AB7" w:rsidRPr="004B0D4D" w:rsidRDefault="00F24AB7" w:rsidP="00F24AB7">
            <w:pPr>
              <w:pStyle w:val="Odstavecseseznamem"/>
              <w:numPr>
                <w:ilvl w:val="0"/>
                <w:numId w:val="71"/>
              </w:numPr>
              <w:spacing w:line="300" w:lineRule="exact"/>
              <w:rPr>
                <w:color w:val="auto"/>
                <w:sz w:val="20"/>
                <w:szCs w:val="20"/>
              </w:rPr>
            </w:pPr>
            <w:r w:rsidRPr="004B0D4D">
              <w:rPr>
                <w:color w:val="auto"/>
                <w:sz w:val="20"/>
                <w:szCs w:val="20"/>
              </w:rPr>
              <w:t xml:space="preserve">any defect, error, deficiency, not-conformity or other fault in the </w:t>
            </w:r>
            <w:r>
              <w:rPr>
                <w:color w:val="auto"/>
                <w:sz w:val="20"/>
                <w:szCs w:val="20"/>
              </w:rPr>
              <w:t>Services</w:t>
            </w:r>
            <w:r w:rsidRPr="004B0D4D">
              <w:rPr>
                <w:color w:val="auto"/>
                <w:sz w:val="20"/>
                <w:szCs w:val="20"/>
              </w:rPr>
              <w:t xml:space="preserve"> or any part thereof which does not comply with the Contract</w:t>
            </w:r>
            <w:bookmarkStart w:id="8" w:name="_BPDCD_42"/>
            <w:r w:rsidRPr="004B0D4D">
              <w:rPr>
                <w:color w:val="auto"/>
                <w:sz w:val="20"/>
                <w:szCs w:val="20"/>
              </w:rPr>
              <w:t xml:space="preserve">, the </w:t>
            </w:r>
            <w:r>
              <w:rPr>
                <w:color w:val="auto"/>
                <w:sz w:val="20"/>
                <w:szCs w:val="20"/>
              </w:rPr>
              <w:t>Ordering Party</w:t>
            </w:r>
            <w:r w:rsidRPr="004B0D4D">
              <w:rPr>
                <w:color w:val="auto"/>
                <w:sz w:val="20"/>
                <w:szCs w:val="20"/>
              </w:rPr>
              <w:t xml:space="preserve">’s </w:t>
            </w:r>
            <w:r>
              <w:rPr>
                <w:color w:val="auto"/>
                <w:sz w:val="20"/>
                <w:szCs w:val="20"/>
              </w:rPr>
              <w:t>r</w:t>
            </w:r>
            <w:r w:rsidRPr="004B0D4D">
              <w:rPr>
                <w:color w:val="auto"/>
                <w:sz w:val="20"/>
                <w:szCs w:val="20"/>
              </w:rPr>
              <w:t xml:space="preserve">equirements or </w:t>
            </w:r>
            <w:bookmarkEnd w:id="8"/>
            <w:r w:rsidRPr="004B0D4D">
              <w:rPr>
                <w:color w:val="auto"/>
                <w:sz w:val="20"/>
                <w:szCs w:val="20"/>
              </w:rPr>
              <w:t xml:space="preserve">other Schedules (including, for the avoidance of doubt, physical damage to any part of the </w:t>
            </w:r>
            <w:r>
              <w:rPr>
                <w:color w:val="auto"/>
                <w:sz w:val="20"/>
                <w:szCs w:val="20"/>
              </w:rPr>
              <w:t>Services</w:t>
            </w:r>
            <w:r w:rsidRPr="004B0D4D">
              <w:rPr>
                <w:color w:val="auto"/>
                <w:sz w:val="20"/>
                <w:szCs w:val="20"/>
              </w:rPr>
              <w:t xml:space="preserve"> resulting from or arising as a result or consequence of any Defect</w:t>
            </w:r>
            <w:proofErr w:type="gramStart"/>
            <w:r w:rsidRPr="004B0D4D">
              <w:rPr>
                <w:color w:val="auto"/>
                <w:sz w:val="20"/>
                <w:szCs w:val="20"/>
              </w:rPr>
              <w:t>);</w:t>
            </w:r>
            <w:proofErr w:type="gramEnd"/>
          </w:p>
          <w:p w14:paraId="5074589E" w14:textId="6A324F8C" w:rsidR="00F24AB7" w:rsidRPr="004B0D4D" w:rsidRDefault="00F24AB7" w:rsidP="00F24AB7">
            <w:pPr>
              <w:pStyle w:val="Odstavecseseznamem"/>
              <w:numPr>
                <w:ilvl w:val="0"/>
                <w:numId w:val="71"/>
              </w:numPr>
              <w:spacing w:line="300" w:lineRule="exact"/>
              <w:rPr>
                <w:color w:val="auto"/>
                <w:sz w:val="20"/>
                <w:szCs w:val="20"/>
              </w:rPr>
            </w:pPr>
            <w:r w:rsidRPr="004B0D4D">
              <w:rPr>
                <w:color w:val="auto"/>
                <w:sz w:val="20"/>
                <w:szCs w:val="20"/>
              </w:rPr>
              <w:t xml:space="preserve">any aspect or part of the </w:t>
            </w:r>
            <w:r>
              <w:rPr>
                <w:color w:val="auto"/>
                <w:sz w:val="20"/>
                <w:szCs w:val="20"/>
              </w:rPr>
              <w:t xml:space="preserve">Services </w:t>
            </w:r>
            <w:r w:rsidRPr="004B0D4D">
              <w:rPr>
                <w:color w:val="auto"/>
                <w:sz w:val="20"/>
                <w:szCs w:val="20"/>
              </w:rPr>
              <w:t>(relating to design, workmanship, materials) which compromises, hinders or prevents the operation of the plant; or</w:t>
            </w:r>
          </w:p>
          <w:p w14:paraId="76ADA24E" w14:textId="5B63154B" w:rsidR="00F24AB7" w:rsidRPr="009C6338" w:rsidRDefault="00F24AB7" w:rsidP="00F24AB7">
            <w:pPr>
              <w:pStyle w:val="Odstavecseseznamem"/>
              <w:numPr>
                <w:ilvl w:val="0"/>
                <w:numId w:val="71"/>
              </w:numPr>
              <w:spacing w:line="300" w:lineRule="exact"/>
              <w:rPr>
                <w:color w:val="auto"/>
                <w:sz w:val="20"/>
                <w:szCs w:val="20"/>
              </w:rPr>
            </w:pPr>
            <w:r w:rsidRPr="004B0D4D">
              <w:rPr>
                <w:color w:val="auto"/>
                <w:sz w:val="20"/>
                <w:szCs w:val="20"/>
              </w:rPr>
              <w:t>the occurrence of any corrosion and/or erosion during the Warranty Perio</w:t>
            </w:r>
            <w:bookmarkStart w:id="9" w:name="_BPDCI_45"/>
            <w:r w:rsidRPr="004B0D4D">
              <w:rPr>
                <w:color w:val="auto"/>
                <w:sz w:val="20"/>
                <w:szCs w:val="20"/>
              </w:rPr>
              <w:t>d.</w:t>
            </w:r>
            <w:bookmarkEnd w:id="9"/>
            <w:r w:rsidRPr="004B0D4D">
              <w:rPr>
                <w:color w:val="auto"/>
                <w:sz w:val="20"/>
                <w:szCs w:val="20"/>
              </w:rPr>
              <w:t xml:space="preserve"> </w:t>
            </w:r>
          </w:p>
          <w:p w14:paraId="7292B36A" w14:textId="2722A200" w:rsidR="00F24AB7" w:rsidRPr="004B0D4D" w:rsidRDefault="00F24AB7" w:rsidP="00F24AB7">
            <w:pPr>
              <w:spacing w:line="300" w:lineRule="exact"/>
              <w:rPr>
                <w:rFonts w:cs="Times New Roman"/>
                <w:b/>
                <w:color w:val="auto"/>
                <w:sz w:val="20"/>
                <w:szCs w:val="20"/>
              </w:rPr>
            </w:pPr>
            <w:r w:rsidRPr="004B0D4D">
              <w:rPr>
                <w:rFonts w:cs="Times New Roman"/>
                <w:b/>
                <w:color w:val="auto"/>
                <w:sz w:val="20"/>
                <w:szCs w:val="20"/>
              </w:rPr>
              <w:t>Warranty Period</w:t>
            </w:r>
          </w:p>
          <w:p w14:paraId="6387AECA" w14:textId="04B8A2D6" w:rsidR="00F24AB7" w:rsidRDefault="00F24AB7" w:rsidP="00F24AB7">
            <w:pPr>
              <w:spacing w:line="300" w:lineRule="exact"/>
              <w:rPr>
                <w:rFonts w:cs="Times New Roman"/>
                <w:color w:val="auto"/>
                <w:sz w:val="20"/>
                <w:szCs w:val="20"/>
              </w:rPr>
            </w:pPr>
            <w:r w:rsidRPr="004B0D4D">
              <w:rPr>
                <w:rFonts w:cs="Times New Roman"/>
                <w:color w:val="auto"/>
                <w:sz w:val="20"/>
                <w:szCs w:val="20"/>
              </w:rPr>
              <w:t>If the Supplier secures a longer defects notification or warranty period from a relevant subcontractor and</w:t>
            </w:r>
            <w:r>
              <w:rPr>
                <w:rFonts w:cs="Times New Roman"/>
                <w:color w:val="auto"/>
                <w:sz w:val="20"/>
                <w:szCs w:val="20"/>
              </w:rPr>
              <w:t>/or</w:t>
            </w:r>
            <w:r w:rsidRPr="004B0D4D">
              <w:rPr>
                <w:rFonts w:cs="Times New Roman"/>
                <w:color w:val="auto"/>
                <w:sz w:val="20"/>
                <w:szCs w:val="20"/>
              </w:rPr>
              <w:t xml:space="preserve"> OEM for any </w:t>
            </w:r>
            <w:r w:rsidR="006519FA">
              <w:rPr>
                <w:rFonts w:cs="Times New Roman"/>
                <w:color w:val="auto"/>
                <w:sz w:val="20"/>
                <w:szCs w:val="20"/>
              </w:rPr>
              <w:t>equipment delivered under the Contract or any other</w:t>
            </w:r>
            <w:r w:rsidRPr="004B0D4D">
              <w:rPr>
                <w:rFonts w:cs="Times New Roman"/>
                <w:color w:val="auto"/>
                <w:sz w:val="20"/>
                <w:szCs w:val="20"/>
              </w:rPr>
              <w:t xml:space="preserve"> </w:t>
            </w:r>
            <w:r w:rsidR="006519FA">
              <w:rPr>
                <w:rFonts w:cs="Times New Roman"/>
                <w:color w:val="auto"/>
                <w:sz w:val="20"/>
                <w:szCs w:val="20"/>
              </w:rPr>
              <w:t xml:space="preserve">part </w:t>
            </w:r>
            <w:r w:rsidRPr="004B0D4D">
              <w:rPr>
                <w:rFonts w:cs="Times New Roman"/>
                <w:color w:val="auto"/>
                <w:sz w:val="20"/>
                <w:szCs w:val="20"/>
              </w:rPr>
              <w:t xml:space="preserve">of the Supplier’s </w:t>
            </w:r>
            <w:r w:rsidR="006519FA">
              <w:rPr>
                <w:rFonts w:cs="Times New Roman"/>
                <w:color w:val="auto"/>
                <w:sz w:val="20"/>
                <w:szCs w:val="20"/>
              </w:rPr>
              <w:t>Services</w:t>
            </w:r>
            <w:r w:rsidRPr="004B0D4D">
              <w:rPr>
                <w:rFonts w:cs="Times New Roman"/>
                <w:color w:val="auto"/>
                <w:sz w:val="20"/>
                <w:szCs w:val="20"/>
              </w:rPr>
              <w:t>, the Warranty Period for that part of the Supplier’s Works is extended to the longer period obtained from the subcontractor/OEM.</w:t>
            </w:r>
          </w:p>
          <w:p w14:paraId="3B79E1B9" w14:textId="77777777" w:rsidR="007670D1" w:rsidRDefault="00D357CB" w:rsidP="007670D1">
            <w:pPr>
              <w:spacing w:line="300" w:lineRule="exact"/>
              <w:rPr>
                <w:rFonts w:cs="Times New Roman"/>
                <w:color w:val="auto"/>
                <w:sz w:val="20"/>
                <w:szCs w:val="20"/>
                <w:highlight w:val="yellow"/>
                <w:u w:val="single"/>
                <w:lang w:val="en-US"/>
              </w:rPr>
            </w:pPr>
            <w:r w:rsidRPr="00D357CB">
              <w:rPr>
                <w:rFonts w:cs="Times New Roman"/>
                <w:color w:val="auto"/>
                <w:sz w:val="20"/>
                <w:szCs w:val="20"/>
              </w:rPr>
              <w:t xml:space="preserve">The </w:t>
            </w:r>
            <w:r>
              <w:rPr>
                <w:rFonts w:cs="Times New Roman"/>
                <w:color w:val="auto"/>
                <w:sz w:val="20"/>
                <w:szCs w:val="20"/>
              </w:rPr>
              <w:t>W</w:t>
            </w:r>
            <w:r w:rsidRPr="00D357CB">
              <w:rPr>
                <w:rFonts w:cs="Times New Roman"/>
                <w:color w:val="auto"/>
                <w:sz w:val="20"/>
                <w:szCs w:val="20"/>
              </w:rPr>
              <w:t xml:space="preserve">arranty </w:t>
            </w:r>
            <w:r>
              <w:rPr>
                <w:rFonts w:cs="Times New Roman"/>
                <w:color w:val="auto"/>
                <w:sz w:val="20"/>
                <w:szCs w:val="20"/>
              </w:rPr>
              <w:t>P</w:t>
            </w:r>
            <w:r w:rsidRPr="00D357CB">
              <w:rPr>
                <w:rFonts w:cs="Times New Roman"/>
                <w:color w:val="auto"/>
                <w:sz w:val="20"/>
                <w:szCs w:val="20"/>
              </w:rPr>
              <w:t>eriod</w:t>
            </w:r>
            <w:r w:rsidR="008B667F">
              <w:rPr>
                <w:rFonts w:cs="Times New Roman"/>
                <w:color w:val="auto"/>
                <w:sz w:val="20"/>
                <w:szCs w:val="20"/>
              </w:rPr>
              <w:t>s</w:t>
            </w:r>
            <w:r w:rsidRPr="00D357CB">
              <w:rPr>
                <w:rFonts w:cs="Times New Roman"/>
                <w:color w:val="auto"/>
                <w:sz w:val="20"/>
                <w:szCs w:val="20"/>
              </w:rPr>
              <w:t xml:space="preserve"> for </w:t>
            </w:r>
            <w:r>
              <w:rPr>
                <w:rFonts w:cs="Times New Roman"/>
                <w:color w:val="auto"/>
                <w:sz w:val="20"/>
                <w:szCs w:val="20"/>
              </w:rPr>
              <w:t>P</w:t>
            </w:r>
            <w:r w:rsidRPr="00D357CB">
              <w:rPr>
                <w:rFonts w:cs="Times New Roman"/>
                <w:color w:val="auto"/>
                <w:sz w:val="20"/>
                <w:szCs w:val="20"/>
              </w:rPr>
              <w:t xml:space="preserve">arts </w:t>
            </w:r>
            <w:r>
              <w:rPr>
                <w:rFonts w:cs="Times New Roman"/>
                <w:color w:val="auto"/>
                <w:sz w:val="20"/>
                <w:szCs w:val="20"/>
              </w:rPr>
              <w:t>an</w:t>
            </w:r>
            <w:r w:rsidR="00482124">
              <w:rPr>
                <w:rFonts w:cs="Times New Roman"/>
                <w:color w:val="auto"/>
                <w:sz w:val="20"/>
                <w:szCs w:val="20"/>
              </w:rPr>
              <w:t>d</w:t>
            </w:r>
            <w:r w:rsidRPr="00D357CB">
              <w:rPr>
                <w:rFonts w:cs="Times New Roman"/>
                <w:color w:val="auto"/>
                <w:sz w:val="20"/>
                <w:szCs w:val="20"/>
              </w:rPr>
              <w:t xml:space="preserve"> </w:t>
            </w:r>
            <w:r w:rsidR="008B667F">
              <w:rPr>
                <w:rFonts w:cs="Times New Roman"/>
                <w:color w:val="auto"/>
                <w:sz w:val="20"/>
                <w:szCs w:val="20"/>
              </w:rPr>
              <w:t>s</w:t>
            </w:r>
            <w:r w:rsidRPr="00D357CB">
              <w:rPr>
                <w:rFonts w:cs="Times New Roman"/>
                <w:color w:val="auto"/>
                <w:sz w:val="20"/>
                <w:szCs w:val="20"/>
              </w:rPr>
              <w:t xml:space="preserve">ervice that is valid before the </w:t>
            </w:r>
            <w:r w:rsidR="00F02689">
              <w:rPr>
                <w:rFonts w:cs="Times New Roman"/>
                <w:color w:val="auto"/>
                <w:sz w:val="20"/>
                <w:szCs w:val="20"/>
              </w:rPr>
              <w:t>t</w:t>
            </w:r>
            <w:r w:rsidRPr="00D357CB">
              <w:rPr>
                <w:rFonts w:cs="Times New Roman"/>
                <w:color w:val="auto"/>
                <w:sz w:val="20"/>
                <w:szCs w:val="20"/>
              </w:rPr>
              <w:t>ermination of the contract will be valid even after its termination.</w:t>
            </w:r>
            <w:r w:rsidR="007670D1" w:rsidRPr="0006300B">
              <w:rPr>
                <w:rFonts w:cs="Times New Roman"/>
                <w:color w:val="auto"/>
                <w:sz w:val="20"/>
                <w:szCs w:val="20"/>
                <w:highlight w:val="yellow"/>
                <w:u w:val="single"/>
                <w:lang w:val="en-US"/>
              </w:rPr>
              <w:t xml:space="preserve"> </w:t>
            </w:r>
          </w:p>
          <w:p w14:paraId="0282ABAC" w14:textId="77777777" w:rsidR="00A13578" w:rsidRDefault="00A13578" w:rsidP="00802655">
            <w:pPr>
              <w:spacing w:line="300" w:lineRule="exact"/>
              <w:rPr>
                <w:rFonts w:cs="Times New Roman"/>
                <w:color w:val="auto"/>
                <w:sz w:val="20"/>
                <w:szCs w:val="20"/>
                <w:lang w:val="en-AU"/>
              </w:rPr>
            </w:pPr>
            <w:bookmarkStart w:id="10" w:name="_BPDCI_78"/>
            <w:r w:rsidRPr="004B0D4D">
              <w:rPr>
                <w:rFonts w:cs="Times New Roman"/>
                <w:color w:val="auto"/>
                <w:sz w:val="20"/>
                <w:szCs w:val="20"/>
                <w:lang w:val="en-AU"/>
              </w:rPr>
              <w:t>For the avoidance of doubt, any failure by the Supplier to comply with the warranty procedure, including any inability to collect operational data due to a Defect or act or omission of the Supplier, shall not entitle the Supplier to any relief from its warranty obligations.</w:t>
            </w:r>
            <w:bookmarkEnd w:id="10"/>
          </w:p>
          <w:p w14:paraId="442339F0" w14:textId="2BB60FA3" w:rsidR="00802655" w:rsidRPr="008816E9" w:rsidRDefault="007670D1" w:rsidP="00802655">
            <w:pPr>
              <w:spacing w:line="300" w:lineRule="exact"/>
              <w:rPr>
                <w:rFonts w:cs="Times New Roman"/>
                <w:color w:val="auto"/>
                <w:sz w:val="20"/>
                <w:szCs w:val="20"/>
                <w:lang w:val="en-US"/>
              </w:rPr>
            </w:pPr>
            <w:r w:rsidRPr="0006300B">
              <w:rPr>
                <w:rFonts w:cs="Times New Roman"/>
                <w:color w:val="auto"/>
                <w:sz w:val="20"/>
                <w:szCs w:val="20"/>
                <w:highlight w:val="yellow"/>
                <w:u w:val="single"/>
                <w:lang w:val="en-US"/>
              </w:rPr>
              <w:t>Instruction for bidders</w:t>
            </w:r>
            <w:r w:rsidRPr="00E82A24">
              <w:rPr>
                <w:rFonts w:cs="Times New Roman"/>
                <w:color w:val="auto"/>
                <w:sz w:val="20"/>
                <w:szCs w:val="20"/>
                <w:highlight w:val="yellow"/>
                <w:lang w:val="en-US"/>
              </w:rPr>
              <w:t xml:space="preserve">: </w:t>
            </w:r>
            <w:r w:rsidR="00802655" w:rsidRPr="00802655">
              <w:rPr>
                <w:rFonts w:cs="Times New Roman"/>
                <w:color w:val="auto"/>
                <w:sz w:val="20"/>
                <w:szCs w:val="20"/>
                <w:highlight w:val="yellow"/>
                <w:lang w:val="en-US"/>
              </w:rPr>
              <w:t>Warranty Period for services provided: Twenty-four (24) months from the date when relevant maintenance works were finished.</w:t>
            </w:r>
          </w:p>
          <w:p w14:paraId="0FD987C4" w14:textId="16728C8C" w:rsidR="007670D1" w:rsidRPr="00E82A24" w:rsidRDefault="007670D1" w:rsidP="007670D1">
            <w:pPr>
              <w:spacing w:line="300" w:lineRule="exact"/>
              <w:rPr>
                <w:rFonts w:cs="Times New Roman"/>
                <w:color w:val="auto"/>
                <w:sz w:val="20"/>
                <w:szCs w:val="20"/>
                <w:highlight w:val="yellow"/>
                <w:lang w:val="en-US"/>
              </w:rPr>
            </w:pPr>
            <w:r w:rsidRPr="00E82A24">
              <w:rPr>
                <w:rFonts w:cs="Times New Roman"/>
                <w:color w:val="auto"/>
                <w:sz w:val="20"/>
                <w:szCs w:val="20"/>
                <w:highlight w:val="yellow"/>
                <w:lang w:val="en-US"/>
              </w:rPr>
              <w:t xml:space="preserve">The bidder should offer reasonable Warranty Periods for Parts after delivery and after installation considering that some inspections will not be performed frequently, e.g. after 16 </w:t>
            </w:r>
            <w:proofErr w:type="spellStart"/>
            <w:r w:rsidRPr="00E82A24">
              <w:rPr>
                <w:rFonts w:cs="Times New Roman"/>
                <w:color w:val="auto"/>
                <w:sz w:val="20"/>
                <w:szCs w:val="20"/>
                <w:highlight w:val="yellow"/>
                <w:lang w:val="en-US"/>
              </w:rPr>
              <w:t>kOH</w:t>
            </w:r>
            <w:proofErr w:type="spellEnd"/>
            <w:r w:rsidRPr="00E82A24">
              <w:rPr>
                <w:rFonts w:cs="Times New Roman"/>
                <w:color w:val="auto"/>
                <w:sz w:val="20"/>
                <w:szCs w:val="20"/>
                <w:highlight w:val="yellow"/>
                <w:lang w:val="en-US"/>
              </w:rPr>
              <w:t xml:space="preserve"> or 20 </w:t>
            </w:r>
            <w:proofErr w:type="spellStart"/>
            <w:r w:rsidRPr="00E82A24">
              <w:rPr>
                <w:rFonts w:cs="Times New Roman"/>
                <w:color w:val="auto"/>
                <w:sz w:val="20"/>
                <w:szCs w:val="20"/>
                <w:highlight w:val="yellow"/>
                <w:lang w:val="en-US"/>
              </w:rPr>
              <w:t>kOH</w:t>
            </w:r>
            <w:proofErr w:type="spellEnd"/>
            <w:r w:rsidRPr="00E82A24">
              <w:rPr>
                <w:rFonts w:cs="Times New Roman"/>
                <w:color w:val="auto"/>
                <w:sz w:val="20"/>
                <w:szCs w:val="20"/>
                <w:highlight w:val="yellow"/>
                <w:lang w:val="en-US"/>
              </w:rPr>
              <w:t xml:space="preserve">. There will be more than 2 years of operating time between </w:t>
            </w:r>
            <w:r>
              <w:rPr>
                <w:rFonts w:cs="Times New Roman"/>
                <w:color w:val="auto"/>
                <w:sz w:val="20"/>
                <w:szCs w:val="20"/>
                <w:highlight w:val="yellow"/>
                <w:lang w:val="en-US"/>
              </w:rPr>
              <w:t>such inspections</w:t>
            </w:r>
            <w:r w:rsidRPr="00E82A24">
              <w:rPr>
                <w:rFonts w:cs="Times New Roman"/>
                <w:color w:val="auto"/>
                <w:sz w:val="20"/>
                <w:szCs w:val="20"/>
                <w:highlight w:val="yellow"/>
                <w:lang w:val="en-US"/>
              </w:rPr>
              <w:t xml:space="preserve">. The Warranty Period for such Parts provided shall commence on the date on which the relevant Part was delivered to the Ordering Party and shall </w:t>
            </w:r>
            <w:proofErr w:type="gramStart"/>
            <w:r w:rsidRPr="00E82A24">
              <w:rPr>
                <w:rFonts w:cs="Times New Roman"/>
                <w:color w:val="auto"/>
                <w:sz w:val="20"/>
                <w:szCs w:val="20"/>
                <w:highlight w:val="yellow"/>
                <w:lang w:val="en-US"/>
              </w:rPr>
              <w:t>expire on the</w:t>
            </w:r>
            <w:proofErr w:type="gramEnd"/>
            <w:r w:rsidRPr="00E82A24">
              <w:rPr>
                <w:rFonts w:cs="Times New Roman"/>
                <w:color w:val="auto"/>
                <w:sz w:val="20"/>
                <w:szCs w:val="20"/>
                <w:highlight w:val="yellow"/>
                <w:lang w:val="en-US"/>
              </w:rPr>
              <w:t xml:space="preserve"> earlier </w:t>
            </w:r>
            <w:proofErr w:type="gramStart"/>
            <w:r w:rsidRPr="00E82A24">
              <w:rPr>
                <w:rFonts w:cs="Times New Roman"/>
                <w:color w:val="auto"/>
                <w:sz w:val="20"/>
                <w:szCs w:val="20"/>
                <w:highlight w:val="yellow"/>
                <w:lang w:val="en-US"/>
              </w:rPr>
              <w:t>of</w:t>
            </w:r>
            <w:proofErr w:type="gramEnd"/>
            <w:r w:rsidRPr="00E82A24">
              <w:rPr>
                <w:rFonts w:cs="Times New Roman"/>
                <w:color w:val="auto"/>
                <w:sz w:val="20"/>
                <w:szCs w:val="20"/>
                <w:highlight w:val="yellow"/>
                <w:lang w:val="en-US"/>
              </w:rPr>
              <w:t>:</w:t>
            </w:r>
          </w:p>
          <w:p w14:paraId="273A2A58" w14:textId="77777777" w:rsidR="007670D1" w:rsidRPr="00E82A24" w:rsidRDefault="007670D1" w:rsidP="007670D1">
            <w:pPr>
              <w:pStyle w:val="Odstavecseseznamem"/>
              <w:numPr>
                <w:ilvl w:val="0"/>
                <w:numId w:val="76"/>
              </w:numPr>
              <w:spacing w:line="300" w:lineRule="exact"/>
              <w:rPr>
                <w:color w:val="auto"/>
                <w:sz w:val="20"/>
                <w:szCs w:val="20"/>
                <w:highlight w:val="yellow"/>
                <w:lang w:val="en-US"/>
              </w:rPr>
            </w:pPr>
            <w:r w:rsidRPr="00E82A24">
              <w:rPr>
                <w:color w:val="auto"/>
                <w:sz w:val="20"/>
                <w:szCs w:val="20"/>
                <w:highlight w:val="yellow"/>
                <w:lang w:val="en-US"/>
              </w:rPr>
              <w:t xml:space="preserve">twenty-four (24) months after the date on which the relevant Part was installed in the engine; </w:t>
            </w:r>
            <w:r w:rsidRPr="00E82A24">
              <w:rPr>
                <w:color w:val="auto"/>
                <w:sz w:val="20"/>
                <w:szCs w:val="20"/>
                <w:highlight w:val="yellow"/>
                <w:lang w:val="en-US"/>
              </w:rPr>
              <w:br/>
              <w:t>or</w:t>
            </w:r>
          </w:p>
          <w:p w14:paraId="69666902" w14:textId="664D1617" w:rsidR="00F24AB7" w:rsidRPr="009C6338" w:rsidRDefault="007670D1" w:rsidP="00A13578">
            <w:pPr>
              <w:pStyle w:val="Odstavecseseznamem"/>
              <w:numPr>
                <w:ilvl w:val="0"/>
                <w:numId w:val="76"/>
              </w:numPr>
              <w:spacing w:line="300" w:lineRule="exact"/>
              <w:rPr>
                <w:color w:val="auto"/>
                <w:sz w:val="20"/>
                <w:szCs w:val="20"/>
                <w:lang w:val="en-AU"/>
              </w:rPr>
            </w:pPr>
            <w:r w:rsidRPr="00A13578">
              <w:rPr>
                <w:color w:val="auto"/>
                <w:sz w:val="20"/>
                <w:szCs w:val="20"/>
                <w:highlight w:val="yellow"/>
                <w:lang w:val="en-US"/>
              </w:rPr>
              <w:t>forty-eight (48) months after the date on which the relevant Part was delivered to the Power Plant.</w:t>
            </w:r>
          </w:p>
        </w:tc>
      </w:tr>
      <w:tr w:rsidR="00B03254" w:rsidRPr="00201733" w14:paraId="50DCCAC4" w14:textId="77777777" w:rsidTr="105EF5D9">
        <w:trPr>
          <w:trHeight w:val="276"/>
        </w:trPr>
        <w:tc>
          <w:tcPr>
            <w:tcW w:w="3365" w:type="dxa"/>
          </w:tcPr>
          <w:p w14:paraId="5F7323A1" w14:textId="48070E6C" w:rsidR="00B03254" w:rsidRPr="00843F47" w:rsidRDefault="00C56A10" w:rsidP="00B03254">
            <w:pPr>
              <w:spacing w:line="300" w:lineRule="exact"/>
              <w:rPr>
                <w:rFonts w:cs="Times New Roman"/>
                <w:b/>
                <w:sz w:val="20"/>
                <w:szCs w:val="20"/>
              </w:rPr>
            </w:pPr>
            <w:r>
              <w:rPr>
                <w:rFonts w:cs="Times New Roman"/>
                <w:b/>
                <w:sz w:val="20"/>
                <w:szCs w:val="20"/>
              </w:rPr>
              <w:lastRenderedPageBreak/>
              <w:t>Reliability</w:t>
            </w:r>
            <w:r w:rsidRPr="00843F47">
              <w:rPr>
                <w:rFonts w:cs="Times New Roman"/>
                <w:b/>
                <w:sz w:val="20"/>
                <w:szCs w:val="20"/>
              </w:rPr>
              <w:t xml:space="preserve"> </w:t>
            </w:r>
            <w:r w:rsidR="00843282" w:rsidRPr="00843F47">
              <w:rPr>
                <w:rFonts w:cs="Times New Roman"/>
                <w:b/>
                <w:sz w:val="20"/>
                <w:szCs w:val="20"/>
              </w:rPr>
              <w:t>Guarantee</w:t>
            </w:r>
          </w:p>
        </w:tc>
        <w:tc>
          <w:tcPr>
            <w:tcW w:w="9530" w:type="dxa"/>
            <w:vAlign w:val="center"/>
          </w:tcPr>
          <w:p w14:paraId="1FB72A41" w14:textId="6D26E769" w:rsidR="003A7798" w:rsidRPr="00201733" w:rsidRDefault="00442E3F" w:rsidP="00B03254">
            <w:pPr>
              <w:spacing w:line="300" w:lineRule="exact"/>
              <w:rPr>
                <w:rFonts w:cs="Times New Roman"/>
                <w:sz w:val="20"/>
                <w:szCs w:val="20"/>
              </w:rPr>
            </w:pPr>
            <w:r>
              <w:rPr>
                <w:rFonts w:cs="Times New Roman"/>
                <w:sz w:val="20"/>
                <w:szCs w:val="20"/>
              </w:rPr>
              <w:t>Reliability guarantee</w:t>
            </w:r>
            <w:r w:rsidR="003B5956">
              <w:rPr>
                <w:rFonts w:cs="Times New Roman"/>
                <w:sz w:val="20"/>
                <w:szCs w:val="20"/>
              </w:rPr>
              <w:t xml:space="preserve"> for first 2 years of operation</w:t>
            </w:r>
            <w:r>
              <w:rPr>
                <w:rFonts w:cs="Times New Roman"/>
                <w:sz w:val="20"/>
                <w:szCs w:val="20"/>
              </w:rPr>
              <w:t xml:space="preserve"> is part of the </w:t>
            </w:r>
            <w:r w:rsidR="003B5956">
              <w:rPr>
                <w:rFonts w:cs="Times New Roman"/>
                <w:sz w:val="20"/>
                <w:szCs w:val="20"/>
              </w:rPr>
              <w:t>EPC contract.</w:t>
            </w:r>
            <w:r w:rsidR="00021A8C">
              <w:rPr>
                <w:rFonts w:cs="Times New Roman"/>
                <w:sz w:val="20"/>
                <w:szCs w:val="20"/>
              </w:rPr>
              <w:t xml:space="preserve"> </w:t>
            </w:r>
          </w:p>
        </w:tc>
      </w:tr>
      <w:tr w:rsidR="00EF6755" w:rsidRPr="00201733" w14:paraId="1CB490F6" w14:textId="77777777" w:rsidTr="105EF5D9">
        <w:trPr>
          <w:trHeight w:val="276"/>
        </w:trPr>
        <w:tc>
          <w:tcPr>
            <w:tcW w:w="3365" w:type="dxa"/>
          </w:tcPr>
          <w:p w14:paraId="32C5AF55" w14:textId="299211C8" w:rsidR="00EF6755" w:rsidRPr="00843F47" w:rsidRDefault="00EF6755" w:rsidP="00B03254">
            <w:pPr>
              <w:spacing w:line="300" w:lineRule="exact"/>
              <w:rPr>
                <w:rFonts w:cs="Times New Roman"/>
                <w:b/>
                <w:sz w:val="20"/>
                <w:szCs w:val="20"/>
              </w:rPr>
            </w:pPr>
            <w:r>
              <w:rPr>
                <w:rFonts w:cs="Times New Roman"/>
                <w:b/>
                <w:sz w:val="20"/>
                <w:szCs w:val="20"/>
              </w:rPr>
              <w:t xml:space="preserve">Duration of Inspections </w:t>
            </w:r>
            <w:r w:rsidR="00FD0659">
              <w:rPr>
                <w:rFonts w:cs="Times New Roman"/>
                <w:b/>
                <w:sz w:val="20"/>
                <w:szCs w:val="20"/>
              </w:rPr>
              <w:t>Guarantee</w:t>
            </w:r>
          </w:p>
        </w:tc>
        <w:tc>
          <w:tcPr>
            <w:tcW w:w="9530" w:type="dxa"/>
            <w:vAlign w:val="center"/>
          </w:tcPr>
          <w:p w14:paraId="2871C17A" w14:textId="1295D1CD" w:rsidR="007A474B" w:rsidRPr="003B5339" w:rsidRDefault="007A474B" w:rsidP="007A474B">
            <w:pPr>
              <w:spacing w:line="300" w:lineRule="exact"/>
              <w:rPr>
                <w:rFonts w:cs="Times New Roman"/>
                <w:sz w:val="20"/>
                <w:szCs w:val="20"/>
              </w:rPr>
            </w:pPr>
            <w:r w:rsidRPr="00512C72">
              <w:rPr>
                <w:rFonts w:cs="Times New Roman"/>
                <w:sz w:val="20"/>
                <w:szCs w:val="20"/>
              </w:rPr>
              <w:t xml:space="preserve">The Supplier shall offer </w:t>
            </w:r>
            <w:r w:rsidRPr="00A12A23">
              <w:rPr>
                <w:rFonts w:cs="Times New Roman"/>
                <w:sz w:val="20"/>
                <w:szCs w:val="20"/>
              </w:rPr>
              <w:t xml:space="preserve">the </w:t>
            </w:r>
            <w:r w:rsidR="00A12A23" w:rsidRPr="00A12A23">
              <w:rPr>
                <w:rFonts w:cs="Times New Roman"/>
                <w:sz w:val="20"/>
                <w:szCs w:val="20"/>
              </w:rPr>
              <w:t>Duration of Inspections</w:t>
            </w:r>
            <w:r w:rsidRPr="003B5339">
              <w:rPr>
                <w:rFonts w:cs="Times New Roman"/>
                <w:sz w:val="20"/>
                <w:szCs w:val="20"/>
              </w:rPr>
              <w:t xml:space="preserve"> Guarantee</w:t>
            </w:r>
            <w:r>
              <w:rPr>
                <w:rFonts w:cs="Times New Roman"/>
                <w:sz w:val="20"/>
                <w:szCs w:val="20"/>
              </w:rPr>
              <w:t xml:space="preserve"> on the following terms:</w:t>
            </w:r>
          </w:p>
          <w:p w14:paraId="458F43F4" w14:textId="6848B0AA" w:rsidR="00EF6755" w:rsidRPr="00272504" w:rsidRDefault="007A474B" w:rsidP="007A474B">
            <w:pPr>
              <w:spacing w:line="300" w:lineRule="exact"/>
              <w:rPr>
                <w:rFonts w:cs="Times New Roman"/>
                <w:sz w:val="20"/>
                <w:szCs w:val="20"/>
                <w:lang w:val="en-US"/>
              </w:rPr>
            </w:pPr>
            <w:r w:rsidRPr="00476833">
              <w:rPr>
                <w:rFonts w:cs="Times New Roman"/>
                <w:sz w:val="20"/>
                <w:szCs w:val="20"/>
              </w:rPr>
              <w:t xml:space="preserve">The </w:t>
            </w:r>
            <w:r>
              <w:rPr>
                <w:rFonts w:cs="Times New Roman"/>
                <w:sz w:val="20"/>
                <w:szCs w:val="20"/>
              </w:rPr>
              <w:t>Supplier</w:t>
            </w:r>
            <w:r w:rsidRPr="00476833">
              <w:rPr>
                <w:rFonts w:cs="Times New Roman"/>
                <w:sz w:val="20"/>
                <w:szCs w:val="20"/>
              </w:rPr>
              <w:t xml:space="preserve"> guarantees </w:t>
            </w:r>
            <w:r>
              <w:rPr>
                <w:rFonts w:cs="Times New Roman"/>
                <w:sz w:val="20"/>
                <w:szCs w:val="20"/>
              </w:rPr>
              <w:t xml:space="preserve">the </w:t>
            </w:r>
            <w:r w:rsidR="00DD268A">
              <w:rPr>
                <w:rFonts w:cs="Times New Roman"/>
                <w:sz w:val="20"/>
                <w:szCs w:val="20"/>
              </w:rPr>
              <w:t>duration</w:t>
            </w:r>
            <w:r>
              <w:rPr>
                <w:rFonts w:cs="Times New Roman"/>
                <w:sz w:val="20"/>
                <w:szCs w:val="20"/>
              </w:rPr>
              <w:t xml:space="preserve"> of the planned </w:t>
            </w:r>
            <w:r w:rsidR="00240C2C">
              <w:rPr>
                <w:rFonts w:cs="Times New Roman"/>
                <w:sz w:val="20"/>
                <w:szCs w:val="20"/>
              </w:rPr>
              <w:t>inspection</w:t>
            </w:r>
            <w:r>
              <w:rPr>
                <w:rFonts w:cs="Times New Roman"/>
                <w:sz w:val="20"/>
                <w:szCs w:val="20"/>
              </w:rPr>
              <w:t xml:space="preserve"> during Term A and </w:t>
            </w:r>
            <w:r w:rsidR="00DD268A">
              <w:rPr>
                <w:rFonts w:cs="Times New Roman"/>
                <w:sz w:val="20"/>
                <w:szCs w:val="20"/>
              </w:rPr>
              <w:t>duration</w:t>
            </w:r>
            <w:r>
              <w:rPr>
                <w:rFonts w:cs="Times New Roman"/>
                <w:sz w:val="20"/>
                <w:szCs w:val="20"/>
              </w:rPr>
              <w:t xml:space="preserve"> of the main revisions during the Term B. </w:t>
            </w:r>
          </w:p>
          <w:p w14:paraId="64E412DD" w14:textId="4860F3B1" w:rsidR="00240C2C" w:rsidRPr="003C3FA4" w:rsidRDefault="00240C2C" w:rsidP="000F7DEB">
            <w:pPr>
              <w:spacing w:line="300" w:lineRule="exact"/>
              <w:rPr>
                <w:rFonts w:cs="Times New Roman"/>
                <w:sz w:val="20"/>
                <w:szCs w:val="20"/>
                <w:lang w:val="en-US"/>
              </w:rPr>
            </w:pPr>
            <w:r w:rsidRPr="00272504">
              <w:rPr>
                <w:rFonts w:cs="Times New Roman"/>
                <w:sz w:val="20"/>
                <w:szCs w:val="20"/>
                <w:lang w:val="en-US"/>
              </w:rPr>
              <w:t xml:space="preserve">If the duration of any planned </w:t>
            </w:r>
            <w:r w:rsidR="00DD268A" w:rsidRPr="00272504">
              <w:rPr>
                <w:rFonts w:cs="Times New Roman"/>
                <w:sz w:val="20"/>
                <w:szCs w:val="20"/>
                <w:lang w:val="en-US"/>
              </w:rPr>
              <w:t>inspection</w:t>
            </w:r>
            <w:r w:rsidRPr="00272504">
              <w:rPr>
                <w:rFonts w:cs="Times New Roman"/>
                <w:sz w:val="20"/>
                <w:szCs w:val="20"/>
                <w:lang w:val="en-US"/>
              </w:rPr>
              <w:t xml:space="preserve"> exceeds</w:t>
            </w:r>
            <w:r w:rsidR="00272504">
              <w:rPr>
                <w:rFonts w:cs="Times New Roman"/>
                <w:sz w:val="20"/>
                <w:szCs w:val="20"/>
                <w:lang w:val="en-US"/>
              </w:rPr>
              <w:t xml:space="preserve"> </w:t>
            </w:r>
            <w:r w:rsidRPr="00272504">
              <w:rPr>
                <w:rFonts w:cs="Times New Roman"/>
                <w:sz w:val="20"/>
                <w:szCs w:val="20"/>
                <w:lang w:val="en-US"/>
              </w:rPr>
              <w:t xml:space="preserve">the relevant Guaranteed Inspection Duration set out above, the </w:t>
            </w:r>
            <w:r w:rsidR="000F7DEB" w:rsidRPr="00272504">
              <w:rPr>
                <w:rFonts w:cs="Times New Roman"/>
                <w:sz w:val="20"/>
                <w:szCs w:val="20"/>
                <w:lang w:val="en-US"/>
              </w:rPr>
              <w:t>Suppl</w:t>
            </w:r>
            <w:r w:rsidR="0064752A" w:rsidRPr="00272504">
              <w:rPr>
                <w:rFonts w:cs="Times New Roman"/>
                <w:sz w:val="20"/>
                <w:szCs w:val="20"/>
                <w:lang w:val="en-US"/>
              </w:rPr>
              <w:t>ier</w:t>
            </w:r>
            <w:r w:rsidRPr="00272504">
              <w:rPr>
                <w:rFonts w:cs="Times New Roman"/>
                <w:sz w:val="20"/>
                <w:szCs w:val="20"/>
                <w:lang w:val="en-US"/>
              </w:rPr>
              <w:t xml:space="preserve"> shall pay to the</w:t>
            </w:r>
            <w:r w:rsidR="00655BB5" w:rsidRPr="00272504">
              <w:rPr>
                <w:rFonts w:cs="Times New Roman"/>
                <w:sz w:val="20"/>
                <w:szCs w:val="20"/>
                <w:lang w:val="en-US"/>
              </w:rPr>
              <w:t xml:space="preserve"> </w:t>
            </w:r>
            <w:r w:rsidR="0064752A" w:rsidRPr="00272504">
              <w:rPr>
                <w:rFonts w:cs="Times New Roman"/>
                <w:sz w:val="20"/>
                <w:szCs w:val="20"/>
                <w:lang w:val="en-US"/>
              </w:rPr>
              <w:t xml:space="preserve">Ordering Party </w:t>
            </w:r>
            <w:r w:rsidRPr="00272504">
              <w:rPr>
                <w:rFonts w:cs="Times New Roman"/>
                <w:sz w:val="20"/>
                <w:szCs w:val="20"/>
                <w:lang w:val="en-US"/>
              </w:rPr>
              <w:t xml:space="preserve">as liquidated damages </w:t>
            </w:r>
            <w:r w:rsidR="00C8722D">
              <w:rPr>
                <w:rFonts w:cs="Times New Roman"/>
                <w:sz w:val="20"/>
                <w:szCs w:val="20"/>
                <w:lang w:val="en-US"/>
              </w:rPr>
              <w:t xml:space="preserve">at </w:t>
            </w:r>
            <w:r w:rsidR="00C8722D" w:rsidRPr="00A5035C">
              <w:rPr>
                <w:rFonts w:cs="Times New Roman"/>
                <w:sz w:val="20"/>
                <w:szCs w:val="20"/>
                <w:lang w:val="en-US"/>
              </w:rPr>
              <w:t xml:space="preserve">least </w:t>
            </w:r>
            <w:r w:rsidR="000F0942" w:rsidRPr="006D1790">
              <w:rPr>
                <w:rFonts w:cs="Times New Roman"/>
                <w:sz w:val="20"/>
                <w:szCs w:val="20"/>
                <w:lang w:val="en-US"/>
              </w:rPr>
              <w:t>10 000</w:t>
            </w:r>
            <w:r w:rsidR="000F0942" w:rsidRPr="00272504">
              <w:rPr>
                <w:rFonts w:cs="Times New Roman"/>
                <w:sz w:val="20"/>
                <w:szCs w:val="20"/>
                <w:lang w:val="en-US"/>
              </w:rPr>
              <w:t xml:space="preserve"> </w:t>
            </w:r>
            <w:proofErr w:type="spellStart"/>
            <w:r w:rsidR="00655BB5" w:rsidRPr="00272504">
              <w:rPr>
                <w:rFonts w:cs="Times New Roman"/>
                <w:sz w:val="20"/>
                <w:szCs w:val="20"/>
                <w:lang w:val="en-US"/>
              </w:rPr>
              <w:t>Eur</w:t>
            </w:r>
            <w:proofErr w:type="spellEnd"/>
            <w:r w:rsidRPr="00272504">
              <w:rPr>
                <w:rFonts w:cs="Times New Roman"/>
                <w:sz w:val="20"/>
                <w:szCs w:val="20"/>
                <w:lang w:val="en-US"/>
              </w:rPr>
              <w:t xml:space="preserve"> for </w:t>
            </w:r>
            <w:r w:rsidR="003C3FA4" w:rsidRPr="003C3FA4">
              <w:rPr>
                <w:rFonts w:cs="Times New Roman"/>
                <w:sz w:val="20"/>
                <w:szCs w:val="20"/>
                <w:lang w:val="en-US"/>
              </w:rPr>
              <w:t>each full day (or pro rata for part thereof) by which the relevant Guaranteed Inspection Duration is exceeded.</w:t>
            </w:r>
          </w:p>
        </w:tc>
      </w:tr>
      <w:tr w:rsidR="003C3FA4" w:rsidRPr="00201733" w14:paraId="440D3592" w14:textId="77777777" w:rsidTr="105EF5D9">
        <w:trPr>
          <w:trHeight w:val="276"/>
        </w:trPr>
        <w:tc>
          <w:tcPr>
            <w:tcW w:w="3365" w:type="dxa"/>
          </w:tcPr>
          <w:p w14:paraId="0D346C24" w14:textId="1582EF45" w:rsidR="003C3FA4" w:rsidRDefault="00486650" w:rsidP="00B03254">
            <w:pPr>
              <w:spacing w:line="300" w:lineRule="exact"/>
              <w:rPr>
                <w:rFonts w:cs="Times New Roman"/>
                <w:b/>
                <w:sz w:val="20"/>
                <w:szCs w:val="20"/>
              </w:rPr>
            </w:pPr>
            <w:r>
              <w:rPr>
                <w:rFonts w:cs="Times New Roman"/>
                <w:b/>
                <w:sz w:val="20"/>
                <w:szCs w:val="20"/>
              </w:rPr>
              <w:t xml:space="preserve">Noise and Air </w:t>
            </w:r>
            <w:r w:rsidR="003C3FA4">
              <w:rPr>
                <w:rFonts w:cs="Times New Roman"/>
                <w:b/>
                <w:sz w:val="20"/>
                <w:szCs w:val="20"/>
              </w:rPr>
              <w:t>Emissions</w:t>
            </w:r>
          </w:p>
        </w:tc>
        <w:tc>
          <w:tcPr>
            <w:tcW w:w="9530" w:type="dxa"/>
            <w:vAlign w:val="center"/>
          </w:tcPr>
          <w:p w14:paraId="2F254678" w14:textId="00A3A000" w:rsidR="003C3FA4" w:rsidRPr="009C6007" w:rsidRDefault="00523F29" w:rsidP="00523F29">
            <w:pPr>
              <w:spacing w:line="300" w:lineRule="exact"/>
              <w:rPr>
                <w:rFonts w:cs="Times New Roman"/>
                <w:sz w:val="20"/>
                <w:szCs w:val="20"/>
                <w:lang w:val="en-US"/>
              </w:rPr>
            </w:pPr>
            <w:r w:rsidRPr="009C6007">
              <w:rPr>
                <w:rFonts w:cs="Times New Roman"/>
                <w:sz w:val="20"/>
                <w:szCs w:val="20"/>
                <w:lang w:val="en-US"/>
              </w:rPr>
              <w:t>The Supplier guarantees that, from the Operational Date until the expiry of the Term, the near field noise and air emissions shall be within the limits specified in the Agreement.</w:t>
            </w:r>
          </w:p>
        </w:tc>
      </w:tr>
      <w:tr w:rsidR="00EE689F" w:rsidRPr="00201733" w14:paraId="42727CD2" w14:textId="77777777" w:rsidTr="105EF5D9">
        <w:trPr>
          <w:trHeight w:val="276"/>
        </w:trPr>
        <w:tc>
          <w:tcPr>
            <w:tcW w:w="3365" w:type="dxa"/>
          </w:tcPr>
          <w:p w14:paraId="5FD137E7" w14:textId="3BF9F099" w:rsidR="00EE689F" w:rsidRDefault="00EE689F" w:rsidP="00B03254">
            <w:pPr>
              <w:spacing w:line="300" w:lineRule="exact"/>
              <w:rPr>
                <w:rFonts w:cs="Times New Roman"/>
                <w:b/>
                <w:sz w:val="20"/>
                <w:szCs w:val="20"/>
              </w:rPr>
            </w:pPr>
            <w:r>
              <w:rPr>
                <w:rFonts w:cs="Times New Roman"/>
                <w:b/>
                <w:sz w:val="20"/>
                <w:szCs w:val="20"/>
              </w:rPr>
              <w:t xml:space="preserve">Vibrations </w:t>
            </w:r>
          </w:p>
        </w:tc>
        <w:tc>
          <w:tcPr>
            <w:tcW w:w="9530" w:type="dxa"/>
            <w:vAlign w:val="center"/>
          </w:tcPr>
          <w:p w14:paraId="785A7CCB" w14:textId="715BA60D" w:rsidR="00EE689F" w:rsidRPr="009C6007" w:rsidRDefault="00CA65F8" w:rsidP="009C6007">
            <w:pPr>
              <w:spacing w:line="300" w:lineRule="exact"/>
              <w:rPr>
                <w:rFonts w:cs="Times New Roman"/>
                <w:sz w:val="20"/>
                <w:szCs w:val="20"/>
                <w:lang w:val="en-US"/>
              </w:rPr>
            </w:pPr>
            <w:r w:rsidRPr="009C6007">
              <w:rPr>
                <w:rFonts w:cs="Times New Roman"/>
                <w:sz w:val="20"/>
                <w:szCs w:val="20"/>
                <w:lang w:val="en-US"/>
              </w:rPr>
              <w:t>The Supplier guarantees that, from the Operational Date until the expiry of the Term, the vibration levels shall be within the limits specified in the Agreement</w:t>
            </w:r>
            <w:r w:rsidR="009C6007" w:rsidRPr="009C6007">
              <w:rPr>
                <w:rFonts w:cs="Times New Roman"/>
                <w:sz w:val="20"/>
                <w:szCs w:val="20"/>
                <w:lang w:val="en-US"/>
              </w:rPr>
              <w:t>.</w:t>
            </w:r>
          </w:p>
        </w:tc>
      </w:tr>
      <w:tr w:rsidR="003B5956" w:rsidRPr="00201733" w14:paraId="5F874F52" w14:textId="77777777" w:rsidTr="105EF5D9">
        <w:trPr>
          <w:trHeight w:val="276"/>
        </w:trPr>
        <w:tc>
          <w:tcPr>
            <w:tcW w:w="3365" w:type="dxa"/>
          </w:tcPr>
          <w:p w14:paraId="71EFA101" w14:textId="41FCC583" w:rsidR="003B5956" w:rsidRDefault="004B5650" w:rsidP="00B03254">
            <w:pPr>
              <w:spacing w:line="300" w:lineRule="exact"/>
              <w:rPr>
                <w:rFonts w:cs="Times New Roman"/>
                <w:b/>
                <w:sz w:val="20"/>
                <w:szCs w:val="20"/>
              </w:rPr>
            </w:pPr>
            <w:r>
              <w:rPr>
                <w:rFonts w:cs="Times New Roman"/>
                <w:b/>
                <w:sz w:val="20"/>
                <w:szCs w:val="20"/>
              </w:rPr>
              <w:t>Unplanned Repairs</w:t>
            </w:r>
          </w:p>
        </w:tc>
        <w:tc>
          <w:tcPr>
            <w:tcW w:w="9530" w:type="dxa"/>
            <w:vAlign w:val="center"/>
          </w:tcPr>
          <w:p w14:paraId="11009CAD" w14:textId="3716C377" w:rsidR="003B5956" w:rsidRPr="009C6007" w:rsidRDefault="004B5650" w:rsidP="00564E4E">
            <w:pPr>
              <w:spacing w:line="300" w:lineRule="exact"/>
              <w:rPr>
                <w:rFonts w:cs="Times New Roman"/>
                <w:sz w:val="20"/>
                <w:szCs w:val="20"/>
                <w:lang w:val="en-US"/>
              </w:rPr>
            </w:pPr>
            <w:r>
              <w:rPr>
                <w:rFonts w:cs="Times New Roman"/>
                <w:sz w:val="20"/>
                <w:szCs w:val="20"/>
                <w:lang w:val="en-US"/>
              </w:rPr>
              <w:t>I</w:t>
            </w:r>
            <w:r w:rsidR="00D16AB9" w:rsidRPr="00D16AB9">
              <w:rPr>
                <w:rFonts w:cs="Times New Roman"/>
                <w:sz w:val="20"/>
                <w:szCs w:val="20"/>
                <w:lang w:val="en-US"/>
              </w:rPr>
              <w:t xml:space="preserve">f any </w:t>
            </w:r>
            <w:r>
              <w:rPr>
                <w:rFonts w:cs="Times New Roman"/>
                <w:sz w:val="20"/>
                <w:szCs w:val="20"/>
                <w:lang w:val="en-US"/>
              </w:rPr>
              <w:t>Unplanned Repairs</w:t>
            </w:r>
            <w:r w:rsidR="00D16AB9" w:rsidRPr="00D16AB9">
              <w:rPr>
                <w:rFonts w:cs="Times New Roman"/>
                <w:sz w:val="20"/>
                <w:szCs w:val="20"/>
                <w:lang w:val="en-US"/>
              </w:rPr>
              <w:t xml:space="preserve"> may be necessary, </w:t>
            </w:r>
            <w:r w:rsidR="001944A2">
              <w:rPr>
                <w:rFonts w:cs="Times New Roman"/>
                <w:sz w:val="20"/>
                <w:szCs w:val="20"/>
                <w:lang w:val="en-US"/>
              </w:rPr>
              <w:t>t</w:t>
            </w:r>
            <w:r w:rsidR="00D16AB9" w:rsidRPr="00D16AB9">
              <w:rPr>
                <w:rFonts w:cs="Times New Roman"/>
                <w:sz w:val="20"/>
                <w:szCs w:val="20"/>
                <w:lang w:val="en-US"/>
              </w:rPr>
              <w:t>he mobilization of the</w:t>
            </w:r>
            <w:r w:rsidR="00CD0BED">
              <w:rPr>
                <w:rFonts w:cs="Times New Roman"/>
                <w:sz w:val="20"/>
                <w:szCs w:val="20"/>
                <w:lang w:val="en-US"/>
              </w:rPr>
              <w:t xml:space="preserve"> Supplie</w:t>
            </w:r>
            <w:r w:rsidR="00D16AB9" w:rsidRPr="00D16AB9">
              <w:rPr>
                <w:rFonts w:cs="Times New Roman"/>
                <w:sz w:val="20"/>
                <w:szCs w:val="20"/>
                <w:lang w:val="en-US"/>
              </w:rPr>
              <w:t>r’s qualified and experienced engineer(s) shall be completed within 24 hours after</w:t>
            </w:r>
            <w:r w:rsidR="00CD0BED">
              <w:rPr>
                <w:rFonts w:cs="Times New Roman"/>
                <w:sz w:val="20"/>
                <w:szCs w:val="20"/>
                <w:lang w:val="en-US"/>
              </w:rPr>
              <w:t xml:space="preserve"> </w:t>
            </w:r>
            <w:r w:rsidR="00D16AB9" w:rsidRPr="00D16AB9">
              <w:rPr>
                <w:rFonts w:cs="Times New Roman"/>
                <w:sz w:val="20"/>
                <w:szCs w:val="20"/>
                <w:lang w:val="en-US"/>
              </w:rPr>
              <w:t>either Party has given notice to the other of any defect, malfunction, anomaly or breakdown</w:t>
            </w:r>
            <w:r w:rsidR="00564E4E">
              <w:rPr>
                <w:rFonts w:cs="Times New Roman"/>
                <w:sz w:val="20"/>
                <w:szCs w:val="20"/>
                <w:lang w:val="en-US"/>
              </w:rPr>
              <w:t xml:space="preserve"> </w:t>
            </w:r>
            <w:r w:rsidR="00D16AB9" w:rsidRPr="00D16AB9">
              <w:rPr>
                <w:rFonts w:cs="Times New Roman"/>
                <w:sz w:val="20"/>
                <w:szCs w:val="20"/>
                <w:lang w:val="en-US"/>
              </w:rPr>
              <w:t xml:space="preserve">of the </w:t>
            </w:r>
            <w:r w:rsidR="009B0A7F">
              <w:rPr>
                <w:rFonts w:cs="Times New Roman"/>
                <w:sz w:val="20"/>
                <w:szCs w:val="20"/>
                <w:lang w:val="en-US"/>
              </w:rPr>
              <w:t>Covered Equipment</w:t>
            </w:r>
            <w:r w:rsidR="00D16AB9" w:rsidRPr="00D16AB9">
              <w:rPr>
                <w:rFonts w:cs="Times New Roman"/>
                <w:sz w:val="20"/>
                <w:szCs w:val="20"/>
                <w:lang w:val="en-US"/>
              </w:rPr>
              <w:t xml:space="preserve"> and the qualified and experienced engineer(s) shall arrive at the </w:t>
            </w:r>
            <w:r w:rsidR="00E12EB7">
              <w:rPr>
                <w:rFonts w:cs="Times New Roman"/>
                <w:sz w:val="20"/>
                <w:szCs w:val="20"/>
                <w:lang w:val="en-US"/>
              </w:rPr>
              <w:t>Ordering Party</w:t>
            </w:r>
            <w:r w:rsidR="00D16AB9" w:rsidRPr="00D16AB9">
              <w:rPr>
                <w:rFonts w:cs="Times New Roman"/>
                <w:sz w:val="20"/>
                <w:szCs w:val="20"/>
                <w:lang w:val="en-US"/>
              </w:rPr>
              <w:t>´s site</w:t>
            </w:r>
            <w:r w:rsidR="00564E4E">
              <w:rPr>
                <w:rFonts w:cs="Times New Roman"/>
                <w:sz w:val="20"/>
                <w:szCs w:val="20"/>
                <w:lang w:val="en-US"/>
              </w:rPr>
              <w:t xml:space="preserve"> </w:t>
            </w:r>
            <w:r w:rsidR="00D16AB9" w:rsidRPr="00D16AB9">
              <w:rPr>
                <w:rFonts w:cs="Times New Roman"/>
                <w:sz w:val="20"/>
                <w:szCs w:val="20"/>
                <w:lang w:val="en-US"/>
              </w:rPr>
              <w:t>without undue delay, but within 48 hours at the latest, if not explicitly agreed otherwise by</w:t>
            </w:r>
            <w:r w:rsidR="00564E4E">
              <w:rPr>
                <w:rFonts w:cs="Times New Roman"/>
                <w:sz w:val="20"/>
                <w:szCs w:val="20"/>
                <w:lang w:val="en-US"/>
              </w:rPr>
              <w:t xml:space="preserve"> </w:t>
            </w:r>
            <w:r w:rsidR="00D16AB9" w:rsidRPr="00D16AB9">
              <w:rPr>
                <w:rFonts w:cs="Times New Roman"/>
                <w:sz w:val="20"/>
                <w:szCs w:val="20"/>
                <w:lang w:val="en-US"/>
              </w:rPr>
              <w:t xml:space="preserve">the Parties prior to the mobilization. The amount of the Offer for </w:t>
            </w:r>
            <w:r w:rsidR="00E12EB7">
              <w:rPr>
                <w:rFonts w:cs="Times New Roman"/>
                <w:sz w:val="20"/>
                <w:szCs w:val="20"/>
                <w:lang w:val="en-US"/>
              </w:rPr>
              <w:t>Unplanned Repairs</w:t>
            </w:r>
            <w:r w:rsidR="00D16AB9" w:rsidRPr="00D16AB9">
              <w:rPr>
                <w:rFonts w:cs="Times New Roman"/>
                <w:sz w:val="20"/>
                <w:szCs w:val="20"/>
                <w:lang w:val="en-US"/>
              </w:rPr>
              <w:t xml:space="preserve"> will be calculated based on the </w:t>
            </w:r>
            <w:r w:rsidR="003A3D57">
              <w:rPr>
                <w:rFonts w:cs="Times New Roman"/>
                <w:sz w:val="20"/>
                <w:szCs w:val="20"/>
                <w:lang w:val="en-US"/>
              </w:rPr>
              <w:t>Supplie</w:t>
            </w:r>
            <w:r w:rsidR="00D16AB9" w:rsidRPr="00D16AB9">
              <w:rPr>
                <w:rFonts w:cs="Times New Roman"/>
                <w:sz w:val="20"/>
                <w:szCs w:val="20"/>
                <w:lang w:val="en-US"/>
              </w:rPr>
              <w:t>r's "Standard Price List for Parts"</w:t>
            </w:r>
            <w:r w:rsidR="00564E4E">
              <w:rPr>
                <w:rFonts w:cs="Times New Roman"/>
                <w:sz w:val="20"/>
                <w:szCs w:val="20"/>
                <w:lang w:val="en-US"/>
              </w:rPr>
              <w:t xml:space="preserve"> </w:t>
            </w:r>
            <w:r w:rsidR="00D16AB9" w:rsidRPr="00D16AB9">
              <w:rPr>
                <w:rFonts w:cs="Times New Roman"/>
                <w:sz w:val="20"/>
                <w:szCs w:val="20"/>
                <w:lang w:val="en-US"/>
              </w:rPr>
              <w:t xml:space="preserve">and </w:t>
            </w:r>
            <w:proofErr w:type="spellStart"/>
            <w:r w:rsidR="00D16AB9" w:rsidRPr="00D16AB9">
              <w:rPr>
                <w:rFonts w:cs="Times New Roman"/>
                <w:sz w:val="20"/>
                <w:szCs w:val="20"/>
                <w:lang w:val="en-US"/>
              </w:rPr>
              <w:t>labour</w:t>
            </w:r>
            <w:proofErr w:type="spellEnd"/>
            <w:r w:rsidR="00D16AB9" w:rsidRPr="00D16AB9">
              <w:rPr>
                <w:rFonts w:cs="Times New Roman"/>
                <w:sz w:val="20"/>
                <w:szCs w:val="20"/>
                <w:lang w:val="en-US"/>
              </w:rPr>
              <w:t xml:space="preserve"> rates set out in Appendix</w:t>
            </w:r>
            <w:r w:rsidR="003A3D57">
              <w:rPr>
                <w:rFonts w:cs="Times New Roman"/>
                <w:sz w:val="20"/>
                <w:szCs w:val="20"/>
                <w:lang w:val="en-US"/>
              </w:rPr>
              <w:t>.</w:t>
            </w:r>
            <w:r w:rsidR="00D16AB9" w:rsidRPr="00D16AB9">
              <w:rPr>
                <w:rFonts w:cs="Times New Roman"/>
                <w:sz w:val="20"/>
                <w:szCs w:val="20"/>
                <w:lang w:val="en-US"/>
              </w:rPr>
              <w:t xml:space="preserve"> </w:t>
            </w:r>
          </w:p>
        </w:tc>
      </w:tr>
      <w:tr w:rsidR="004B3153" w:rsidRPr="00E83702" w14:paraId="357A9E14" w14:textId="77777777" w:rsidTr="105EF5D9">
        <w:trPr>
          <w:trHeight w:val="276"/>
        </w:trPr>
        <w:tc>
          <w:tcPr>
            <w:tcW w:w="3365" w:type="dxa"/>
          </w:tcPr>
          <w:p w14:paraId="415BA229" w14:textId="47BA53FA" w:rsidR="004B3153" w:rsidRPr="00843F47" w:rsidRDefault="004B3153" w:rsidP="004B3153">
            <w:pPr>
              <w:spacing w:line="300" w:lineRule="exact"/>
              <w:rPr>
                <w:rFonts w:cs="Times New Roman"/>
                <w:b/>
                <w:sz w:val="20"/>
                <w:szCs w:val="20"/>
              </w:rPr>
            </w:pPr>
            <w:r w:rsidRPr="00843F47">
              <w:rPr>
                <w:rFonts w:cs="Times New Roman"/>
                <w:b/>
                <w:sz w:val="20"/>
                <w:szCs w:val="20"/>
              </w:rPr>
              <w:t>Delay Liquidated Damages and Liquidated Damages Liability Cap</w:t>
            </w:r>
          </w:p>
        </w:tc>
        <w:tc>
          <w:tcPr>
            <w:tcW w:w="9530" w:type="dxa"/>
            <w:vAlign w:val="center"/>
          </w:tcPr>
          <w:p w14:paraId="5CA97E1D" w14:textId="77777777" w:rsidR="004B3153" w:rsidRPr="00654A87" w:rsidRDefault="004B3153" w:rsidP="004B3153">
            <w:pPr>
              <w:spacing w:line="300" w:lineRule="exact"/>
              <w:rPr>
                <w:rFonts w:cs="Times New Roman"/>
                <w:sz w:val="20"/>
                <w:szCs w:val="20"/>
                <w:lang w:val="en-US"/>
              </w:rPr>
            </w:pPr>
            <w:r w:rsidRPr="001760BC">
              <w:rPr>
                <w:rFonts w:cs="Times New Roman"/>
                <w:sz w:val="20"/>
                <w:szCs w:val="20"/>
                <w:lang w:val="en-US"/>
              </w:rPr>
              <w:t xml:space="preserve">If the Supplier fails to deliver any Spare Parts by the applicable delivery date </w:t>
            </w:r>
            <w:r>
              <w:rPr>
                <w:rFonts w:cs="Times New Roman"/>
                <w:sz w:val="20"/>
                <w:szCs w:val="20"/>
                <w:lang w:val="en-US"/>
              </w:rPr>
              <w:t>set in the Parts Delivery Schedule</w:t>
            </w:r>
            <w:r w:rsidRPr="001760BC">
              <w:rPr>
                <w:rFonts w:cs="Times New Roman"/>
                <w:sz w:val="20"/>
                <w:szCs w:val="20"/>
                <w:lang w:val="en-US"/>
              </w:rPr>
              <w:t xml:space="preserve">, the Supplier shall pay the Ordering Party liquidated damages in the amount of </w:t>
            </w:r>
            <w:r>
              <w:rPr>
                <w:rFonts w:cs="Times New Roman"/>
                <w:sz w:val="20"/>
                <w:szCs w:val="20"/>
                <w:lang w:val="en-US"/>
              </w:rPr>
              <w:t>0,5</w:t>
            </w:r>
            <w:r w:rsidRPr="001760BC">
              <w:rPr>
                <w:rFonts w:cs="Times New Roman"/>
                <w:sz w:val="20"/>
                <w:szCs w:val="20"/>
                <w:lang w:val="en-US"/>
              </w:rPr>
              <w:t xml:space="preserve">% of the net </w:t>
            </w:r>
            <w:r>
              <w:rPr>
                <w:rFonts w:cs="Times New Roman"/>
                <w:sz w:val="20"/>
                <w:szCs w:val="20"/>
                <w:lang w:val="en-US"/>
              </w:rPr>
              <w:t>Fee</w:t>
            </w:r>
            <w:r w:rsidRPr="001760BC">
              <w:rPr>
                <w:rFonts w:cs="Times New Roman"/>
                <w:sz w:val="20"/>
                <w:szCs w:val="20"/>
                <w:lang w:val="en-US"/>
              </w:rPr>
              <w:t xml:space="preserve"> of the delayed Spare Parts for each commenced week of delay</w:t>
            </w:r>
            <w:r>
              <w:rPr>
                <w:rFonts w:cs="Times New Roman"/>
                <w:sz w:val="20"/>
                <w:szCs w:val="20"/>
                <w:lang w:val="en-US"/>
              </w:rPr>
              <w:t xml:space="preserve"> (the “</w:t>
            </w:r>
            <w:r w:rsidRPr="00654A87">
              <w:rPr>
                <w:rFonts w:cs="Times New Roman"/>
                <w:b/>
                <w:bCs/>
                <w:sz w:val="20"/>
                <w:szCs w:val="20"/>
                <w:lang w:val="en-US"/>
              </w:rPr>
              <w:t>Delay Liquidated Damages</w:t>
            </w:r>
            <w:r>
              <w:rPr>
                <w:rFonts w:cs="Times New Roman"/>
                <w:sz w:val="20"/>
                <w:szCs w:val="20"/>
                <w:lang w:val="en-US"/>
              </w:rPr>
              <w:t>”).</w:t>
            </w:r>
          </w:p>
          <w:p w14:paraId="188EB320" w14:textId="0A0BC53C" w:rsidR="004B3153" w:rsidRPr="00512C72" w:rsidRDefault="004B3153" w:rsidP="004B3153">
            <w:pPr>
              <w:spacing w:line="300" w:lineRule="exact"/>
              <w:rPr>
                <w:rFonts w:cs="Times New Roman"/>
                <w:sz w:val="20"/>
                <w:szCs w:val="20"/>
              </w:rPr>
            </w:pPr>
            <w:r w:rsidRPr="00960260">
              <w:rPr>
                <w:rFonts w:cs="Times New Roman"/>
                <w:sz w:val="20"/>
                <w:szCs w:val="20"/>
              </w:rPr>
              <w:t xml:space="preserve">The aggregate amount of liquidated damages payable by the Supplier under </w:t>
            </w:r>
            <w:r w:rsidRPr="001D6A45">
              <w:rPr>
                <w:rFonts w:cs="Times New Roman"/>
                <w:sz w:val="20"/>
                <w:szCs w:val="20"/>
              </w:rPr>
              <w:t>Availability Liquidated Damages</w:t>
            </w:r>
            <w:r w:rsidRPr="001D6A45" w:rsidDel="001D6A45">
              <w:rPr>
                <w:rFonts w:cs="Times New Roman"/>
                <w:sz w:val="20"/>
                <w:szCs w:val="20"/>
              </w:rPr>
              <w:t xml:space="preserve"> </w:t>
            </w:r>
            <w:r>
              <w:rPr>
                <w:rFonts w:cs="Times New Roman"/>
                <w:sz w:val="20"/>
                <w:szCs w:val="20"/>
              </w:rPr>
              <w:t xml:space="preserve">and Delay Liquidated Damages </w:t>
            </w:r>
            <w:r w:rsidRPr="00960260">
              <w:rPr>
                <w:rFonts w:cs="Times New Roman"/>
                <w:sz w:val="20"/>
                <w:szCs w:val="20"/>
              </w:rPr>
              <w:t>shall not excee</w:t>
            </w:r>
            <w:r w:rsidRPr="00243190">
              <w:rPr>
                <w:rFonts w:cs="Times New Roman"/>
                <w:sz w:val="20"/>
                <w:szCs w:val="20"/>
              </w:rPr>
              <w:t xml:space="preserve">d a total cap of </w:t>
            </w:r>
            <w:r w:rsidRPr="004E5746">
              <w:rPr>
                <w:rFonts w:cs="Times New Roman"/>
                <w:sz w:val="20"/>
                <w:szCs w:val="20"/>
              </w:rPr>
              <w:t>20</w:t>
            </w:r>
            <w:r w:rsidRPr="00243190">
              <w:rPr>
                <w:rFonts w:cs="Times New Roman"/>
                <w:sz w:val="20"/>
                <w:szCs w:val="20"/>
              </w:rPr>
              <w:t>% of</w:t>
            </w:r>
            <w:r w:rsidRPr="00960260">
              <w:rPr>
                <w:rFonts w:cs="Times New Roman"/>
                <w:sz w:val="20"/>
                <w:szCs w:val="20"/>
              </w:rPr>
              <w:t xml:space="preserve"> the total sum of all </w:t>
            </w:r>
            <w:r>
              <w:rPr>
                <w:rFonts w:cs="Times New Roman"/>
                <w:sz w:val="20"/>
                <w:szCs w:val="20"/>
              </w:rPr>
              <w:t>Annual</w:t>
            </w:r>
            <w:r w:rsidRPr="00960260">
              <w:rPr>
                <w:rFonts w:cs="Times New Roman"/>
                <w:sz w:val="20"/>
                <w:szCs w:val="20"/>
              </w:rPr>
              <w:t xml:space="preserve"> </w:t>
            </w:r>
            <w:r>
              <w:rPr>
                <w:rFonts w:cs="Times New Roman"/>
                <w:sz w:val="20"/>
                <w:szCs w:val="20"/>
              </w:rPr>
              <w:t>F</w:t>
            </w:r>
            <w:r w:rsidRPr="00960260">
              <w:rPr>
                <w:rFonts w:cs="Times New Roman"/>
                <w:sz w:val="20"/>
                <w:szCs w:val="20"/>
              </w:rPr>
              <w:t>ees payable to the Supplier over the entire term of the Contract</w:t>
            </w:r>
            <w:r>
              <w:rPr>
                <w:rFonts w:cs="Times New Roman"/>
                <w:sz w:val="20"/>
                <w:szCs w:val="20"/>
              </w:rPr>
              <w:t xml:space="preserve"> (the “</w:t>
            </w:r>
            <w:r>
              <w:rPr>
                <w:rFonts w:cs="Times New Roman"/>
                <w:b/>
                <w:bCs/>
                <w:sz w:val="20"/>
                <w:szCs w:val="20"/>
              </w:rPr>
              <w:t xml:space="preserve">Aggregate </w:t>
            </w:r>
            <w:r w:rsidRPr="00263217">
              <w:rPr>
                <w:rFonts w:cs="Times New Roman"/>
                <w:b/>
                <w:bCs/>
                <w:sz w:val="20"/>
                <w:szCs w:val="20"/>
              </w:rPr>
              <w:t>Liquidated Damages Liability Cap</w:t>
            </w:r>
            <w:r>
              <w:rPr>
                <w:rFonts w:cs="Times New Roman"/>
                <w:sz w:val="20"/>
                <w:szCs w:val="20"/>
              </w:rPr>
              <w:t>”)</w:t>
            </w:r>
            <w:r w:rsidRPr="00960260">
              <w:rPr>
                <w:rFonts w:cs="Times New Roman"/>
                <w:sz w:val="20"/>
                <w:szCs w:val="20"/>
              </w:rPr>
              <w:t>.</w:t>
            </w:r>
          </w:p>
        </w:tc>
      </w:tr>
      <w:tr w:rsidR="006607E0" w:rsidRPr="00E83702" w14:paraId="1E9D7601" w14:textId="77777777" w:rsidTr="105EF5D9">
        <w:tc>
          <w:tcPr>
            <w:tcW w:w="3365" w:type="dxa"/>
          </w:tcPr>
          <w:p w14:paraId="3C0F3BBC" w14:textId="0819941D" w:rsidR="006607E0" w:rsidRPr="00843F47" w:rsidRDefault="006607E0">
            <w:pPr>
              <w:pStyle w:val="Zkladntext"/>
              <w:rPr>
                <w:b/>
                <w:sz w:val="20"/>
                <w:szCs w:val="20"/>
              </w:rPr>
            </w:pPr>
            <w:r w:rsidRPr="00843F47">
              <w:rPr>
                <w:b/>
                <w:sz w:val="20"/>
                <w:szCs w:val="20"/>
              </w:rPr>
              <w:t xml:space="preserve">Aggregate </w:t>
            </w:r>
            <w:r w:rsidR="009D46CB" w:rsidRPr="00843F47">
              <w:rPr>
                <w:b/>
                <w:sz w:val="20"/>
                <w:szCs w:val="20"/>
              </w:rPr>
              <w:t>L</w:t>
            </w:r>
            <w:r w:rsidRPr="00843F47">
              <w:rPr>
                <w:b/>
                <w:sz w:val="20"/>
                <w:szCs w:val="20"/>
              </w:rPr>
              <w:t xml:space="preserve">iability </w:t>
            </w:r>
            <w:r w:rsidR="009D46CB" w:rsidRPr="00843F47">
              <w:rPr>
                <w:b/>
                <w:sz w:val="20"/>
                <w:szCs w:val="20"/>
              </w:rPr>
              <w:t>C</w:t>
            </w:r>
            <w:r w:rsidRPr="00843F47">
              <w:rPr>
                <w:b/>
                <w:sz w:val="20"/>
                <w:szCs w:val="20"/>
              </w:rPr>
              <w:t>ap</w:t>
            </w:r>
          </w:p>
        </w:tc>
        <w:tc>
          <w:tcPr>
            <w:tcW w:w="9530" w:type="dxa"/>
          </w:tcPr>
          <w:p w14:paraId="5C4F4192" w14:textId="27FA7485" w:rsidR="00960260" w:rsidRPr="004B0D4D" w:rsidRDefault="00960260" w:rsidP="00960260">
            <w:pPr>
              <w:spacing w:line="300" w:lineRule="exact"/>
              <w:rPr>
                <w:rFonts w:cs="Times New Roman"/>
                <w:color w:val="auto"/>
                <w:sz w:val="20"/>
                <w:szCs w:val="20"/>
              </w:rPr>
            </w:pPr>
            <w:r w:rsidRPr="004E5746">
              <w:rPr>
                <w:rFonts w:cs="Times New Roman"/>
                <w:noProof/>
                <w:color w:val="auto"/>
                <w:sz w:val="20"/>
                <w:szCs w:val="20"/>
                <w:lang w:eastAsia="en-GB"/>
              </w:rPr>
              <mc:AlternateContent>
                <mc:Choice Requires="wps">
                  <w:drawing>
                    <wp:anchor distT="0" distB="0" distL="114299" distR="114299" simplePos="0" relativeHeight="251658249" behindDoc="0" locked="0" layoutInCell="1" allowOverlap="1" wp14:anchorId="4D21DF31" wp14:editId="05436C91">
                      <wp:simplePos x="0" y="0"/>
                      <wp:positionH relativeFrom="column">
                        <wp:posOffset>569594</wp:posOffset>
                      </wp:positionH>
                      <wp:positionV relativeFrom="paragraph">
                        <wp:posOffset>7429500</wp:posOffset>
                      </wp:positionV>
                      <wp:extent cx="0" cy="2222500"/>
                      <wp:effectExtent l="0" t="0" r="38100" b="25400"/>
                      <wp:wrapNone/>
                      <wp:docPr id="94" name="Straight Connector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2225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D16248A" id="Straight Connector 163" o:spid="_x0000_s1026" style="position:absolute;z-index:251658249;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4.85pt,585pt" to="44.85pt,76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" strokecolor="#156082 [3204]" strokeweight="1pt">
                      <v:stroke joinstyle="miter"/>
                      <o:lock v:ext="edit" shapetype="f"/>
                    </v:line>
                  </w:pict>
                </mc:Fallback>
              </mc:AlternateContent>
            </w:r>
            <w:r w:rsidRPr="004E5746">
              <w:rPr>
                <w:rFonts w:cs="Times New Roman"/>
                <w:color w:val="auto"/>
                <w:sz w:val="20"/>
                <w:szCs w:val="20"/>
              </w:rPr>
              <w:t>1</w:t>
            </w:r>
            <w:r w:rsidR="009F28E3" w:rsidRPr="004E5746">
              <w:rPr>
                <w:rFonts w:cs="Times New Roman"/>
                <w:color w:val="auto"/>
                <w:sz w:val="20"/>
                <w:szCs w:val="20"/>
              </w:rPr>
              <w:t>5</w:t>
            </w:r>
            <w:r w:rsidRPr="004E5746">
              <w:rPr>
                <w:rFonts w:cs="Times New Roman"/>
                <w:color w:val="auto"/>
                <w:sz w:val="20"/>
                <w:szCs w:val="20"/>
              </w:rPr>
              <w:t xml:space="preserve">0% of </w:t>
            </w:r>
            <w:r w:rsidR="009F28E3" w:rsidRPr="004E5746">
              <w:rPr>
                <w:rFonts w:cs="Times New Roman"/>
                <w:sz w:val="20"/>
                <w:szCs w:val="20"/>
              </w:rPr>
              <w:t>the total sum of all</w:t>
            </w:r>
            <w:r w:rsidR="004C4561" w:rsidRPr="004E5746">
              <w:rPr>
                <w:rFonts w:cs="Times New Roman"/>
                <w:sz w:val="20"/>
                <w:szCs w:val="20"/>
              </w:rPr>
              <w:t xml:space="preserve"> </w:t>
            </w:r>
            <w:r w:rsidR="00642DE6">
              <w:rPr>
                <w:rFonts w:cs="Times New Roman"/>
                <w:sz w:val="20"/>
                <w:szCs w:val="20"/>
              </w:rPr>
              <w:t>A</w:t>
            </w:r>
            <w:r w:rsidR="004C4561" w:rsidRPr="004E5746">
              <w:rPr>
                <w:rFonts w:cs="Times New Roman"/>
                <w:sz w:val="20"/>
                <w:szCs w:val="20"/>
              </w:rPr>
              <w:t xml:space="preserve">nnual </w:t>
            </w:r>
            <w:r w:rsidR="00642DE6">
              <w:rPr>
                <w:rFonts w:cs="Times New Roman"/>
                <w:sz w:val="20"/>
                <w:szCs w:val="20"/>
              </w:rPr>
              <w:t>F</w:t>
            </w:r>
            <w:r w:rsidR="009F28E3" w:rsidRPr="004E5746">
              <w:rPr>
                <w:rFonts w:cs="Times New Roman"/>
                <w:sz w:val="20"/>
                <w:szCs w:val="20"/>
              </w:rPr>
              <w:t>ees</w:t>
            </w:r>
            <w:r w:rsidR="009F28E3" w:rsidRPr="00642DE6">
              <w:rPr>
                <w:rFonts w:cs="Times New Roman"/>
                <w:sz w:val="20"/>
                <w:szCs w:val="20"/>
              </w:rPr>
              <w:t xml:space="preserve"> </w:t>
            </w:r>
            <w:r w:rsidR="009F28E3" w:rsidRPr="00960260">
              <w:rPr>
                <w:rFonts w:cs="Times New Roman"/>
                <w:sz w:val="20"/>
                <w:szCs w:val="20"/>
              </w:rPr>
              <w:t>payable to the Supplier over the entire term of the Contract</w:t>
            </w:r>
            <w:r w:rsidR="009F28E3">
              <w:rPr>
                <w:rFonts w:cs="Times New Roman"/>
                <w:sz w:val="20"/>
                <w:szCs w:val="20"/>
              </w:rPr>
              <w:t>.</w:t>
            </w:r>
          </w:p>
          <w:p w14:paraId="679370C1" w14:textId="74E3D961" w:rsidR="00960260" w:rsidRPr="004B0D4D" w:rsidRDefault="00960260" w:rsidP="00960260">
            <w:pPr>
              <w:spacing w:line="300" w:lineRule="exact"/>
              <w:rPr>
                <w:rFonts w:cs="Times New Roman"/>
                <w:color w:val="auto"/>
                <w:sz w:val="20"/>
                <w:szCs w:val="20"/>
              </w:rPr>
            </w:pPr>
            <w:r w:rsidRPr="004B0D4D">
              <w:rPr>
                <w:rFonts w:cs="Times New Roman"/>
                <w:color w:val="auto"/>
                <w:sz w:val="20"/>
                <w:szCs w:val="20"/>
              </w:rPr>
              <w:lastRenderedPageBreak/>
              <w:t xml:space="preserve">Certain liabilities shall not </w:t>
            </w:r>
            <w:r w:rsidR="004C4561">
              <w:rPr>
                <w:rFonts w:cs="Times New Roman"/>
                <w:color w:val="auto"/>
                <w:sz w:val="20"/>
                <w:szCs w:val="20"/>
              </w:rPr>
              <w:t xml:space="preserve">be </w:t>
            </w:r>
            <w:r w:rsidRPr="004B0D4D">
              <w:rPr>
                <w:rFonts w:cs="Times New Roman"/>
                <w:color w:val="auto"/>
                <w:sz w:val="20"/>
                <w:szCs w:val="20"/>
              </w:rPr>
              <w:t>subject to this aggregate cap. These include (but are not limited to):</w:t>
            </w:r>
          </w:p>
          <w:p w14:paraId="1E59797A" w14:textId="77777777" w:rsidR="00960260" w:rsidRPr="005F2F80" w:rsidRDefault="00960260" w:rsidP="009F28E3">
            <w:pPr>
              <w:pStyle w:val="Odstavecseseznamem"/>
              <w:numPr>
                <w:ilvl w:val="0"/>
                <w:numId w:val="66"/>
              </w:numPr>
              <w:spacing w:line="300" w:lineRule="exact"/>
              <w:rPr>
                <w:color w:val="auto"/>
                <w:sz w:val="20"/>
                <w:szCs w:val="20"/>
              </w:rPr>
            </w:pPr>
            <w:r w:rsidRPr="005F2F80">
              <w:rPr>
                <w:color w:val="auto"/>
                <w:sz w:val="20"/>
                <w:szCs w:val="20"/>
              </w:rPr>
              <w:t xml:space="preserve">fraud, fraudulent misrepresentation, wilful default, wilful misconduct, reckless default, reckless misconduct, and/or gross </w:t>
            </w:r>
            <w:proofErr w:type="gramStart"/>
            <w:r w:rsidRPr="005F2F80">
              <w:rPr>
                <w:color w:val="auto"/>
                <w:sz w:val="20"/>
                <w:szCs w:val="20"/>
              </w:rPr>
              <w:t>negligence;</w:t>
            </w:r>
            <w:proofErr w:type="gramEnd"/>
          </w:p>
          <w:p w14:paraId="6995FD3B" w14:textId="77777777" w:rsidR="00960260" w:rsidRPr="005F2F80" w:rsidRDefault="00960260" w:rsidP="009F28E3">
            <w:pPr>
              <w:pStyle w:val="Odstavecseseznamem"/>
              <w:numPr>
                <w:ilvl w:val="0"/>
                <w:numId w:val="66"/>
              </w:numPr>
              <w:spacing w:line="300" w:lineRule="exact"/>
              <w:rPr>
                <w:color w:val="auto"/>
                <w:sz w:val="20"/>
                <w:szCs w:val="20"/>
              </w:rPr>
            </w:pPr>
            <w:r w:rsidRPr="005F2F80">
              <w:rPr>
                <w:color w:val="auto"/>
                <w:sz w:val="20"/>
                <w:szCs w:val="20"/>
              </w:rPr>
              <w:t xml:space="preserve">breach of confidentiality </w:t>
            </w:r>
            <w:proofErr w:type="gramStart"/>
            <w:r w:rsidRPr="005F2F80">
              <w:rPr>
                <w:color w:val="auto"/>
                <w:sz w:val="20"/>
                <w:szCs w:val="20"/>
              </w:rPr>
              <w:t>obligations;</w:t>
            </w:r>
            <w:proofErr w:type="gramEnd"/>
          </w:p>
          <w:p w14:paraId="3A20BE50" w14:textId="77777777" w:rsidR="00960260" w:rsidRPr="005F2F80" w:rsidRDefault="00960260" w:rsidP="009F28E3">
            <w:pPr>
              <w:pStyle w:val="Odstavecseseznamem"/>
              <w:numPr>
                <w:ilvl w:val="0"/>
                <w:numId w:val="66"/>
              </w:numPr>
              <w:spacing w:line="300" w:lineRule="exact"/>
              <w:rPr>
                <w:color w:val="auto"/>
                <w:sz w:val="20"/>
                <w:szCs w:val="20"/>
              </w:rPr>
            </w:pPr>
            <w:r w:rsidRPr="005F2F80">
              <w:rPr>
                <w:color w:val="auto"/>
                <w:sz w:val="20"/>
                <w:szCs w:val="20"/>
              </w:rPr>
              <w:t xml:space="preserve">data protection, bribery, corruption, and modern slavery </w:t>
            </w:r>
            <w:proofErr w:type="gramStart"/>
            <w:r w:rsidRPr="005F2F80">
              <w:rPr>
                <w:color w:val="auto"/>
                <w:sz w:val="20"/>
                <w:szCs w:val="20"/>
              </w:rPr>
              <w:t>liabilities;</w:t>
            </w:r>
            <w:proofErr w:type="gramEnd"/>
          </w:p>
          <w:p w14:paraId="1531E2E6" w14:textId="77777777" w:rsidR="00960260" w:rsidRPr="005F2F80" w:rsidRDefault="00960260" w:rsidP="009F28E3">
            <w:pPr>
              <w:pStyle w:val="Odstavecseseznamem"/>
              <w:numPr>
                <w:ilvl w:val="0"/>
                <w:numId w:val="66"/>
              </w:numPr>
              <w:spacing w:line="300" w:lineRule="exact"/>
              <w:rPr>
                <w:color w:val="auto"/>
                <w:sz w:val="20"/>
                <w:szCs w:val="20"/>
              </w:rPr>
            </w:pPr>
            <w:r w:rsidRPr="005F2F80">
              <w:rPr>
                <w:color w:val="auto"/>
                <w:sz w:val="20"/>
                <w:szCs w:val="20"/>
              </w:rPr>
              <w:t xml:space="preserve">third party claims for indemnities and intellectual property rights </w:t>
            </w:r>
            <w:proofErr w:type="gramStart"/>
            <w:r w:rsidRPr="005F2F80">
              <w:rPr>
                <w:color w:val="auto"/>
                <w:sz w:val="20"/>
                <w:szCs w:val="20"/>
              </w:rPr>
              <w:t>infringements;</w:t>
            </w:r>
            <w:proofErr w:type="gramEnd"/>
          </w:p>
          <w:p w14:paraId="35DA513F" w14:textId="77777777" w:rsidR="00960260" w:rsidRPr="005F2F80" w:rsidRDefault="00960260" w:rsidP="009F28E3">
            <w:pPr>
              <w:pStyle w:val="Odstavecseseznamem"/>
              <w:numPr>
                <w:ilvl w:val="0"/>
                <w:numId w:val="66"/>
              </w:numPr>
              <w:spacing w:line="300" w:lineRule="exact"/>
              <w:rPr>
                <w:color w:val="auto"/>
                <w:sz w:val="20"/>
                <w:szCs w:val="20"/>
              </w:rPr>
            </w:pPr>
            <w:r w:rsidRPr="005F2F80">
              <w:rPr>
                <w:color w:val="auto"/>
                <w:sz w:val="20"/>
                <w:szCs w:val="20"/>
              </w:rPr>
              <w:t xml:space="preserve">amounts recoverable from insurance or where insurance is voided due to the Supplier’s </w:t>
            </w:r>
            <w:proofErr w:type="gramStart"/>
            <w:r w:rsidRPr="005F2F80">
              <w:rPr>
                <w:color w:val="auto"/>
                <w:sz w:val="20"/>
                <w:szCs w:val="20"/>
              </w:rPr>
              <w:t>actions;</w:t>
            </w:r>
            <w:proofErr w:type="gramEnd"/>
          </w:p>
          <w:p w14:paraId="136BA080" w14:textId="77777777" w:rsidR="00960260" w:rsidRPr="005F2F80" w:rsidRDefault="00960260" w:rsidP="009F28E3">
            <w:pPr>
              <w:pStyle w:val="Odstavecseseznamem"/>
              <w:numPr>
                <w:ilvl w:val="0"/>
                <w:numId w:val="66"/>
              </w:numPr>
              <w:spacing w:line="300" w:lineRule="exact"/>
              <w:rPr>
                <w:color w:val="auto"/>
                <w:sz w:val="20"/>
                <w:szCs w:val="20"/>
              </w:rPr>
            </w:pPr>
            <w:r w:rsidRPr="005F2F80">
              <w:rPr>
                <w:color w:val="auto"/>
                <w:sz w:val="20"/>
                <w:szCs w:val="20"/>
              </w:rPr>
              <w:t xml:space="preserve">tax evasion </w:t>
            </w:r>
            <w:proofErr w:type="gramStart"/>
            <w:r w:rsidRPr="005F2F80">
              <w:rPr>
                <w:color w:val="auto"/>
                <w:sz w:val="20"/>
                <w:szCs w:val="20"/>
              </w:rPr>
              <w:t>liabilities;</w:t>
            </w:r>
            <w:proofErr w:type="gramEnd"/>
          </w:p>
          <w:p w14:paraId="3143A3FD" w14:textId="77777777" w:rsidR="00960260" w:rsidRPr="00960260" w:rsidRDefault="00960260" w:rsidP="009F28E3">
            <w:pPr>
              <w:pStyle w:val="Odstavecseseznamem"/>
              <w:numPr>
                <w:ilvl w:val="0"/>
                <w:numId w:val="66"/>
              </w:numPr>
              <w:spacing w:line="300" w:lineRule="exact"/>
              <w:rPr>
                <w:i/>
                <w:color w:val="auto"/>
                <w:sz w:val="20"/>
                <w:szCs w:val="20"/>
              </w:rPr>
            </w:pPr>
            <w:r w:rsidRPr="005F2F80">
              <w:rPr>
                <w:color w:val="auto"/>
                <w:sz w:val="20"/>
                <w:szCs w:val="20"/>
              </w:rPr>
              <w:t xml:space="preserve">liability for personal injury or death caused by </w:t>
            </w:r>
            <w:proofErr w:type="gramStart"/>
            <w:r w:rsidRPr="005F2F80">
              <w:rPr>
                <w:color w:val="auto"/>
                <w:sz w:val="20"/>
                <w:szCs w:val="20"/>
              </w:rPr>
              <w:t>negligence;</w:t>
            </w:r>
            <w:proofErr w:type="gramEnd"/>
          </w:p>
          <w:p w14:paraId="79286AFD" w14:textId="36D555A6" w:rsidR="006607E0" w:rsidRPr="00960260" w:rsidRDefault="00960260" w:rsidP="009F28E3">
            <w:pPr>
              <w:pStyle w:val="Odstavecseseznamem"/>
              <w:numPr>
                <w:ilvl w:val="0"/>
                <w:numId w:val="66"/>
              </w:numPr>
              <w:spacing w:line="300" w:lineRule="exact"/>
              <w:rPr>
                <w:i/>
                <w:color w:val="auto"/>
                <w:sz w:val="20"/>
                <w:szCs w:val="20"/>
              </w:rPr>
            </w:pPr>
            <w:r w:rsidRPr="00960260">
              <w:rPr>
                <w:color w:val="auto"/>
                <w:sz w:val="20"/>
                <w:szCs w:val="20"/>
              </w:rPr>
              <w:t>any other liability which cannot be limited or excluded by law.</w:t>
            </w:r>
          </w:p>
        </w:tc>
      </w:tr>
      <w:tr w:rsidR="004B3153" w:rsidRPr="00E83702" w14:paraId="2DF8E062" w14:textId="77777777" w:rsidTr="105EF5D9">
        <w:tc>
          <w:tcPr>
            <w:tcW w:w="3365" w:type="dxa"/>
          </w:tcPr>
          <w:p w14:paraId="3BF799EC" w14:textId="3E0FF545" w:rsidR="004B3153" w:rsidRPr="00843F47" w:rsidRDefault="004B3153" w:rsidP="004B3153">
            <w:pPr>
              <w:pStyle w:val="Zkladntext"/>
              <w:rPr>
                <w:b/>
                <w:sz w:val="20"/>
                <w:szCs w:val="20"/>
              </w:rPr>
            </w:pPr>
            <w:r w:rsidRPr="00843F47">
              <w:rPr>
                <w:b/>
                <w:color w:val="auto"/>
                <w:sz w:val="20"/>
                <w:szCs w:val="20"/>
              </w:rPr>
              <w:lastRenderedPageBreak/>
              <w:t xml:space="preserve">Performance Securities: </w:t>
            </w:r>
            <w:r w:rsidRPr="00695C69">
              <w:rPr>
                <w:b/>
                <w:color w:val="auto"/>
                <w:sz w:val="20"/>
                <w:szCs w:val="20"/>
              </w:rPr>
              <w:t>Performance Bond and</w:t>
            </w:r>
            <w:r w:rsidRPr="00843F47">
              <w:rPr>
                <w:b/>
                <w:color w:val="auto"/>
                <w:sz w:val="20"/>
                <w:szCs w:val="20"/>
              </w:rPr>
              <w:t xml:space="preserve"> Warranty Bond</w:t>
            </w:r>
          </w:p>
        </w:tc>
        <w:tc>
          <w:tcPr>
            <w:tcW w:w="9530" w:type="dxa"/>
            <w:vAlign w:val="center"/>
          </w:tcPr>
          <w:p w14:paraId="6874BB41" w14:textId="782AAB7A" w:rsidR="004B3153" w:rsidRPr="00654A87" w:rsidRDefault="004B3153" w:rsidP="004B3153">
            <w:pPr>
              <w:spacing w:line="300" w:lineRule="exact"/>
              <w:rPr>
                <w:rFonts w:cs="Times New Roman"/>
                <w:color w:val="auto"/>
                <w:sz w:val="20"/>
                <w:szCs w:val="20"/>
                <w:u w:val="single"/>
              </w:rPr>
            </w:pPr>
            <w:r w:rsidRPr="00654A87">
              <w:rPr>
                <w:rFonts w:cs="Times New Roman"/>
                <w:color w:val="auto"/>
                <w:sz w:val="20"/>
                <w:szCs w:val="20"/>
                <w:u w:val="single"/>
              </w:rPr>
              <w:t>Term A</w:t>
            </w:r>
            <w:r w:rsidR="00E77861">
              <w:rPr>
                <w:rFonts w:cs="Times New Roman"/>
                <w:color w:val="auto"/>
                <w:sz w:val="20"/>
                <w:szCs w:val="20"/>
                <w:u w:val="single"/>
              </w:rPr>
              <w:t>/B</w:t>
            </w:r>
            <w:r w:rsidRPr="00654A87">
              <w:rPr>
                <w:rFonts w:cs="Times New Roman"/>
                <w:color w:val="auto"/>
                <w:sz w:val="20"/>
                <w:szCs w:val="20"/>
                <w:u w:val="single"/>
              </w:rPr>
              <w:t xml:space="preserve"> Performance Securities</w:t>
            </w:r>
          </w:p>
          <w:p w14:paraId="61409DFA" w14:textId="6EA51AB2" w:rsidR="004B3153" w:rsidRDefault="004B3153" w:rsidP="004B3153">
            <w:pPr>
              <w:spacing w:line="300" w:lineRule="exact"/>
              <w:rPr>
                <w:rFonts w:cs="Times New Roman"/>
                <w:color w:val="auto"/>
                <w:sz w:val="20"/>
                <w:szCs w:val="20"/>
              </w:rPr>
            </w:pPr>
            <w:r w:rsidRPr="003D69ED">
              <w:rPr>
                <w:rFonts w:cs="Times New Roman"/>
                <w:noProof/>
                <w:color w:val="auto"/>
                <w:sz w:val="20"/>
                <w:szCs w:val="20"/>
                <w:lang w:eastAsia="en-GB"/>
              </w:rPr>
              <mc:AlternateContent>
                <mc:Choice Requires="wps">
                  <w:drawing>
                    <wp:anchor distT="0" distB="0" distL="114299" distR="114299" simplePos="0" relativeHeight="251658273" behindDoc="0" locked="0" layoutInCell="1" allowOverlap="1" wp14:anchorId="66E29BE4" wp14:editId="1E836B46">
                      <wp:simplePos x="0" y="0"/>
                      <wp:positionH relativeFrom="column">
                        <wp:posOffset>569594</wp:posOffset>
                      </wp:positionH>
                      <wp:positionV relativeFrom="paragraph">
                        <wp:posOffset>9410700</wp:posOffset>
                      </wp:positionV>
                      <wp:extent cx="0" cy="127000"/>
                      <wp:effectExtent l="0" t="0" r="38100" b="25400"/>
                      <wp:wrapNone/>
                      <wp:docPr id="146947046" name="Straight Connector 1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3D1918B" id="Straight Connector 161" o:spid="_x0000_s1026" style="position:absolute;z-index:251658273;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4.85pt,741pt" to="44.85pt,7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" strokecolor="#156082 [3204]" strokeweight="1pt">
                      <v:stroke joinstyle="miter"/>
                      <o:lock v:ext="edit" shapetype="f"/>
                    </v:line>
                  </w:pict>
                </mc:Fallback>
              </mc:AlternateContent>
            </w:r>
            <w:r w:rsidRPr="003D69ED">
              <w:rPr>
                <w:rFonts w:cs="Times New Roman"/>
                <w:noProof/>
                <w:color w:val="auto"/>
                <w:sz w:val="20"/>
                <w:szCs w:val="20"/>
                <w:lang w:eastAsia="en-GB"/>
              </w:rPr>
              <mc:AlternateContent>
                <mc:Choice Requires="wps">
                  <w:drawing>
                    <wp:anchor distT="0" distB="0" distL="114299" distR="114299" simplePos="0" relativeHeight="251658272" behindDoc="0" locked="0" layoutInCell="1" allowOverlap="1" wp14:anchorId="32B7100E" wp14:editId="33EFC8B2">
                      <wp:simplePos x="0" y="0"/>
                      <wp:positionH relativeFrom="column">
                        <wp:posOffset>569594</wp:posOffset>
                      </wp:positionH>
                      <wp:positionV relativeFrom="paragraph">
                        <wp:posOffset>8267700</wp:posOffset>
                      </wp:positionV>
                      <wp:extent cx="0" cy="508000"/>
                      <wp:effectExtent l="0" t="0" r="38100" b="25400"/>
                      <wp:wrapNone/>
                      <wp:docPr id="1248781365" name="Straight Connector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08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A1476D1" id="Straight Connector 160" o:spid="_x0000_s1026" style="position:absolute;z-index:2516582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4.85pt,651pt" to="44.85pt,6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" strokecolor="#156082 [3204]" strokeweight="1pt">
                      <v:stroke joinstyle="miter"/>
                      <o:lock v:ext="edit" shapetype="f"/>
                    </v:line>
                  </w:pict>
                </mc:Fallback>
              </mc:AlternateContent>
            </w:r>
            <w:r w:rsidRPr="003D69ED">
              <w:rPr>
                <w:rFonts w:cs="Times New Roman"/>
                <w:noProof/>
                <w:color w:val="auto"/>
                <w:sz w:val="20"/>
                <w:szCs w:val="20"/>
                <w:lang w:eastAsia="en-GB"/>
              </w:rPr>
              <mc:AlternateContent>
                <mc:Choice Requires="wps">
                  <w:drawing>
                    <wp:anchor distT="0" distB="0" distL="114299" distR="114299" simplePos="0" relativeHeight="251658271" behindDoc="0" locked="0" layoutInCell="1" allowOverlap="1" wp14:anchorId="10F325D1" wp14:editId="5AFE6B89">
                      <wp:simplePos x="0" y="0"/>
                      <wp:positionH relativeFrom="column">
                        <wp:posOffset>569594</wp:posOffset>
                      </wp:positionH>
                      <wp:positionV relativeFrom="paragraph">
                        <wp:posOffset>7124700</wp:posOffset>
                      </wp:positionV>
                      <wp:extent cx="0" cy="508000"/>
                      <wp:effectExtent l="0" t="0" r="38100" b="25400"/>
                      <wp:wrapNone/>
                      <wp:docPr id="391448540" name="Straight Connector 1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08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1511924" id="Straight Connector 159" o:spid="_x0000_s1026" style="position:absolute;z-index:251658271;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4.85pt,561pt" to="44.85pt,6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" strokecolor="#156082 [3204]" strokeweight="1pt">
                      <v:stroke joinstyle="miter"/>
                      <o:lock v:ext="edit" shapetype="f"/>
                    </v:line>
                  </w:pict>
                </mc:Fallback>
              </mc:AlternateContent>
            </w:r>
            <w:r w:rsidRPr="003D69ED">
              <w:rPr>
                <w:rFonts w:cs="Times New Roman"/>
                <w:noProof/>
                <w:color w:val="auto"/>
                <w:sz w:val="20"/>
                <w:szCs w:val="20"/>
                <w:lang w:eastAsia="en-GB"/>
              </w:rPr>
              <mc:AlternateContent>
                <mc:Choice Requires="wps">
                  <w:drawing>
                    <wp:anchor distT="0" distB="0" distL="114299" distR="114299" simplePos="0" relativeHeight="251658270" behindDoc="0" locked="0" layoutInCell="1" allowOverlap="1" wp14:anchorId="6D7051D7" wp14:editId="0900949A">
                      <wp:simplePos x="0" y="0"/>
                      <wp:positionH relativeFrom="column">
                        <wp:posOffset>569594</wp:posOffset>
                      </wp:positionH>
                      <wp:positionV relativeFrom="paragraph">
                        <wp:posOffset>9410700</wp:posOffset>
                      </wp:positionV>
                      <wp:extent cx="0" cy="127000"/>
                      <wp:effectExtent l="0" t="0" r="38100" b="25400"/>
                      <wp:wrapNone/>
                      <wp:docPr id="490715150" name="Straight Connector 1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EDD5EBA" id="Straight Connector 156" o:spid="_x0000_s1026" style="position:absolute;z-index:25165827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4.85pt,741pt" to="44.85pt,7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" strokecolor="#156082 [3204]" strokeweight="1pt">
                      <v:stroke joinstyle="miter"/>
                      <o:lock v:ext="edit" shapetype="f"/>
                    </v:line>
                  </w:pict>
                </mc:Fallback>
              </mc:AlternateContent>
            </w:r>
            <w:r w:rsidRPr="003D69ED">
              <w:rPr>
                <w:rFonts w:cs="Times New Roman"/>
                <w:noProof/>
                <w:color w:val="auto"/>
                <w:sz w:val="20"/>
                <w:szCs w:val="20"/>
                <w:lang w:eastAsia="en-GB"/>
              </w:rPr>
              <mc:AlternateContent>
                <mc:Choice Requires="wps">
                  <w:drawing>
                    <wp:anchor distT="0" distB="0" distL="114299" distR="114299" simplePos="0" relativeHeight="251658269" behindDoc="0" locked="0" layoutInCell="1" allowOverlap="1" wp14:anchorId="76519635" wp14:editId="32FC6D49">
                      <wp:simplePos x="0" y="0"/>
                      <wp:positionH relativeFrom="column">
                        <wp:posOffset>569594</wp:posOffset>
                      </wp:positionH>
                      <wp:positionV relativeFrom="paragraph">
                        <wp:posOffset>9029700</wp:posOffset>
                      </wp:positionV>
                      <wp:extent cx="0" cy="127000"/>
                      <wp:effectExtent l="0" t="0" r="38100" b="25400"/>
                      <wp:wrapNone/>
                      <wp:docPr id="689175919" name="Straight Connector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7D53D4A" id="Straight Connector 155" o:spid="_x0000_s1026" style="position:absolute;z-index:251658269;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4.85pt,711pt" to="44.85pt,7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" strokecolor="#156082 [3204]" strokeweight="1pt">
                      <v:stroke joinstyle="miter"/>
                      <o:lock v:ext="edit" shapetype="f"/>
                    </v:line>
                  </w:pict>
                </mc:Fallback>
              </mc:AlternateContent>
            </w:r>
            <w:r w:rsidRPr="003D69ED">
              <w:rPr>
                <w:rFonts w:cs="Times New Roman"/>
                <w:noProof/>
                <w:color w:val="auto"/>
                <w:sz w:val="20"/>
                <w:szCs w:val="20"/>
                <w:lang w:eastAsia="en-GB"/>
              </w:rPr>
              <mc:AlternateContent>
                <mc:Choice Requires="wps">
                  <w:drawing>
                    <wp:anchor distT="0" distB="0" distL="114299" distR="114299" simplePos="0" relativeHeight="251658268" behindDoc="0" locked="0" layoutInCell="1" allowOverlap="1" wp14:anchorId="18F95114" wp14:editId="2FA831A7">
                      <wp:simplePos x="0" y="0"/>
                      <wp:positionH relativeFrom="column">
                        <wp:posOffset>569594</wp:posOffset>
                      </wp:positionH>
                      <wp:positionV relativeFrom="paragraph">
                        <wp:posOffset>8267700</wp:posOffset>
                      </wp:positionV>
                      <wp:extent cx="0" cy="127000"/>
                      <wp:effectExtent l="0" t="0" r="38100" b="25400"/>
                      <wp:wrapNone/>
                      <wp:docPr id="1039337672" name="Straight Connector 1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764ED1D" id="Straight Connector 154" o:spid="_x0000_s1026" style="position:absolute;z-index:2516582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4.85pt,651pt" to="44.85pt,6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" strokecolor="#156082 [3204]" strokeweight="1pt">
                      <v:stroke joinstyle="miter"/>
                      <o:lock v:ext="edit" shapetype="f"/>
                    </v:line>
                  </w:pict>
                </mc:Fallback>
              </mc:AlternateContent>
            </w:r>
            <w:r w:rsidRPr="003D69ED">
              <w:rPr>
                <w:rFonts w:cs="Times New Roman"/>
                <w:noProof/>
                <w:color w:val="auto"/>
                <w:sz w:val="20"/>
                <w:szCs w:val="20"/>
                <w:lang w:eastAsia="en-GB"/>
              </w:rPr>
              <mc:AlternateContent>
                <mc:Choice Requires="wps">
                  <w:drawing>
                    <wp:anchor distT="0" distB="0" distL="114299" distR="114299" simplePos="0" relativeHeight="251658267" behindDoc="0" locked="0" layoutInCell="1" allowOverlap="1" wp14:anchorId="62858EC9" wp14:editId="38C39AEC">
                      <wp:simplePos x="0" y="0"/>
                      <wp:positionH relativeFrom="column">
                        <wp:posOffset>569594</wp:posOffset>
                      </wp:positionH>
                      <wp:positionV relativeFrom="paragraph">
                        <wp:posOffset>8077200</wp:posOffset>
                      </wp:positionV>
                      <wp:extent cx="0" cy="127000"/>
                      <wp:effectExtent l="0" t="0" r="38100" b="25400"/>
                      <wp:wrapNone/>
                      <wp:docPr id="1673839614" name="Straight Connector 1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5C793BF" id="Straight Connector 153" o:spid="_x0000_s1026" style="position:absolute;z-index:251658267;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4.85pt,636pt" to="44.85pt,6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" strokecolor="#156082 [3204]" strokeweight="1pt">
                      <v:stroke joinstyle="miter"/>
                      <o:lock v:ext="edit" shapetype="f"/>
                    </v:line>
                  </w:pict>
                </mc:Fallback>
              </mc:AlternateContent>
            </w:r>
            <w:r w:rsidRPr="003D69ED">
              <w:rPr>
                <w:rFonts w:cs="Times New Roman"/>
                <w:color w:val="auto"/>
                <w:sz w:val="20"/>
                <w:szCs w:val="20"/>
              </w:rPr>
              <w:t>The Supplier shall deliver</w:t>
            </w:r>
            <w:r>
              <w:rPr>
                <w:rFonts w:cs="Times New Roman"/>
                <w:color w:val="auto"/>
                <w:sz w:val="20"/>
                <w:szCs w:val="20"/>
              </w:rPr>
              <w:t>,</w:t>
            </w:r>
            <w:r w:rsidRPr="003D69ED">
              <w:rPr>
                <w:rFonts w:cs="Times New Roman"/>
                <w:color w:val="auto"/>
                <w:sz w:val="20"/>
                <w:szCs w:val="20"/>
              </w:rPr>
              <w:t xml:space="preserve"> the performance bond with a credit rating of at least BBB+ as per Standard &amp; Poor's or at least BAA1 as per Moody’s for </w:t>
            </w:r>
            <w:r>
              <w:rPr>
                <w:rFonts w:cs="Times New Roman"/>
                <w:color w:val="auto"/>
                <w:sz w:val="20"/>
                <w:szCs w:val="20"/>
              </w:rPr>
              <w:t>5</w:t>
            </w:r>
            <w:r w:rsidRPr="003D69ED">
              <w:rPr>
                <w:rFonts w:cs="Times New Roman"/>
                <w:color w:val="auto"/>
                <w:sz w:val="20"/>
                <w:szCs w:val="20"/>
              </w:rPr>
              <w:t xml:space="preserve">% of </w:t>
            </w:r>
            <w:r>
              <w:rPr>
                <w:rFonts w:cs="Times New Roman"/>
                <w:color w:val="auto"/>
                <w:sz w:val="20"/>
                <w:szCs w:val="20"/>
              </w:rPr>
              <w:t>the sum of the Annual Fees which shall be valid until the end of Term A</w:t>
            </w:r>
            <w:r w:rsidR="00E77861">
              <w:rPr>
                <w:rFonts w:cs="Times New Roman"/>
                <w:color w:val="auto"/>
                <w:sz w:val="20"/>
                <w:szCs w:val="20"/>
              </w:rPr>
              <w:t>/B</w:t>
            </w:r>
            <w:r>
              <w:rPr>
                <w:rFonts w:cs="Times New Roman"/>
                <w:color w:val="auto"/>
                <w:sz w:val="20"/>
                <w:szCs w:val="20"/>
              </w:rPr>
              <w:t xml:space="preserve"> </w:t>
            </w:r>
            <w:r w:rsidRPr="003D69ED">
              <w:rPr>
                <w:rFonts w:cs="Times New Roman"/>
                <w:color w:val="auto"/>
                <w:sz w:val="20"/>
                <w:szCs w:val="20"/>
              </w:rPr>
              <w:t>(the “</w:t>
            </w:r>
            <w:r w:rsidRPr="003D69ED">
              <w:rPr>
                <w:rFonts w:cs="Times New Roman"/>
                <w:b/>
                <w:bCs/>
                <w:color w:val="auto"/>
                <w:sz w:val="20"/>
                <w:szCs w:val="20"/>
              </w:rPr>
              <w:t>Performance Bond</w:t>
            </w:r>
            <w:r>
              <w:rPr>
                <w:rFonts w:cs="Times New Roman"/>
                <w:b/>
                <w:bCs/>
                <w:color w:val="auto"/>
                <w:sz w:val="20"/>
                <w:szCs w:val="20"/>
              </w:rPr>
              <w:t xml:space="preserve"> for Term A</w:t>
            </w:r>
            <w:r w:rsidR="00E77861">
              <w:rPr>
                <w:rFonts w:cs="Times New Roman"/>
                <w:b/>
                <w:bCs/>
                <w:color w:val="auto"/>
                <w:sz w:val="20"/>
                <w:szCs w:val="20"/>
              </w:rPr>
              <w:t>/B</w:t>
            </w:r>
            <w:r w:rsidRPr="003D69ED">
              <w:rPr>
                <w:rFonts w:cs="Times New Roman"/>
                <w:color w:val="auto"/>
                <w:sz w:val="20"/>
                <w:szCs w:val="20"/>
              </w:rPr>
              <w:t xml:space="preserve">”). </w:t>
            </w:r>
          </w:p>
          <w:p w14:paraId="06F97935" w14:textId="4CE4EB18" w:rsidR="004B3153" w:rsidRPr="00F8396F" w:rsidRDefault="004B3153" w:rsidP="004B3153">
            <w:pPr>
              <w:spacing w:line="300" w:lineRule="exact"/>
              <w:rPr>
                <w:color w:val="auto"/>
                <w:sz w:val="20"/>
                <w:szCs w:val="20"/>
                <w:lang w:val="en-US"/>
              </w:rPr>
            </w:pPr>
            <w:r w:rsidRPr="00914405">
              <w:rPr>
                <w:color w:val="auto"/>
                <w:sz w:val="20"/>
                <w:szCs w:val="20"/>
                <w:lang w:val="en-US"/>
              </w:rPr>
              <w:t>If Term A is extended, the Supplier shall procure that the Performance Bond</w:t>
            </w:r>
            <w:r>
              <w:rPr>
                <w:color w:val="auto"/>
                <w:sz w:val="20"/>
                <w:szCs w:val="20"/>
                <w:lang w:val="en-US"/>
              </w:rPr>
              <w:t xml:space="preserve"> for Term A</w:t>
            </w:r>
            <w:r w:rsidRPr="00914405">
              <w:rPr>
                <w:color w:val="auto"/>
                <w:sz w:val="20"/>
                <w:szCs w:val="20"/>
                <w:lang w:val="en-US"/>
              </w:rPr>
              <w:t xml:space="preserve"> is correspondingly extended on the same terms so that it remains valid and enforceable until the expiry of the extended Term A.</w:t>
            </w:r>
          </w:p>
          <w:p w14:paraId="2BABA39F" w14:textId="09C813F1" w:rsidR="004B3153" w:rsidRPr="004B0D4D" w:rsidRDefault="004B3153" w:rsidP="004B3153">
            <w:pPr>
              <w:spacing w:line="300" w:lineRule="exact"/>
              <w:rPr>
                <w:rFonts w:cs="Times New Roman"/>
                <w:color w:val="auto"/>
                <w:sz w:val="20"/>
                <w:szCs w:val="20"/>
              </w:rPr>
            </w:pPr>
            <w:r w:rsidRPr="003D69ED">
              <w:rPr>
                <w:rFonts w:cs="Times New Roman"/>
                <w:color w:val="auto"/>
                <w:sz w:val="20"/>
                <w:szCs w:val="20"/>
              </w:rPr>
              <w:t xml:space="preserve">The Performance Bond </w:t>
            </w:r>
            <w:r>
              <w:rPr>
                <w:rFonts w:cs="Times New Roman"/>
                <w:color w:val="auto"/>
                <w:sz w:val="20"/>
                <w:szCs w:val="20"/>
              </w:rPr>
              <w:t>for Term A</w:t>
            </w:r>
            <w:r w:rsidR="00E77861">
              <w:rPr>
                <w:rFonts w:cs="Times New Roman"/>
                <w:color w:val="auto"/>
                <w:sz w:val="20"/>
                <w:szCs w:val="20"/>
              </w:rPr>
              <w:t>/B</w:t>
            </w:r>
            <w:r>
              <w:rPr>
                <w:rFonts w:cs="Times New Roman"/>
                <w:color w:val="auto"/>
                <w:sz w:val="20"/>
                <w:szCs w:val="20"/>
              </w:rPr>
              <w:t xml:space="preserve"> </w:t>
            </w:r>
            <w:r w:rsidRPr="003D69ED">
              <w:rPr>
                <w:rFonts w:cs="Times New Roman"/>
                <w:color w:val="auto"/>
                <w:sz w:val="20"/>
                <w:szCs w:val="20"/>
              </w:rPr>
              <w:t xml:space="preserve">shall be replaced with a new warranty bond </w:t>
            </w:r>
            <w:r>
              <w:rPr>
                <w:rFonts w:cs="Times New Roman"/>
                <w:color w:val="auto"/>
                <w:sz w:val="20"/>
                <w:szCs w:val="20"/>
              </w:rPr>
              <w:t>in the amount equal to 30% of the Performance Bond for Term A</w:t>
            </w:r>
            <w:r w:rsidR="00E77861">
              <w:rPr>
                <w:rFonts w:cs="Times New Roman"/>
                <w:color w:val="auto"/>
                <w:sz w:val="20"/>
                <w:szCs w:val="20"/>
              </w:rPr>
              <w:t>/B</w:t>
            </w:r>
            <w:r>
              <w:rPr>
                <w:rFonts w:cs="Times New Roman"/>
                <w:color w:val="auto"/>
                <w:sz w:val="20"/>
                <w:szCs w:val="20"/>
              </w:rPr>
              <w:t xml:space="preserve"> amount</w:t>
            </w:r>
            <w:r w:rsidRPr="003D69ED">
              <w:rPr>
                <w:rFonts w:cs="Times New Roman"/>
                <w:color w:val="auto"/>
                <w:sz w:val="20"/>
                <w:szCs w:val="20"/>
              </w:rPr>
              <w:t xml:space="preserve"> with the same requirements after </w:t>
            </w:r>
            <w:r>
              <w:rPr>
                <w:rFonts w:cs="Times New Roman"/>
                <w:color w:val="auto"/>
                <w:sz w:val="20"/>
                <w:szCs w:val="20"/>
              </w:rPr>
              <w:t>the end of the Term A</w:t>
            </w:r>
            <w:r w:rsidR="00E77861">
              <w:rPr>
                <w:rFonts w:cs="Times New Roman"/>
                <w:color w:val="auto"/>
                <w:sz w:val="20"/>
                <w:szCs w:val="20"/>
              </w:rPr>
              <w:t>/B</w:t>
            </w:r>
            <w:r>
              <w:rPr>
                <w:rFonts w:cs="Times New Roman"/>
                <w:color w:val="auto"/>
                <w:sz w:val="20"/>
                <w:szCs w:val="20"/>
              </w:rPr>
              <w:t xml:space="preserve"> </w:t>
            </w:r>
            <w:r w:rsidRPr="003D69ED">
              <w:rPr>
                <w:rFonts w:cs="Times New Roman"/>
                <w:color w:val="auto"/>
                <w:sz w:val="20"/>
                <w:szCs w:val="20"/>
              </w:rPr>
              <w:t>(the “</w:t>
            </w:r>
            <w:r w:rsidRPr="003D69ED">
              <w:rPr>
                <w:rFonts w:cs="Times New Roman"/>
                <w:b/>
                <w:bCs/>
                <w:color w:val="auto"/>
                <w:sz w:val="20"/>
                <w:szCs w:val="20"/>
              </w:rPr>
              <w:t>Warranty Bond</w:t>
            </w:r>
            <w:r>
              <w:rPr>
                <w:rFonts w:cs="Times New Roman"/>
                <w:b/>
                <w:bCs/>
                <w:color w:val="auto"/>
                <w:sz w:val="20"/>
                <w:szCs w:val="20"/>
              </w:rPr>
              <w:t xml:space="preserve"> for Term A</w:t>
            </w:r>
            <w:r w:rsidR="00E77861">
              <w:rPr>
                <w:rFonts w:cs="Times New Roman"/>
                <w:b/>
                <w:bCs/>
                <w:color w:val="auto"/>
                <w:sz w:val="20"/>
                <w:szCs w:val="20"/>
              </w:rPr>
              <w:t>/B</w:t>
            </w:r>
            <w:r w:rsidRPr="003D69ED">
              <w:rPr>
                <w:rFonts w:cs="Times New Roman"/>
                <w:color w:val="auto"/>
                <w:sz w:val="20"/>
                <w:szCs w:val="20"/>
              </w:rPr>
              <w:t xml:space="preserve">”). </w:t>
            </w:r>
          </w:p>
          <w:p w14:paraId="24D8D890" w14:textId="6B17C406" w:rsidR="004B3153" w:rsidRPr="00F8396F" w:rsidRDefault="004B3153" w:rsidP="004B3153">
            <w:pPr>
              <w:spacing w:line="300" w:lineRule="exact"/>
              <w:rPr>
                <w:rFonts w:cs="Times New Roman"/>
                <w:color w:val="auto"/>
                <w:sz w:val="20"/>
                <w:szCs w:val="20"/>
              </w:rPr>
            </w:pPr>
            <w:r w:rsidRPr="004B0D4D">
              <w:rPr>
                <w:rFonts w:cs="Times New Roman"/>
                <w:color w:val="auto"/>
                <w:sz w:val="20"/>
                <w:szCs w:val="20"/>
              </w:rPr>
              <w:t xml:space="preserve">The Performance Bond </w:t>
            </w:r>
            <w:r>
              <w:rPr>
                <w:rFonts w:cs="Times New Roman"/>
                <w:color w:val="auto"/>
                <w:sz w:val="20"/>
                <w:szCs w:val="20"/>
              </w:rPr>
              <w:t>for Term A</w:t>
            </w:r>
            <w:r w:rsidR="00F8396F">
              <w:rPr>
                <w:rFonts w:cs="Times New Roman"/>
                <w:color w:val="auto"/>
                <w:sz w:val="20"/>
                <w:szCs w:val="20"/>
              </w:rPr>
              <w:t>/B</w:t>
            </w:r>
            <w:r>
              <w:rPr>
                <w:rFonts w:cs="Times New Roman"/>
                <w:color w:val="auto"/>
                <w:sz w:val="20"/>
                <w:szCs w:val="20"/>
              </w:rPr>
              <w:t xml:space="preserve"> </w:t>
            </w:r>
            <w:r w:rsidRPr="004B0D4D">
              <w:rPr>
                <w:rFonts w:cs="Times New Roman"/>
                <w:color w:val="auto"/>
                <w:sz w:val="20"/>
                <w:szCs w:val="20"/>
              </w:rPr>
              <w:t xml:space="preserve">will remain until </w:t>
            </w:r>
            <w:r>
              <w:rPr>
                <w:rFonts w:cs="Times New Roman"/>
                <w:color w:val="auto"/>
                <w:sz w:val="20"/>
                <w:szCs w:val="20"/>
              </w:rPr>
              <w:t>30 days after the end of the Term</w:t>
            </w:r>
            <w:r w:rsidRPr="004B0D4D">
              <w:rPr>
                <w:rFonts w:cs="Times New Roman"/>
                <w:color w:val="auto"/>
                <w:sz w:val="20"/>
                <w:szCs w:val="20"/>
              </w:rPr>
              <w:t xml:space="preserve"> </w:t>
            </w:r>
            <w:r>
              <w:rPr>
                <w:rFonts w:cs="Times New Roman"/>
                <w:color w:val="auto"/>
                <w:sz w:val="20"/>
                <w:szCs w:val="20"/>
              </w:rPr>
              <w:t>A</w:t>
            </w:r>
            <w:r w:rsidR="00F8396F">
              <w:rPr>
                <w:rFonts w:cs="Times New Roman"/>
                <w:color w:val="auto"/>
                <w:sz w:val="20"/>
                <w:szCs w:val="20"/>
              </w:rPr>
              <w:t>/B</w:t>
            </w:r>
            <w:r>
              <w:rPr>
                <w:rFonts w:cs="Times New Roman"/>
                <w:color w:val="auto"/>
                <w:sz w:val="20"/>
                <w:szCs w:val="20"/>
              </w:rPr>
              <w:t xml:space="preserve"> </w:t>
            </w:r>
            <w:r w:rsidRPr="004B0D4D">
              <w:rPr>
                <w:rFonts w:cs="Times New Roman"/>
                <w:color w:val="auto"/>
                <w:sz w:val="20"/>
                <w:szCs w:val="20"/>
              </w:rPr>
              <w:t xml:space="preserve">and the </w:t>
            </w:r>
            <w:r>
              <w:rPr>
                <w:rFonts w:cs="Times New Roman"/>
                <w:color w:val="auto"/>
                <w:sz w:val="20"/>
                <w:szCs w:val="20"/>
              </w:rPr>
              <w:t>W</w:t>
            </w:r>
            <w:r w:rsidRPr="004B0D4D">
              <w:rPr>
                <w:rFonts w:cs="Times New Roman"/>
                <w:color w:val="auto"/>
                <w:sz w:val="20"/>
                <w:szCs w:val="20"/>
              </w:rPr>
              <w:t xml:space="preserve">arranty </w:t>
            </w:r>
            <w:r>
              <w:rPr>
                <w:rFonts w:cs="Times New Roman"/>
                <w:color w:val="auto"/>
                <w:sz w:val="20"/>
                <w:szCs w:val="20"/>
              </w:rPr>
              <w:t>B</w:t>
            </w:r>
            <w:r w:rsidRPr="004B0D4D">
              <w:rPr>
                <w:rFonts w:cs="Times New Roman"/>
                <w:color w:val="auto"/>
                <w:sz w:val="20"/>
                <w:szCs w:val="20"/>
              </w:rPr>
              <w:t xml:space="preserve">ond </w:t>
            </w:r>
            <w:r>
              <w:rPr>
                <w:rFonts w:cs="Times New Roman"/>
                <w:color w:val="auto"/>
                <w:sz w:val="20"/>
                <w:szCs w:val="20"/>
              </w:rPr>
              <w:t>for Term A</w:t>
            </w:r>
            <w:r w:rsidR="00F8396F">
              <w:rPr>
                <w:rFonts w:cs="Times New Roman"/>
                <w:color w:val="auto"/>
                <w:sz w:val="20"/>
                <w:szCs w:val="20"/>
              </w:rPr>
              <w:t>/B</w:t>
            </w:r>
            <w:r>
              <w:rPr>
                <w:rFonts w:cs="Times New Roman"/>
                <w:color w:val="auto"/>
                <w:sz w:val="20"/>
                <w:szCs w:val="20"/>
              </w:rPr>
              <w:t xml:space="preserve"> </w:t>
            </w:r>
            <w:r w:rsidRPr="004B0D4D">
              <w:rPr>
                <w:rFonts w:cs="Times New Roman"/>
                <w:color w:val="auto"/>
                <w:sz w:val="20"/>
                <w:szCs w:val="20"/>
              </w:rPr>
              <w:t>shall remain until</w:t>
            </w:r>
            <w:r>
              <w:rPr>
                <w:rFonts w:cs="Times New Roman"/>
                <w:color w:val="auto"/>
                <w:sz w:val="20"/>
                <w:szCs w:val="20"/>
              </w:rPr>
              <w:t xml:space="preserve"> 15 days after</w:t>
            </w:r>
            <w:r w:rsidRPr="004B0D4D">
              <w:rPr>
                <w:rFonts w:cs="Times New Roman"/>
                <w:color w:val="auto"/>
                <w:sz w:val="20"/>
                <w:szCs w:val="20"/>
              </w:rPr>
              <w:t xml:space="preserve"> the end of the Warranty Period</w:t>
            </w:r>
            <w:r>
              <w:rPr>
                <w:rFonts w:cs="Times New Roman"/>
                <w:color w:val="auto"/>
                <w:sz w:val="20"/>
                <w:szCs w:val="20"/>
              </w:rPr>
              <w:t xml:space="preserve"> for Term A</w:t>
            </w:r>
            <w:r w:rsidR="00F8396F">
              <w:rPr>
                <w:rFonts w:cs="Times New Roman"/>
                <w:color w:val="auto"/>
                <w:sz w:val="20"/>
                <w:szCs w:val="20"/>
              </w:rPr>
              <w:t>/B</w:t>
            </w:r>
            <w:r>
              <w:rPr>
                <w:rFonts w:cs="Times New Roman"/>
                <w:color w:val="auto"/>
                <w:sz w:val="20"/>
                <w:szCs w:val="20"/>
              </w:rPr>
              <w:t xml:space="preserve"> for last maintenance works</w:t>
            </w:r>
            <w:r w:rsidRPr="004B0D4D">
              <w:rPr>
                <w:rFonts w:cs="Times New Roman"/>
                <w:color w:val="auto"/>
                <w:sz w:val="20"/>
                <w:szCs w:val="20"/>
              </w:rPr>
              <w:t xml:space="preserve">. </w:t>
            </w:r>
          </w:p>
        </w:tc>
      </w:tr>
      <w:tr w:rsidR="006607E0" w:rsidRPr="00E83702" w14:paraId="2DB49A49" w14:textId="77777777" w:rsidTr="105EF5D9">
        <w:tc>
          <w:tcPr>
            <w:tcW w:w="3365" w:type="dxa"/>
          </w:tcPr>
          <w:p w14:paraId="19C4D537" w14:textId="0B9619F7" w:rsidR="006607E0" w:rsidRPr="00843F47" w:rsidRDefault="006607E0">
            <w:pPr>
              <w:pStyle w:val="Zkladntext"/>
              <w:rPr>
                <w:b/>
                <w:sz w:val="20"/>
                <w:szCs w:val="20"/>
              </w:rPr>
            </w:pPr>
            <w:r w:rsidRPr="00843F47">
              <w:rPr>
                <w:b/>
                <w:sz w:val="20"/>
                <w:szCs w:val="20"/>
              </w:rPr>
              <w:t xml:space="preserve">Parent </w:t>
            </w:r>
            <w:r w:rsidR="009D46CB" w:rsidRPr="00843F47">
              <w:rPr>
                <w:b/>
                <w:sz w:val="20"/>
                <w:szCs w:val="20"/>
              </w:rPr>
              <w:t>C</w:t>
            </w:r>
            <w:r w:rsidRPr="00843F47">
              <w:rPr>
                <w:b/>
                <w:sz w:val="20"/>
                <w:szCs w:val="20"/>
              </w:rPr>
              <w:t xml:space="preserve">ompany </w:t>
            </w:r>
            <w:r w:rsidR="009D46CB" w:rsidRPr="00843F47">
              <w:rPr>
                <w:b/>
                <w:sz w:val="20"/>
                <w:szCs w:val="20"/>
              </w:rPr>
              <w:t>G</w:t>
            </w:r>
            <w:r w:rsidRPr="00843F47">
              <w:rPr>
                <w:b/>
                <w:sz w:val="20"/>
                <w:szCs w:val="20"/>
              </w:rPr>
              <w:t>uarantee</w:t>
            </w:r>
          </w:p>
        </w:tc>
        <w:tc>
          <w:tcPr>
            <w:tcW w:w="9530" w:type="dxa"/>
          </w:tcPr>
          <w:p w14:paraId="053DC4D4" w14:textId="2444863D" w:rsidR="006607E0" w:rsidRPr="00512C72" w:rsidRDefault="006543C9">
            <w:pPr>
              <w:pStyle w:val="Zkladntext"/>
              <w:rPr>
                <w:b/>
                <w:i/>
                <w:sz w:val="20"/>
                <w:szCs w:val="20"/>
              </w:rPr>
            </w:pPr>
            <w:r w:rsidRPr="004B0D4D">
              <w:rPr>
                <w:color w:val="auto"/>
                <w:sz w:val="20"/>
                <w:szCs w:val="20"/>
              </w:rPr>
              <w:t xml:space="preserve">The obligations of the Supplier will be guaranteed under a parent company guarantee from its ultimate parent company in favour of the </w:t>
            </w:r>
            <w:r w:rsidR="007222BF">
              <w:rPr>
                <w:color w:val="auto"/>
                <w:sz w:val="20"/>
                <w:szCs w:val="20"/>
              </w:rPr>
              <w:t>Ordering Party</w:t>
            </w:r>
            <w:r w:rsidRPr="004B0D4D">
              <w:rPr>
                <w:color w:val="auto"/>
                <w:sz w:val="20"/>
                <w:szCs w:val="20"/>
              </w:rPr>
              <w:t xml:space="preserve">. The PCG shall not be subject to a separate </w:t>
            </w:r>
            <w:proofErr w:type="gramStart"/>
            <w:r w:rsidRPr="004B0D4D">
              <w:rPr>
                <w:color w:val="auto"/>
                <w:sz w:val="20"/>
                <w:szCs w:val="20"/>
              </w:rPr>
              <w:t>cap, and</w:t>
            </w:r>
            <w:proofErr w:type="gramEnd"/>
            <w:r w:rsidRPr="004B0D4D">
              <w:rPr>
                <w:color w:val="auto"/>
                <w:sz w:val="20"/>
                <w:szCs w:val="20"/>
              </w:rPr>
              <w:t xml:space="preserve"> shall include typical provisions in connection with non-</w:t>
            </w:r>
            <w:r w:rsidRPr="001169F6">
              <w:rPr>
                <w:color w:val="auto"/>
                <w:sz w:val="20"/>
                <w:szCs w:val="20"/>
              </w:rPr>
              <w:t>exoneration</w:t>
            </w:r>
            <w:r w:rsidRPr="004B0D4D">
              <w:rPr>
                <w:color w:val="auto"/>
                <w:sz w:val="20"/>
                <w:szCs w:val="20"/>
              </w:rPr>
              <w:t xml:space="preserve"> and a conversion to indemnity.</w:t>
            </w:r>
          </w:p>
        </w:tc>
      </w:tr>
      <w:tr w:rsidR="009614EF" w:rsidRPr="00E83702" w14:paraId="5EA21DC1" w14:textId="77777777" w:rsidTr="105EF5D9">
        <w:tc>
          <w:tcPr>
            <w:tcW w:w="3365" w:type="dxa"/>
          </w:tcPr>
          <w:p w14:paraId="6EE792E1" w14:textId="544F46AC" w:rsidR="009614EF" w:rsidRPr="00843F47" w:rsidRDefault="009614EF">
            <w:pPr>
              <w:pStyle w:val="Zkladntext"/>
              <w:rPr>
                <w:b/>
                <w:sz w:val="20"/>
                <w:szCs w:val="20"/>
              </w:rPr>
            </w:pPr>
            <w:r w:rsidRPr="00490F23">
              <w:rPr>
                <w:b/>
                <w:sz w:val="20"/>
                <w:szCs w:val="20"/>
              </w:rPr>
              <w:t>Upgrades</w:t>
            </w:r>
            <w:r w:rsidR="0099516E" w:rsidRPr="00262B99">
              <w:rPr>
                <w:b/>
                <w:bCs/>
                <w:color w:val="auto"/>
                <w:sz w:val="20"/>
                <w:szCs w:val="20"/>
              </w:rPr>
              <w:t xml:space="preserve"> </w:t>
            </w:r>
            <w:r w:rsidR="0099516E">
              <w:rPr>
                <w:b/>
                <w:bCs/>
                <w:color w:val="auto"/>
                <w:sz w:val="20"/>
                <w:szCs w:val="20"/>
              </w:rPr>
              <w:t xml:space="preserve">- </w:t>
            </w:r>
            <w:r w:rsidR="0099516E" w:rsidRPr="00262B99">
              <w:rPr>
                <w:b/>
                <w:bCs/>
                <w:color w:val="auto"/>
                <w:sz w:val="20"/>
                <w:szCs w:val="20"/>
              </w:rPr>
              <w:t>Use of Updated Parts</w:t>
            </w:r>
          </w:p>
        </w:tc>
        <w:tc>
          <w:tcPr>
            <w:tcW w:w="9530" w:type="dxa"/>
          </w:tcPr>
          <w:p w14:paraId="641EBFF5" w14:textId="0F8A182E" w:rsidR="00211102" w:rsidRPr="00DA231E" w:rsidRDefault="00211102" w:rsidP="00211102">
            <w:pPr>
              <w:pStyle w:val="Zkladntext"/>
              <w:rPr>
                <w:color w:val="auto"/>
                <w:sz w:val="20"/>
                <w:szCs w:val="20"/>
              </w:rPr>
            </w:pPr>
            <w:r w:rsidRPr="00DA231E">
              <w:rPr>
                <w:color w:val="auto"/>
                <w:sz w:val="20"/>
                <w:szCs w:val="20"/>
              </w:rPr>
              <w:t xml:space="preserve">Throughout the duration of the Agreement, the </w:t>
            </w:r>
            <w:r w:rsidR="00501A24">
              <w:rPr>
                <w:color w:val="auto"/>
                <w:sz w:val="20"/>
                <w:szCs w:val="20"/>
              </w:rPr>
              <w:t>Supplier</w:t>
            </w:r>
            <w:r w:rsidRPr="00DA231E">
              <w:rPr>
                <w:color w:val="auto"/>
                <w:sz w:val="20"/>
                <w:szCs w:val="20"/>
              </w:rPr>
              <w:t xml:space="preserve"> may propose to use updated</w:t>
            </w:r>
            <w:r>
              <w:rPr>
                <w:color w:val="auto"/>
                <w:sz w:val="20"/>
                <w:szCs w:val="20"/>
              </w:rPr>
              <w:t xml:space="preserve"> </w:t>
            </w:r>
            <w:r w:rsidRPr="00DA231E">
              <w:rPr>
                <w:color w:val="auto"/>
                <w:sz w:val="20"/>
                <w:szCs w:val="20"/>
              </w:rPr>
              <w:t>versions of the Parts, alternative to the versions initially supplied to the</w:t>
            </w:r>
            <w:r>
              <w:rPr>
                <w:color w:val="auto"/>
                <w:sz w:val="20"/>
                <w:szCs w:val="20"/>
              </w:rPr>
              <w:t xml:space="preserve"> </w:t>
            </w:r>
            <w:r w:rsidR="006531EC">
              <w:rPr>
                <w:color w:val="auto"/>
                <w:sz w:val="20"/>
                <w:szCs w:val="20"/>
              </w:rPr>
              <w:t>Ordering Party</w:t>
            </w:r>
            <w:r w:rsidRPr="00DA231E">
              <w:rPr>
                <w:color w:val="auto"/>
                <w:sz w:val="20"/>
                <w:szCs w:val="20"/>
              </w:rPr>
              <w:t xml:space="preserve"> pursuant to the </w:t>
            </w:r>
            <w:r w:rsidR="006531EC">
              <w:rPr>
                <w:color w:val="auto"/>
                <w:sz w:val="20"/>
                <w:szCs w:val="20"/>
              </w:rPr>
              <w:t>Engine</w:t>
            </w:r>
            <w:r w:rsidRPr="00DA231E">
              <w:rPr>
                <w:color w:val="auto"/>
                <w:sz w:val="20"/>
                <w:szCs w:val="20"/>
              </w:rPr>
              <w:t xml:space="preserve"> Supply Contract or foreseen in this </w:t>
            </w:r>
            <w:r w:rsidRPr="00DA231E">
              <w:rPr>
                <w:color w:val="auto"/>
                <w:sz w:val="20"/>
                <w:szCs w:val="20"/>
              </w:rPr>
              <w:lastRenderedPageBreak/>
              <w:t>Agreement ("Updated Parts").</w:t>
            </w:r>
            <w:r>
              <w:rPr>
                <w:color w:val="auto"/>
                <w:sz w:val="20"/>
                <w:szCs w:val="20"/>
              </w:rPr>
              <w:t xml:space="preserve"> </w:t>
            </w:r>
            <w:r w:rsidRPr="00DA231E">
              <w:rPr>
                <w:color w:val="auto"/>
                <w:sz w:val="20"/>
                <w:szCs w:val="20"/>
              </w:rPr>
              <w:t xml:space="preserve">However, the use of Updated Parts </w:t>
            </w:r>
            <w:proofErr w:type="gramStart"/>
            <w:r w:rsidRPr="00DA231E">
              <w:rPr>
                <w:color w:val="auto"/>
                <w:sz w:val="20"/>
                <w:szCs w:val="20"/>
              </w:rPr>
              <w:t>shall at all times</w:t>
            </w:r>
            <w:proofErr w:type="gramEnd"/>
            <w:r w:rsidRPr="00DA231E">
              <w:rPr>
                <w:color w:val="auto"/>
                <w:sz w:val="20"/>
                <w:szCs w:val="20"/>
              </w:rPr>
              <w:t xml:space="preserve"> be subject to the prior written consent</w:t>
            </w:r>
            <w:r>
              <w:rPr>
                <w:color w:val="auto"/>
                <w:sz w:val="20"/>
                <w:szCs w:val="20"/>
              </w:rPr>
              <w:t xml:space="preserve"> </w:t>
            </w:r>
            <w:r w:rsidRPr="00DA231E">
              <w:rPr>
                <w:color w:val="auto"/>
                <w:sz w:val="20"/>
                <w:szCs w:val="20"/>
              </w:rPr>
              <w:t xml:space="preserve">of the </w:t>
            </w:r>
            <w:r w:rsidR="00834F00">
              <w:rPr>
                <w:color w:val="auto"/>
                <w:sz w:val="20"/>
                <w:szCs w:val="20"/>
              </w:rPr>
              <w:t>Ordering Party</w:t>
            </w:r>
            <w:r w:rsidR="006E01E0">
              <w:rPr>
                <w:color w:val="auto"/>
                <w:sz w:val="20"/>
                <w:szCs w:val="20"/>
              </w:rPr>
              <w:t>. T</w:t>
            </w:r>
            <w:r w:rsidRPr="00DA231E">
              <w:rPr>
                <w:color w:val="auto"/>
                <w:sz w:val="20"/>
                <w:szCs w:val="20"/>
              </w:rPr>
              <w:t xml:space="preserve">he </w:t>
            </w:r>
            <w:r w:rsidR="00834F00">
              <w:rPr>
                <w:color w:val="auto"/>
                <w:sz w:val="20"/>
                <w:szCs w:val="20"/>
              </w:rPr>
              <w:t>Supplier</w:t>
            </w:r>
            <w:r w:rsidRPr="00DA231E">
              <w:rPr>
                <w:color w:val="auto"/>
                <w:sz w:val="20"/>
                <w:szCs w:val="20"/>
              </w:rPr>
              <w:t xml:space="preserve"> shall ensure that the</w:t>
            </w:r>
            <w:r>
              <w:rPr>
                <w:color w:val="auto"/>
                <w:sz w:val="20"/>
                <w:szCs w:val="20"/>
              </w:rPr>
              <w:t xml:space="preserve"> </w:t>
            </w:r>
            <w:r w:rsidRPr="00DA231E">
              <w:rPr>
                <w:color w:val="auto"/>
                <w:sz w:val="20"/>
                <w:szCs w:val="20"/>
              </w:rPr>
              <w:t xml:space="preserve">original versions or designs of all Parts of the </w:t>
            </w:r>
            <w:r w:rsidR="006920B3">
              <w:rPr>
                <w:color w:val="auto"/>
                <w:sz w:val="20"/>
                <w:szCs w:val="20"/>
              </w:rPr>
              <w:t>Covered Equipment</w:t>
            </w:r>
            <w:r w:rsidRPr="00DA231E">
              <w:rPr>
                <w:color w:val="auto"/>
                <w:sz w:val="20"/>
                <w:szCs w:val="20"/>
              </w:rPr>
              <w:t xml:space="preserve"> remain available for</w:t>
            </w:r>
            <w:r>
              <w:rPr>
                <w:color w:val="auto"/>
                <w:sz w:val="20"/>
                <w:szCs w:val="20"/>
              </w:rPr>
              <w:t xml:space="preserve"> </w:t>
            </w:r>
            <w:r w:rsidRPr="00DA231E">
              <w:rPr>
                <w:color w:val="auto"/>
                <w:sz w:val="20"/>
                <w:szCs w:val="20"/>
              </w:rPr>
              <w:t>the duration of the Term.</w:t>
            </w:r>
          </w:p>
          <w:p w14:paraId="44FAA53E" w14:textId="61BF772B" w:rsidR="00A029F4" w:rsidRPr="009614EF" w:rsidRDefault="00A029F4" w:rsidP="009614EF">
            <w:pPr>
              <w:pStyle w:val="Zkladntext"/>
              <w:rPr>
                <w:color w:val="auto"/>
                <w:sz w:val="20"/>
                <w:szCs w:val="20"/>
                <w:lang w:val="en-US"/>
              </w:rPr>
            </w:pPr>
            <w:r>
              <w:rPr>
                <w:color w:val="auto"/>
                <w:sz w:val="20"/>
                <w:szCs w:val="20"/>
              </w:rPr>
              <w:t xml:space="preserve">Software upgrades shall be included in the </w:t>
            </w:r>
            <w:r w:rsidR="00280009">
              <w:rPr>
                <w:color w:val="auto"/>
                <w:sz w:val="20"/>
                <w:szCs w:val="20"/>
              </w:rPr>
              <w:t>F</w:t>
            </w:r>
            <w:r w:rsidR="004C4561">
              <w:rPr>
                <w:color w:val="auto"/>
                <w:sz w:val="20"/>
                <w:szCs w:val="20"/>
              </w:rPr>
              <w:t>ixed</w:t>
            </w:r>
            <w:r>
              <w:rPr>
                <w:color w:val="auto"/>
                <w:sz w:val="20"/>
                <w:szCs w:val="20"/>
              </w:rPr>
              <w:t xml:space="preserve"> </w:t>
            </w:r>
            <w:r w:rsidR="00280009">
              <w:rPr>
                <w:color w:val="auto"/>
                <w:sz w:val="20"/>
                <w:szCs w:val="20"/>
              </w:rPr>
              <w:t>F</w:t>
            </w:r>
            <w:r>
              <w:rPr>
                <w:color w:val="auto"/>
                <w:sz w:val="20"/>
                <w:szCs w:val="20"/>
              </w:rPr>
              <w:t>ee.</w:t>
            </w:r>
          </w:p>
        </w:tc>
      </w:tr>
      <w:tr w:rsidR="006607E0" w:rsidRPr="00E83702" w14:paraId="53E0E8CA" w14:textId="77777777" w:rsidTr="105EF5D9">
        <w:tc>
          <w:tcPr>
            <w:tcW w:w="3365" w:type="dxa"/>
          </w:tcPr>
          <w:p w14:paraId="048FAEE0" w14:textId="77777777" w:rsidR="006607E0" w:rsidRPr="00ED7BA4" w:rsidRDefault="006607E0">
            <w:pPr>
              <w:pStyle w:val="Zkladntext"/>
              <w:rPr>
                <w:b/>
                <w:sz w:val="20"/>
                <w:szCs w:val="20"/>
              </w:rPr>
            </w:pPr>
            <w:r w:rsidRPr="00ED7BA4">
              <w:rPr>
                <w:b/>
                <w:sz w:val="20"/>
                <w:szCs w:val="20"/>
              </w:rPr>
              <w:lastRenderedPageBreak/>
              <w:t>Variations</w:t>
            </w:r>
          </w:p>
        </w:tc>
        <w:tc>
          <w:tcPr>
            <w:tcW w:w="9530" w:type="dxa"/>
          </w:tcPr>
          <w:p w14:paraId="17347E60" w14:textId="3C302E46" w:rsidR="006607E0" w:rsidRPr="00512C72" w:rsidRDefault="006607E0">
            <w:pPr>
              <w:pStyle w:val="Zkladntext"/>
              <w:rPr>
                <w:sz w:val="20"/>
                <w:szCs w:val="20"/>
              </w:rPr>
            </w:pPr>
            <w:r w:rsidRPr="00ED7BA4">
              <w:rPr>
                <w:sz w:val="20"/>
                <w:szCs w:val="20"/>
              </w:rPr>
              <w:t xml:space="preserve">The </w:t>
            </w:r>
            <w:r w:rsidR="007222BF" w:rsidRPr="00ED7BA4">
              <w:rPr>
                <w:sz w:val="20"/>
                <w:szCs w:val="20"/>
              </w:rPr>
              <w:t>Ordering Party</w:t>
            </w:r>
            <w:r w:rsidRPr="00ED7BA4">
              <w:rPr>
                <w:sz w:val="20"/>
                <w:szCs w:val="20"/>
              </w:rPr>
              <w:t xml:space="preserve"> shall be entitled to instruct a variation to the Services at any time. The Supplier shall price such variations (using a scheduled of rates where possible) and the </w:t>
            </w:r>
            <w:r w:rsidR="007222BF" w:rsidRPr="00ED7BA4">
              <w:rPr>
                <w:sz w:val="20"/>
                <w:szCs w:val="20"/>
              </w:rPr>
              <w:t>Ordering Party</w:t>
            </w:r>
            <w:r w:rsidRPr="00ED7BA4">
              <w:rPr>
                <w:sz w:val="20"/>
                <w:szCs w:val="20"/>
              </w:rPr>
              <w:t xml:space="preserve"> shall instruct the Supplier </w:t>
            </w:r>
            <w:proofErr w:type="gramStart"/>
            <w:r w:rsidRPr="00ED7BA4">
              <w:rPr>
                <w:sz w:val="20"/>
                <w:szCs w:val="20"/>
              </w:rPr>
              <w:t>whether or not</w:t>
            </w:r>
            <w:proofErr w:type="gramEnd"/>
            <w:r w:rsidRPr="00ED7BA4">
              <w:rPr>
                <w:sz w:val="20"/>
                <w:szCs w:val="20"/>
              </w:rPr>
              <w:t xml:space="preserve"> to proceed with such variation.</w:t>
            </w:r>
            <w:r w:rsidRPr="00512C72">
              <w:rPr>
                <w:sz w:val="20"/>
                <w:szCs w:val="20"/>
              </w:rPr>
              <w:t xml:space="preserve"> </w:t>
            </w:r>
          </w:p>
        </w:tc>
      </w:tr>
      <w:tr w:rsidR="006607E0" w:rsidRPr="00E83702" w14:paraId="7E4E8E5E" w14:textId="77777777" w:rsidTr="105EF5D9">
        <w:tc>
          <w:tcPr>
            <w:tcW w:w="3365" w:type="dxa"/>
          </w:tcPr>
          <w:p w14:paraId="261BD8B0" w14:textId="77777777" w:rsidR="006607E0" w:rsidRPr="00521CCE" w:rsidRDefault="006607E0">
            <w:pPr>
              <w:pStyle w:val="Zkladntext"/>
              <w:rPr>
                <w:b/>
                <w:sz w:val="20"/>
                <w:szCs w:val="20"/>
              </w:rPr>
            </w:pPr>
            <w:r w:rsidRPr="00521CCE">
              <w:rPr>
                <w:b/>
                <w:sz w:val="20"/>
                <w:szCs w:val="20"/>
              </w:rPr>
              <w:t>No Relief</w:t>
            </w:r>
          </w:p>
        </w:tc>
        <w:tc>
          <w:tcPr>
            <w:tcW w:w="9530" w:type="dxa"/>
          </w:tcPr>
          <w:p w14:paraId="692CFF64" w14:textId="54EF8F41" w:rsidR="006607E0" w:rsidRPr="00512C72" w:rsidRDefault="006607E0" w:rsidP="004D5C5D">
            <w:pPr>
              <w:pStyle w:val="Zkladntext"/>
              <w:rPr>
                <w:sz w:val="20"/>
                <w:szCs w:val="20"/>
              </w:rPr>
            </w:pPr>
            <w:r w:rsidRPr="00512C72">
              <w:rPr>
                <w:sz w:val="20"/>
                <w:szCs w:val="20"/>
              </w:rPr>
              <w:t xml:space="preserve">To the extent that the Supplier under this LTSA and the supplier under the Supply Contract are the same entity, no relief shall be granted to the Supplier under the LTSA to the extent that an issue was caused or contributed to by an act or omission of the </w:t>
            </w:r>
            <w:r w:rsidR="004C4561">
              <w:rPr>
                <w:sz w:val="20"/>
                <w:szCs w:val="20"/>
              </w:rPr>
              <w:t>s</w:t>
            </w:r>
            <w:r w:rsidRPr="00512C72">
              <w:rPr>
                <w:sz w:val="20"/>
                <w:szCs w:val="20"/>
              </w:rPr>
              <w:t xml:space="preserve">upplier under the Supply Contract. </w:t>
            </w:r>
          </w:p>
        </w:tc>
      </w:tr>
      <w:tr w:rsidR="006607E0" w:rsidRPr="00E83702" w14:paraId="525B0968" w14:textId="77777777" w:rsidTr="105EF5D9">
        <w:trPr>
          <w:trHeight w:val="276"/>
        </w:trPr>
        <w:tc>
          <w:tcPr>
            <w:tcW w:w="3365" w:type="dxa"/>
          </w:tcPr>
          <w:p w14:paraId="26B8B3B2" w14:textId="04280D6F" w:rsidR="006607E0" w:rsidRPr="00843F47" w:rsidRDefault="004D5C5D">
            <w:pPr>
              <w:spacing w:line="300" w:lineRule="exact"/>
              <w:rPr>
                <w:rFonts w:cs="Times New Roman"/>
                <w:b/>
                <w:sz w:val="20"/>
                <w:szCs w:val="20"/>
              </w:rPr>
            </w:pPr>
            <w:r w:rsidRPr="00843F47">
              <w:rPr>
                <w:rFonts w:cs="Times New Roman"/>
                <w:b/>
                <w:color w:val="auto"/>
                <w:sz w:val="20"/>
                <w:szCs w:val="20"/>
              </w:rPr>
              <w:t xml:space="preserve">Data </w:t>
            </w:r>
          </w:p>
        </w:tc>
        <w:tc>
          <w:tcPr>
            <w:tcW w:w="9530" w:type="dxa"/>
            <w:vAlign w:val="center"/>
          </w:tcPr>
          <w:p w14:paraId="28FECF14" w14:textId="6BBCD0B4" w:rsidR="006607E0" w:rsidRPr="00512C72" w:rsidRDefault="009D46CB" w:rsidP="004D5C5D">
            <w:pPr>
              <w:spacing w:line="300" w:lineRule="exact"/>
              <w:rPr>
                <w:rFonts w:cs="Times New Roman"/>
                <w:sz w:val="20"/>
                <w:szCs w:val="20"/>
              </w:rPr>
            </w:pPr>
            <w:r w:rsidRPr="004B0D4D">
              <w:rPr>
                <w:rFonts w:cs="Times New Roman"/>
                <w:color w:val="auto"/>
                <w:sz w:val="20"/>
                <w:szCs w:val="20"/>
              </w:rPr>
              <w:t xml:space="preserve">All the data received and produced by the Supplier’s controls systems will belong to the </w:t>
            </w:r>
            <w:r>
              <w:rPr>
                <w:rFonts w:cs="Times New Roman"/>
                <w:color w:val="auto"/>
                <w:sz w:val="20"/>
                <w:szCs w:val="20"/>
              </w:rPr>
              <w:t>Ordering Party</w:t>
            </w:r>
            <w:r w:rsidRPr="004B0D4D">
              <w:rPr>
                <w:rFonts w:cs="Times New Roman"/>
                <w:color w:val="auto"/>
                <w:sz w:val="20"/>
                <w:szCs w:val="20"/>
              </w:rPr>
              <w:t>.</w:t>
            </w:r>
            <w:bookmarkStart w:id="11" w:name="_BPDCI_185"/>
            <w:r w:rsidRPr="004B0D4D">
              <w:rPr>
                <w:rFonts w:cs="Times New Roman"/>
                <w:color w:val="auto"/>
                <w:sz w:val="20"/>
                <w:szCs w:val="20"/>
              </w:rPr>
              <w:t xml:space="preserve"> </w:t>
            </w:r>
            <w:bookmarkEnd w:id="11"/>
          </w:p>
        </w:tc>
      </w:tr>
      <w:tr w:rsidR="006607E0" w:rsidRPr="00E83702" w14:paraId="5AEF48D4" w14:textId="77777777" w:rsidTr="105EF5D9">
        <w:tc>
          <w:tcPr>
            <w:tcW w:w="3365" w:type="dxa"/>
          </w:tcPr>
          <w:p w14:paraId="0984BE24" w14:textId="77777777" w:rsidR="006607E0" w:rsidRPr="00843F47" w:rsidRDefault="006607E0">
            <w:pPr>
              <w:pStyle w:val="Zkladntext"/>
              <w:rPr>
                <w:b/>
                <w:sz w:val="20"/>
                <w:szCs w:val="20"/>
              </w:rPr>
            </w:pPr>
            <w:r w:rsidRPr="00614BD3">
              <w:rPr>
                <w:b/>
                <w:sz w:val="20"/>
                <w:szCs w:val="20"/>
              </w:rPr>
              <w:t>Insurance</w:t>
            </w:r>
          </w:p>
        </w:tc>
        <w:tc>
          <w:tcPr>
            <w:tcW w:w="9530" w:type="dxa"/>
          </w:tcPr>
          <w:p w14:paraId="7FA162CA" w14:textId="77777777" w:rsidR="00CC4DEA" w:rsidRPr="004B0D4D" w:rsidRDefault="00CC4DEA" w:rsidP="00CC4DEA">
            <w:pPr>
              <w:spacing w:line="300" w:lineRule="exact"/>
              <w:rPr>
                <w:rFonts w:cs="Times New Roman"/>
                <w:color w:val="auto"/>
                <w:sz w:val="20"/>
                <w:szCs w:val="20"/>
              </w:rPr>
            </w:pPr>
            <w:r w:rsidRPr="004B0D4D">
              <w:rPr>
                <w:rFonts w:cs="Times New Roman"/>
                <w:noProof/>
                <w:color w:val="auto"/>
                <w:sz w:val="20"/>
                <w:szCs w:val="20"/>
                <w:lang w:eastAsia="en-GB"/>
              </w:rPr>
              <mc:AlternateContent>
                <mc:Choice Requires="wps">
                  <w:drawing>
                    <wp:anchor distT="0" distB="0" distL="114299" distR="114299" simplePos="0" relativeHeight="251658248" behindDoc="0" locked="0" layoutInCell="1" allowOverlap="1" wp14:anchorId="6D57D086" wp14:editId="5CE7894F">
                      <wp:simplePos x="0" y="0"/>
                      <wp:positionH relativeFrom="column">
                        <wp:posOffset>569594</wp:posOffset>
                      </wp:positionH>
                      <wp:positionV relativeFrom="paragraph">
                        <wp:posOffset>9563100</wp:posOffset>
                      </wp:positionV>
                      <wp:extent cx="0" cy="127000"/>
                      <wp:effectExtent l="0" t="0" r="38100" b="25400"/>
                      <wp:wrapNone/>
                      <wp:docPr id="132" name="Straight Connector 9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D83D76F" id="Straight Connector 97" o:spid="_x0000_s1026" style="position:absolute;z-index:2516582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4.85pt,753pt" to="44.85pt,7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" strokecolor="#156082 [3204]" strokeweight="1pt">
                      <v:stroke joinstyle="miter"/>
                      <o:lock v:ext="edit" shapetype="f"/>
                    </v:line>
                  </w:pict>
                </mc:Fallback>
              </mc:AlternateContent>
            </w:r>
            <w:r w:rsidRPr="004B0D4D">
              <w:rPr>
                <w:rFonts w:cs="Times New Roman"/>
                <w:noProof/>
                <w:color w:val="auto"/>
                <w:sz w:val="20"/>
                <w:szCs w:val="20"/>
                <w:lang w:eastAsia="en-GB"/>
              </w:rPr>
              <mc:AlternateContent>
                <mc:Choice Requires="wps">
                  <w:drawing>
                    <wp:anchor distT="0" distB="0" distL="114299" distR="114299" simplePos="0" relativeHeight="251658247" behindDoc="0" locked="0" layoutInCell="1" allowOverlap="1" wp14:anchorId="398B7371" wp14:editId="35D8846D">
                      <wp:simplePos x="0" y="0"/>
                      <wp:positionH relativeFrom="column">
                        <wp:posOffset>569594</wp:posOffset>
                      </wp:positionH>
                      <wp:positionV relativeFrom="paragraph">
                        <wp:posOffset>9372600</wp:posOffset>
                      </wp:positionV>
                      <wp:extent cx="0" cy="127000"/>
                      <wp:effectExtent l="0" t="0" r="38100" b="25400"/>
                      <wp:wrapNone/>
                      <wp:docPr id="131" name="Straight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ED0C8FF" id="Straight Connector 96" o:spid="_x0000_s1026" style="position:absolute;z-index:251658247;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4.85pt,738pt" to="44.85pt,7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" strokecolor="#156082 [3204]" strokeweight="1pt">
                      <v:stroke joinstyle="miter"/>
                      <o:lock v:ext="edit" shapetype="f"/>
                    </v:line>
                  </w:pict>
                </mc:Fallback>
              </mc:AlternateContent>
            </w:r>
            <w:r w:rsidRPr="004B0D4D">
              <w:rPr>
                <w:rFonts w:cs="Times New Roman"/>
                <w:noProof/>
                <w:color w:val="auto"/>
                <w:sz w:val="20"/>
                <w:szCs w:val="20"/>
                <w:lang w:eastAsia="en-GB"/>
              </w:rPr>
              <mc:AlternateContent>
                <mc:Choice Requires="wps">
                  <w:drawing>
                    <wp:anchor distT="0" distB="0" distL="114299" distR="114299" simplePos="0" relativeHeight="251658246" behindDoc="0" locked="0" layoutInCell="1" allowOverlap="1" wp14:anchorId="4E5D2349" wp14:editId="661F919E">
                      <wp:simplePos x="0" y="0"/>
                      <wp:positionH relativeFrom="column">
                        <wp:posOffset>569594</wp:posOffset>
                      </wp:positionH>
                      <wp:positionV relativeFrom="paragraph">
                        <wp:posOffset>9372600</wp:posOffset>
                      </wp:positionV>
                      <wp:extent cx="0" cy="127000"/>
                      <wp:effectExtent l="0" t="0" r="38100" b="25400"/>
                      <wp:wrapNone/>
                      <wp:docPr id="130" name="Straight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2A2B50D" id="Straight Connector 95" o:spid="_x0000_s1026" style="position:absolute;z-index:25165824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4.85pt,738pt" to="44.85pt,7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" strokecolor="#156082 [3204]" strokeweight="1pt">
                      <v:stroke joinstyle="miter"/>
                      <o:lock v:ext="edit" shapetype="f"/>
                    </v:line>
                  </w:pict>
                </mc:Fallback>
              </mc:AlternateContent>
            </w:r>
            <w:r w:rsidRPr="004B0D4D">
              <w:rPr>
                <w:rFonts w:cs="Times New Roman"/>
                <w:color w:val="auto"/>
                <w:sz w:val="20"/>
                <w:szCs w:val="20"/>
              </w:rPr>
              <w:t xml:space="preserve">Supplier will have to provide </w:t>
            </w:r>
            <w:bookmarkStart w:id="12" w:name="_BPDCD_216"/>
            <w:r w:rsidRPr="004B0D4D">
              <w:rPr>
                <w:rFonts w:cs="Times New Roman"/>
                <w:color w:val="auto"/>
                <w:sz w:val="20"/>
                <w:szCs w:val="20"/>
              </w:rPr>
              <w:t xml:space="preserve">the following </w:t>
            </w:r>
            <w:bookmarkEnd w:id="12"/>
            <w:r w:rsidRPr="004B0D4D">
              <w:rPr>
                <w:rFonts w:cs="Times New Roman"/>
                <w:color w:val="auto"/>
                <w:sz w:val="20"/>
                <w:szCs w:val="20"/>
              </w:rPr>
              <w:t>insurance</w:t>
            </w:r>
            <w:bookmarkStart w:id="13" w:name="_BPDCD_217"/>
            <w:r w:rsidRPr="004B0D4D">
              <w:rPr>
                <w:rFonts w:cs="Times New Roman"/>
                <w:color w:val="auto"/>
                <w:sz w:val="20"/>
                <w:szCs w:val="20"/>
              </w:rPr>
              <w:t xml:space="preserve">: </w:t>
            </w:r>
            <w:bookmarkEnd w:id="13"/>
          </w:p>
          <w:p w14:paraId="3BEF5278" w14:textId="45076D62" w:rsidR="00CC4DEA" w:rsidRPr="005F2F80" w:rsidRDefault="00CC4DEA" w:rsidP="009F28E3">
            <w:pPr>
              <w:pStyle w:val="Odstavecseseznamem"/>
              <w:numPr>
                <w:ilvl w:val="0"/>
                <w:numId w:val="65"/>
              </w:numPr>
              <w:spacing w:line="300" w:lineRule="exact"/>
              <w:rPr>
                <w:color w:val="auto"/>
                <w:sz w:val="20"/>
                <w:szCs w:val="20"/>
              </w:rPr>
            </w:pPr>
            <w:r>
              <w:rPr>
                <w:color w:val="auto"/>
                <w:sz w:val="20"/>
                <w:szCs w:val="20"/>
              </w:rPr>
              <w:t>general</w:t>
            </w:r>
            <w:r w:rsidRPr="005F2F80">
              <w:rPr>
                <w:color w:val="auto"/>
                <w:sz w:val="20"/>
                <w:szCs w:val="20"/>
              </w:rPr>
              <w:t xml:space="preserve"> insurance</w:t>
            </w:r>
            <w:r>
              <w:rPr>
                <w:color w:val="auto"/>
                <w:sz w:val="20"/>
                <w:szCs w:val="20"/>
              </w:rPr>
              <w:t xml:space="preserve"> </w:t>
            </w:r>
            <w:r w:rsidRPr="00CC4DEA">
              <w:rPr>
                <w:color w:val="auto"/>
                <w:sz w:val="20"/>
                <w:szCs w:val="20"/>
              </w:rPr>
              <w:t>(</w:t>
            </w:r>
            <w:r w:rsidRPr="00071E0B">
              <w:rPr>
                <w:color w:val="auto"/>
                <w:sz w:val="20"/>
                <w:szCs w:val="20"/>
              </w:rPr>
              <w:t xml:space="preserve">minimum EUR </w:t>
            </w:r>
            <w:r w:rsidRPr="00A5035C">
              <w:rPr>
                <w:color w:val="auto"/>
                <w:sz w:val="20"/>
                <w:szCs w:val="20"/>
              </w:rPr>
              <w:t>5,</w:t>
            </w:r>
            <w:r w:rsidRPr="006D1790">
              <w:rPr>
                <w:color w:val="auto"/>
                <w:sz w:val="20"/>
                <w:szCs w:val="20"/>
              </w:rPr>
              <w:t>000</w:t>
            </w:r>
            <w:r w:rsidRPr="00A5035C">
              <w:rPr>
                <w:color w:val="auto"/>
                <w:sz w:val="20"/>
                <w:szCs w:val="20"/>
              </w:rPr>
              <w:t>,000</w:t>
            </w:r>
            <w:r w:rsidRPr="00071E0B">
              <w:rPr>
                <w:color w:val="auto"/>
                <w:sz w:val="20"/>
                <w:szCs w:val="20"/>
              </w:rPr>
              <w:t xml:space="preserve"> per occurrence</w:t>
            </w:r>
            <w:proofErr w:type="gramStart"/>
            <w:r w:rsidRPr="00071E0B">
              <w:rPr>
                <w:color w:val="auto"/>
                <w:sz w:val="20"/>
                <w:szCs w:val="20"/>
              </w:rPr>
              <w:t>);</w:t>
            </w:r>
            <w:proofErr w:type="gramEnd"/>
            <w:r w:rsidRPr="005F2F80">
              <w:rPr>
                <w:color w:val="auto"/>
                <w:sz w:val="20"/>
                <w:szCs w:val="20"/>
              </w:rPr>
              <w:t xml:space="preserve"> </w:t>
            </w:r>
          </w:p>
          <w:p w14:paraId="673B98B0" w14:textId="2EA011CC" w:rsidR="00CC4DEA" w:rsidRPr="005F2F80" w:rsidRDefault="00CC4DEA" w:rsidP="009F28E3">
            <w:pPr>
              <w:pStyle w:val="Odstavecseseznamem"/>
              <w:numPr>
                <w:ilvl w:val="0"/>
                <w:numId w:val="65"/>
              </w:numPr>
              <w:spacing w:line="300" w:lineRule="exact"/>
              <w:rPr>
                <w:color w:val="auto"/>
                <w:sz w:val="20"/>
                <w:szCs w:val="20"/>
              </w:rPr>
            </w:pPr>
            <w:r w:rsidRPr="005F2F80">
              <w:rPr>
                <w:color w:val="auto"/>
                <w:sz w:val="20"/>
                <w:szCs w:val="20"/>
              </w:rPr>
              <w:t>other routine insurances (</w:t>
            </w:r>
            <w:r w:rsidR="007222BF">
              <w:rPr>
                <w:color w:val="auto"/>
                <w:sz w:val="20"/>
                <w:szCs w:val="20"/>
              </w:rPr>
              <w:t>employer</w:t>
            </w:r>
            <w:r w:rsidRPr="005F2F80">
              <w:rPr>
                <w:color w:val="auto"/>
                <w:sz w:val="20"/>
                <w:szCs w:val="20"/>
              </w:rPr>
              <w:t>’s liability</w:t>
            </w:r>
            <w:proofErr w:type="gramStart"/>
            <w:r w:rsidRPr="005F2F80">
              <w:rPr>
                <w:color w:val="auto"/>
                <w:sz w:val="20"/>
                <w:szCs w:val="20"/>
              </w:rPr>
              <w:t>);</w:t>
            </w:r>
            <w:proofErr w:type="gramEnd"/>
            <w:r w:rsidRPr="005F2F80">
              <w:rPr>
                <w:color w:val="auto"/>
                <w:sz w:val="20"/>
                <w:szCs w:val="20"/>
              </w:rPr>
              <w:t xml:space="preserve"> </w:t>
            </w:r>
          </w:p>
          <w:p w14:paraId="7DE5C917" w14:textId="77777777" w:rsidR="00CC4DEA" w:rsidRDefault="00CC4DEA" w:rsidP="009F28E3">
            <w:pPr>
              <w:pStyle w:val="Odstavecseseznamem"/>
              <w:numPr>
                <w:ilvl w:val="0"/>
                <w:numId w:val="65"/>
              </w:numPr>
              <w:spacing w:line="300" w:lineRule="exact"/>
              <w:rPr>
                <w:color w:val="auto"/>
                <w:sz w:val="20"/>
                <w:szCs w:val="20"/>
              </w:rPr>
            </w:pPr>
            <w:r w:rsidRPr="005F2F80">
              <w:rPr>
                <w:color w:val="auto"/>
                <w:sz w:val="20"/>
                <w:szCs w:val="20"/>
              </w:rPr>
              <w:t xml:space="preserve">and </w:t>
            </w:r>
            <w:bookmarkStart w:id="14" w:name="_BPDCD_220"/>
            <w:r w:rsidRPr="005F2F80">
              <w:rPr>
                <w:color w:val="auto"/>
                <w:sz w:val="20"/>
                <w:szCs w:val="20"/>
              </w:rPr>
              <w:t xml:space="preserve">any others required by </w:t>
            </w:r>
            <w:proofErr w:type="gramStart"/>
            <w:r w:rsidRPr="005F2F80">
              <w:rPr>
                <w:color w:val="auto"/>
                <w:sz w:val="20"/>
                <w:szCs w:val="20"/>
              </w:rPr>
              <w:t>law</w:t>
            </w:r>
            <w:bookmarkEnd w:id="14"/>
            <w:r w:rsidR="00987E62">
              <w:rPr>
                <w:color w:val="auto"/>
                <w:sz w:val="20"/>
                <w:szCs w:val="20"/>
              </w:rPr>
              <w:t>;</w:t>
            </w:r>
            <w:proofErr w:type="gramEnd"/>
          </w:p>
          <w:p w14:paraId="447F1902" w14:textId="1C7F2C94" w:rsidR="00987E62" w:rsidRPr="00987E62" w:rsidRDefault="00987E62" w:rsidP="00987E62">
            <w:pPr>
              <w:spacing w:line="300" w:lineRule="exact"/>
              <w:ind w:left="360"/>
              <w:rPr>
                <w:rFonts w:cs="Times New Roman"/>
                <w:color w:val="auto"/>
                <w:sz w:val="20"/>
                <w:szCs w:val="20"/>
              </w:rPr>
            </w:pPr>
            <w:r w:rsidRPr="004B0D4D">
              <w:rPr>
                <w:rFonts w:cs="Times New Roman"/>
                <w:color w:val="auto"/>
                <w:sz w:val="20"/>
                <w:szCs w:val="20"/>
              </w:rPr>
              <w:t xml:space="preserve">that covers all Supplier’s </w:t>
            </w:r>
            <w:r>
              <w:rPr>
                <w:rFonts w:cs="Times New Roman"/>
                <w:color w:val="auto"/>
                <w:sz w:val="20"/>
                <w:szCs w:val="20"/>
              </w:rPr>
              <w:t>Services</w:t>
            </w:r>
            <w:r w:rsidRPr="004B0D4D">
              <w:rPr>
                <w:rFonts w:cs="Times New Roman"/>
                <w:color w:val="auto"/>
                <w:sz w:val="20"/>
                <w:szCs w:val="20"/>
              </w:rPr>
              <w:t xml:space="preserve"> under the Contract.</w:t>
            </w:r>
          </w:p>
        </w:tc>
      </w:tr>
      <w:tr w:rsidR="006607E0" w:rsidRPr="00E83702" w14:paraId="139A08BB" w14:textId="77777777" w:rsidTr="105EF5D9">
        <w:tc>
          <w:tcPr>
            <w:tcW w:w="3365" w:type="dxa"/>
          </w:tcPr>
          <w:p w14:paraId="28C9C475" w14:textId="77777777" w:rsidR="006607E0" w:rsidRPr="00843F47" w:rsidRDefault="006607E0">
            <w:pPr>
              <w:pStyle w:val="Zkladntext"/>
              <w:rPr>
                <w:b/>
                <w:sz w:val="20"/>
                <w:szCs w:val="20"/>
              </w:rPr>
            </w:pPr>
            <w:r w:rsidRPr="00843F47">
              <w:rPr>
                <w:b/>
                <w:sz w:val="20"/>
                <w:szCs w:val="20"/>
              </w:rPr>
              <w:t>Force Majeure</w:t>
            </w:r>
          </w:p>
        </w:tc>
        <w:tc>
          <w:tcPr>
            <w:tcW w:w="9530" w:type="dxa"/>
          </w:tcPr>
          <w:p w14:paraId="74E83829" w14:textId="08261311" w:rsidR="00F17F1F" w:rsidRPr="00F17F1F" w:rsidRDefault="00F17F1F" w:rsidP="00D74FC7">
            <w:pPr>
              <w:pStyle w:val="Zkladntext"/>
              <w:rPr>
                <w:sz w:val="20"/>
                <w:szCs w:val="20"/>
              </w:rPr>
            </w:pPr>
            <w:r w:rsidRPr="00512C72">
              <w:rPr>
                <w:sz w:val="20"/>
                <w:szCs w:val="20"/>
              </w:rPr>
              <w:t xml:space="preserve">The Supplier will be entitled to certain reliefs from its obligations </w:t>
            </w:r>
            <w:r w:rsidR="00CC4DEA">
              <w:rPr>
                <w:sz w:val="20"/>
                <w:szCs w:val="20"/>
              </w:rPr>
              <w:t xml:space="preserve">(those part that is prevented by the Force Majeure) </w:t>
            </w:r>
            <w:r w:rsidRPr="00512C72">
              <w:rPr>
                <w:sz w:val="20"/>
                <w:szCs w:val="20"/>
              </w:rPr>
              <w:t>on the occurrence of an event of Force Majeure</w:t>
            </w:r>
            <w:r w:rsidR="00590CA5">
              <w:rPr>
                <w:sz w:val="20"/>
                <w:szCs w:val="20"/>
              </w:rPr>
              <w:t>, for example</w:t>
            </w:r>
            <w:r w:rsidR="00D74FC7">
              <w:rPr>
                <w:sz w:val="20"/>
                <w:szCs w:val="20"/>
              </w:rPr>
              <w:t xml:space="preserve">: </w:t>
            </w:r>
            <w:r w:rsidRPr="00F17F1F">
              <w:rPr>
                <w:sz w:val="20"/>
                <w:szCs w:val="20"/>
              </w:rPr>
              <w:t>acts of God</w:t>
            </w:r>
            <w:r w:rsidR="00D74FC7">
              <w:rPr>
                <w:sz w:val="20"/>
                <w:szCs w:val="20"/>
              </w:rPr>
              <w:t xml:space="preserve">, </w:t>
            </w:r>
            <w:r w:rsidRPr="00F17F1F">
              <w:rPr>
                <w:sz w:val="20"/>
                <w:szCs w:val="20"/>
              </w:rPr>
              <w:t>natural disasters</w:t>
            </w:r>
            <w:r w:rsidR="00D74FC7">
              <w:rPr>
                <w:sz w:val="20"/>
                <w:szCs w:val="20"/>
              </w:rPr>
              <w:t xml:space="preserve">, </w:t>
            </w:r>
            <w:r w:rsidRPr="00F17F1F">
              <w:rPr>
                <w:sz w:val="20"/>
                <w:szCs w:val="20"/>
              </w:rPr>
              <w:t>war</w:t>
            </w:r>
            <w:r w:rsidR="00D74FC7">
              <w:rPr>
                <w:sz w:val="20"/>
                <w:szCs w:val="20"/>
              </w:rPr>
              <w:t xml:space="preserve">, </w:t>
            </w:r>
            <w:r w:rsidRPr="00F17F1F">
              <w:rPr>
                <w:sz w:val="20"/>
                <w:szCs w:val="20"/>
              </w:rPr>
              <w:t>terrorism</w:t>
            </w:r>
            <w:r w:rsidR="00D74FC7">
              <w:rPr>
                <w:sz w:val="20"/>
                <w:szCs w:val="20"/>
              </w:rPr>
              <w:t xml:space="preserve">, </w:t>
            </w:r>
            <w:r w:rsidRPr="00F17F1F">
              <w:rPr>
                <w:sz w:val="20"/>
                <w:szCs w:val="20"/>
              </w:rPr>
              <w:t>civil unrest</w:t>
            </w:r>
            <w:r w:rsidR="00D74FC7">
              <w:rPr>
                <w:sz w:val="20"/>
                <w:szCs w:val="20"/>
              </w:rPr>
              <w:t xml:space="preserve">, </w:t>
            </w:r>
            <w:r w:rsidRPr="00F17F1F">
              <w:rPr>
                <w:sz w:val="20"/>
                <w:szCs w:val="20"/>
              </w:rPr>
              <w:t>government actions</w:t>
            </w:r>
            <w:r w:rsidR="00D74FC7">
              <w:rPr>
                <w:sz w:val="20"/>
                <w:szCs w:val="20"/>
              </w:rPr>
              <w:t xml:space="preserve">, </w:t>
            </w:r>
            <w:r w:rsidRPr="00F17F1F">
              <w:rPr>
                <w:sz w:val="20"/>
                <w:szCs w:val="20"/>
              </w:rPr>
              <w:t xml:space="preserve">labour strikes (excluding those involving the affected party’s own personnel or subcontractors). </w:t>
            </w:r>
          </w:p>
          <w:p w14:paraId="0BBF7130" w14:textId="65887F67" w:rsidR="00F17F1F" w:rsidRPr="00F17F1F" w:rsidRDefault="00F17F1F" w:rsidP="00F17F1F">
            <w:pPr>
              <w:pStyle w:val="Zkladntext"/>
              <w:rPr>
                <w:sz w:val="20"/>
                <w:szCs w:val="20"/>
              </w:rPr>
            </w:pPr>
            <w:r w:rsidRPr="00F17F1F">
              <w:rPr>
                <w:sz w:val="20"/>
                <w:szCs w:val="20"/>
              </w:rPr>
              <w:t>For the avoidance of doubt, Force Majeure shall not include any fluctuations in market prices, including increases in the cost of raw materials, energy, transportation, or labour</w:t>
            </w:r>
            <w:r>
              <w:rPr>
                <w:sz w:val="20"/>
                <w:szCs w:val="20"/>
              </w:rPr>
              <w:t>,</w:t>
            </w:r>
            <w:r w:rsidRPr="00F17F1F">
              <w:rPr>
                <w:sz w:val="20"/>
                <w:szCs w:val="20"/>
              </w:rPr>
              <w:t xml:space="preserve"> inflation, deflation, or other macroeconomic changes</w:t>
            </w:r>
            <w:r>
              <w:rPr>
                <w:sz w:val="20"/>
                <w:szCs w:val="20"/>
              </w:rPr>
              <w:t>;</w:t>
            </w:r>
            <w:r w:rsidRPr="00F17F1F">
              <w:rPr>
                <w:sz w:val="20"/>
                <w:szCs w:val="20"/>
              </w:rPr>
              <w:t xml:space="preserve"> financial hardship, lack of liquidity, or insolvency.</w:t>
            </w:r>
          </w:p>
          <w:p w14:paraId="2C92B798" w14:textId="0ECE5FF4" w:rsidR="006607E0" w:rsidRPr="00512C72" w:rsidRDefault="00F17F1F" w:rsidP="00CC4DEA">
            <w:pPr>
              <w:pStyle w:val="Zkladntext"/>
              <w:rPr>
                <w:sz w:val="20"/>
                <w:szCs w:val="20"/>
              </w:rPr>
            </w:pPr>
            <w:r w:rsidRPr="00F17F1F">
              <w:rPr>
                <w:sz w:val="20"/>
                <w:szCs w:val="20"/>
              </w:rPr>
              <w:lastRenderedPageBreak/>
              <w:t xml:space="preserve">In the event of a prolonged Force Majeure event </w:t>
            </w:r>
            <w:r w:rsidRPr="00A5035C">
              <w:rPr>
                <w:sz w:val="20"/>
                <w:szCs w:val="20"/>
              </w:rPr>
              <w:t xml:space="preserve">lasting </w:t>
            </w:r>
            <w:r w:rsidR="00EE015E" w:rsidRPr="006D1790">
              <w:rPr>
                <w:sz w:val="20"/>
                <w:szCs w:val="20"/>
              </w:rPr>
              <w:t>6</w:t>
            </w:r>
            <w:r w:rsidR="00EE015E" w:rsidRPr="00A5035C">
              <w:rPr>
                <w:sz w:val="20"/>
                <w:szCs w:val="20"/>
              </w:rPr>
              <w:t xml:space="preserve"> </w:t>
            </w:r>
            <w:r w:rsidRPr="00A5035C">
              <w:rPr>
                <w:sz w:val="20"/>
                <w:szCs w:val="20"/>
              </w:rPr>
              <w:t>months</w:t>
            </w:r>
            <w:r w:rsidRPr="007017E0">
              <w:rPr>
                <w:sz w:val="20"/>
                <w:szCs w:val="20"/>
              </w:rPr>
              <w:t>, either</w:t>
            </w:r>
            <w:r w:rsidRPr="00F17F1F">
              <w:rPr>
                <w:sz w:val="20"/>
                <w:szCs w:val="20"/>
              </w:rPr>
              <w:t xml:space="preserve"> party may terminate the Contract on a no-liability basis</w:t>
            </w:r>
            <w:r w:rsidR="006607E0" w:rsidRPr="00512C72">
              <w:rPr>
                <w:sz w:val="20"/>
                <w:szCs w:val="20"/>
              </w:rPr>
              <w:t>. Neither party will have any liability to the other on such termination.</w:t>
            </w:r>
          </w:p>
        </w:tc>
      </w:tr>
      <w:tr w:rsidR="007017E0" w:rsidRPr="00E83702" w14:paraId="1A7DFA03" w14:textId="77777777" w:rsidTr="105EF5D9">
        <w:tc>
          <w:tcPr>
            <w:tcW w:w="3365" w:type="dxa"/>
          </w:tcPr>
          <w:p w14:paraId="25E99676" w14:textId="2AEFD696" w:rsidR="007017E0" w:rsidRPr="00843F47" w:rsidRDefault="007017E0">
            <w:pPr>
              <w:pStyle w:val="Zkladntext"/>
              <w:rPr>
                <w:b/>
                <w:sz w:val="20"/>
                <w:szCs w:val="20"/>
              </w:rPr>
            </w:pPr>
            <w:r w:rsidRPr="00843F47">
              <w:rPr>
                <w:b/>
                <w:sz w:val="20"/>
                <w:szCs w:val="20"/>
              </w:rPr>
              <w:lastRenderedPageBreak/>
              <w:t xml:space="preserve">Intellectual Property and Software </w:t>
            </w:r>
          </w:p>
        </w:tc>
        <w:tc>
          <w:tcPr>
            <w:tcW w:w="9530" w:type="dxa"/>
          </w:tcPr>
          <w:p w14:paraId="0D3DE4C4" w14:textId="2BD14E6F" w:rsidR="00717141" w:rsidRPr="004E5746" w:rsidRDefault="00717141" w:rsidP="00D51A5C">
            <w:pPr>
              <w:pStyle w:val="Zkladntext"/>
              <w:rPr>
                <w:noProof/>
                <w:color w:val="auto"/>
                <w:sz w:val="20"/>
                <w:szCs w:val="20"/>
                <w:lang w:eastAsia="en-GB"/>
              </w:rPr>
            </w:pPr>
            <w:r w:rsidRPr="00717141">
              <w:rPr>
                <w:noProof/>
                <w:color w:val="auto"/>
                <w:sz w:val="20"/>
                <w:szCs w:val="20"/>
                <w:lang w:eastAsia="en-GB"/>
              </w:rPr>
              <w:t xml:space="preserve">Licences granted for Software and other intellectual property works under the Supply Contract shall remain in force for the entire duration of this </w:t>
            </w:r>
            <w:r w:rsidR="00196B9B">
              <w:rPr>
                <w:noProof/>
                <w:color w:val="auto"/>
                <w:sz w:val="20"/>
                <w:szCs w:val="20"/>
                <w:lang w:eastAsia="en-GB"/>
              </w:rPr>
              <w:t>Contract</w:t>
            </w:r>
            <w:r w:rsidRPr="00717141">
              <w:rPr>
                <w:noProof/>
                <w:color w:val="auto"/>
                <w:sz w:val="20"/>
                <w:szCs w:val="20"/>
                <w:lang w:eastAsia="en-GB"/>
              </w:rPr>
              <w:t xml:space="preserve">. The </w:t>
            </w:r>
            <w:r>
              <w:rPr>
                <w:noProof/>
                <w:color w:val="auto"/>
                <w:sz w:val="20"/>
                <w:szCs w:val="20"/>
                <w:lang w:eastAsia="en-GB"/>
              </w:rPr>
              <w:t>S</w:t>
            </w:r>
            <w:r w:rsidRPr="00717141">
              <w:rPr>
                <w:noProof/>
                <w:color w:val="auto"/>
                <w:sz w:val="20"/>
                <w:szCs w:val="20"/>
                <w:lang w:eastAsia="en-GB"/>
              </w:rPr>
              <w:t>upplier shall ensure that all Software updates are implemented.</w:t>
            </w:r>
          </w:p>
        </w:tc>
      </w:tr>
      <w:tr w:rsidR="006607E0" w:rsidRPr="00E83702" w14:paraId="01750F48" w14:textId="77777777" w:rsidTr="105EF5D9">
        <w:tc>
          <w:tcPr>
            <w:tcW w:w="3365" w:type="dxa"/>
          </w:tcPr>
          <w:p w14:paraId="737D55E0" w14:textId="77777777" w:rsidR="006607E0" w:rsidRPr="00843F47" w:rsidRDefault="006607E0">
            <w:pPr>
              <w:pStyle w:val="Zkladntext"/>
              <w:rPr>
                <w:b/>
                <w:sz w:val="20"/>
                <w:szCs w:val="20"/>
              </w:rPr>
            </w:pPr>
            <w:r w:rsidRPr="00B163EC">
              <w:rPr>
                <w:b/>
                <w:sz w:val="20"/>
                <w:szCs w:val="20"/>
              </w:rPr>
              <w:t>Indemnities</w:t>
            </w:r>
          </w:p>
        </w:tc>
        <w:tc>
          <w:tcPr>
            <w:tcW w:w="9530" w:type="dxa"/>
          </w:tcPr>
          <w:p w14:paraId="7139ADC2" w14:textId="07F470BC" w:rsidR="00E96E20" w:rsidRPr="001B7481" w:rsidRDefault="00E96E20" w:rsidP="00E96E20">
            <w:pPr>
              <w:spacing w:line="300" w:lineRule="exact"/>
              <w:jc w:val="left"/>
              <w:rPr>
                <w:rFonts w:cs="Times New Roman"/>
                <w:color w:val="auto"/>
                <w:sz w:val="20"/>
                <w:szCs w:val="20"/>
                <w:lang w:val="en-US"/>
              </w:rPr>
            </w:pPr>
            <w:r w:rsidRPr="004B0D4D">
              <w:rPr>
                <w:rFonts w:cs="Times New Roman"/>
                <w:color w:val="auto"/>
                <w:sz w:val="20"/>
                <w:szCs w:val="20"/>
                <w:u w:val="single"/>
                <w:lang w:val="en-US"/>
              </w:rPr>
              <w:t>Supplier</w:t>
            </w:r>
            <w:r w:rsidRPr="001B7481">
              <w:rPr>
                <w:rFonts w:cs="Times New Roman"/>
                <w:color w:val="auto"/>
                <w:sz w:val="20"/>
                <w:szCs w:val="20"/>
                <w:u w:val="single"/>
                <w:lang w:val="en-US"/>
              </w:rPr>
              <w:t>’s</w:t>
            </w:r>
            <w:r w:rsidRPr="004B0D4D">
              <w:rPr>
                <w:rFonts w:cs="Times New Roman"/>
                <w:color w:val="auto"/>
                <w:sz w:val="20"/>
                <w:szCs w:val="20"/>
                <w:u w:val="single"/>
                <w:lang w:val="en-US"/>
              </w:rPr>
              <w:t xml:space="preserve"> </w:t>
            </w:r>
            <w:r w:rsidRPr="001B7481">
              <w:rPr>
                <w:rFonts w:cs="Times New Roman"/>
                <w:color w:val="auto"/>
                <w:sz w:val="20"/>
                <w:szCs w:val="20"/>
                <w:u w:val="single"/>
                <w:lang w:val="en-US"/>
              </w:rPr>
              <w:t>Indemnities:</w:t>
            </w:r>
            <w:r w:rsidRPr="001B7481">
              <w:rPr>
                <w:rFonts w:cs="Times New Roman"/>
                <w:color w:val="auto"/>
                <w:sz w:val="20"/>
                <w:szCs w:val="20"/>
                <w:lang w:val="en-US"/>
              </w:rPr>
              <w:br/>
              <w:t xml:space="preserve">The </w:t>
            </w:r>
            <w:r>
              <w:rPr>
                <w:rFonts w:cs="Times New Roman"/>
                <w:color w:val="auto"/>
                <w:sz w:val="20"/>
                <w:szCs w:val="20"/>
                <w:lang w:val="en-US"/>
              </w:rPr>
              <w:t>Supplier</w:t>
            </w:r>
            <w:r w:rsidRPr="001B7481">
              <w:rPr>
                <w:rFonts w:cs="Times New Roman"/>
                <w:color w:val="auto"/>
                <w:sz w:val="20"/>
                <w:szCs w:val="20"/>
                <w:lang w:val="en-US"/>
              </w:rPr>
              <w:t xml:space="preserve"> </w:t>
            </w:r>
            <w:r w:rsidRPr="004B0D4D">
              <w:rPr>
                <w:rFonts w:cs="Times New Roman"/>
                <w:color w:val="auto"/>
                <w:sz w:val="20"/>
                <w:szCs w:val="20"/>
                <w:lang w:val="en-US"/>
              </w:rPr>
              <w:t>will</w:t>
            </w:r>
            <w:r w:rsidRPr="001B7481">
              <w:rPr>
                <w:rFonts w:cs="Times New Roman"/>
                <w:color w:val="auto"/>
                <w:sz w:val="20"/>
                <w:szCs w:val="20"/>
                <w:lang w:val="en-US"/>
              </w:rPr>
              <w:t xml:space="preserve"> indemnify and hold harmless the </w:t>
            </w:r>
            <w:r w:rsidR="007222BF">
              <w:rPr>
                <w:rFonts w:cs="Times New Roman"/>
                <w:color w:val="auto"/>
                <w:sz w:val="20"/>
                <w:szCs w:val="20"/>
                <w:lang w:val="en-US"/>
              </w:rPr>
              <w:t>Ordering Party</w:t>
            </w:r>
            <w:r w:rsidRPr="001B7481">
              <w:rPr>
                <w:rFonts w:cs="Times New Roman"/>
                <w:color w:val="auto"/>
                <w:sz w:val="20"/>
                <w:szCs w:val="20"/>
                <w:lang w:val="en-US"/>
              </w:rPr>
              <w:t xml:space="preserve">, the </w:t>
            </w:r>
            <w:r w:rsidR="007222BF">
              <w:rPr>
                <w:rFonts w:cs="Times New Roman"/>
                <w:color w:val="auto"/>
                <w:sz w:val="20"/>
                <w:szCs w:val="20"/>
                <w:lang w:val="en-US"/>
              </w:rPr>
              <w:t>Ordering Party</w:t>
            </w:r>
            <w:r w:rsidRPr="001B7481">
              <w:rPr>
                <w:rFonts w:cs="Times New Roman"/>
                <w:color w:val="auto"/>
                <w:sz w:val="20"/>
                <w:szCs w:val="20"/>
                <w:lang w:val="en-US"/>
              </w:rPr>
              <w:t>’s personnel, and their agents against all claims, damages, losses, liabilities, and expenses (including legal fees) in respect of</w:t>
            </w:r>
            <w:r w:rsidRPr="004B0D4D">
              <w:rPr>
                <w:rFonts w:cs="Times New Roman"/>
                <w:color w:val="auto"/>
                <w:sz w:val="20"/>
                <w:szCs w:val="20"/>
                <w:lang w:val="en-US"/>
              </w:rPr>
              <w:t>, inter alia</w:t>
            </w:r>
            <w:r w:rsidRPr="001B7481">
              <w:rPr>
                <w:rFonts w:cs="Times New Roman"/>
                <w:color w:val="auto"/>
                <w:sz w:val="20"/>
                <w:szCs w:val="20"/>
                <w:lang w:val="en-US"/>
              </w:rPr>
              <w:t>:</w:t>
            </w:r>
          </w:p>
          <w:p w14:paraId="4CCBEBFA" w14:textId="4F7193D6" w:rsidR="00E96E20" w:rsidRPr="004B0D4D" w:rsidRDefault="00E96E20" w:rsidP="009F28E3">
            <w:pPr>
              <w:pStyle w:val="Odstavecseseznamem"/>
              <w:numPr>
                <w:ilvl w:val="0"/>
                <w:numId w:val="63"/>
              </w:numPr>
              <w:spacing w:line="300" w:lineRule="exact"/>
              <w:rPr>
                <w:color w:val="auto"/>
                <w:sz w:val="20"/>
                <w:szCs w:val="20"/>
                <w:lang w:val="en-US"/>
              </w:rPr>
            </w:pPr>
            <w:r w:rsidRPr="004B0D4D">
              <w:rPr>
                <w:color w:val="auto"/>
                <w:sz w:val="20"/>
                <w:szCs w:val="20"/>
                <w:lang w:val="en-US"/>
              </w:rPr>
              <w:t xml:space="preserve">Bodily injury, sickness, disease, or death of any person arising out of or </w:t>
            </w:r>
            <w:proofErr w:type="gramStart"/>
            <w:r w:rsidRPr="004B0D4D">
              <w:rPr>
                <w:color w:val="auto"/>
                <w:sz w:val="20"/>
                <w:szCs w:val="20"/>
                <w:lang w:val="en-US"/>
              </w:rPr>
              <w:t>in the course of</w:t>
            </w:r>
            <w:proofErr w:type="gramEnd"/>
            <w:r w:rsidRPr="004B0D4D">
              <w:rPr>
                <w:color w:val="auto"/>
                <w:sz w:val="20"/>
                <w:szCs w:val="20"/>
                <w:lang w:val="en-US"/>
              </w:rPr>
              <w:t xml:space="preserve"> the design, execution, completion, or remedying of the </w:t>
            </w:r>
            <w:r>
              <w:rPr>
                <w:color w:val="auto"/>
                <w:sz w:val="20"/>
                <w:szCs w:val="20"/>
                <w:lang w:val="en-US"/>
              </w:rPr>
              <w:t>Service</w:t>
            </w:r>
            <w:r w:rsidRPr="004B0D4D">
              <w:rPr>
                <w:color w:val="auto"/>
                <w:sz w:val="20"/>
                <w:szCs w:val="20"/>
                <w:lang w:val="en-US"/>
              </w:rPr>
              <w:t xml:space="preserve">s, unless attributable to the </w:t>
            </w:r>
            <w:r w:rsidR="007222BF">
              <w:rPr>
                <w:color w:val="auto"/>
                <w:sz w:val="20"/>
                <w:szCs w:val="20"/>
                <w:lang w:val="en-US"/>
              </w:rPr>
              <w:t>Ordering Party</w:t>
            </w:r>
            <w:r w:rsidRPr="004B0D4D">
              <w:rPr>
                <w:color w:val="auto"/>
                <w:sz w:val="20"/>
                <w:szCs w:val="20"/>
                <w:lang w:val="en-US"/>
              </w:rPr>
              <w:t>’s negligence or willful act. </w:t>
            </w:r>
          </w:p>
          <w:p w14:paraId="4628C371" w14:textId="0A29E567" w:rsidR="00E96E20" w:rsidRPr="004B0D4D" w:rsidRDefault="00E96E20" w:rsidP="009F28E3">
            <w:pPr>
              <w:pStyle w:val="Odstavecseseznamem"/>
              <w:numPr>
                <w:ilvl w:val="0"/>
                <w:numId w:val="63"/>
              </w:numPr>
              <w:spacing w:line="300" w:lineRule="exact"/>
              <w:rPr>
                <w:color w:val="auto"/>
                <w:sz w:val="20"/>
                <w:szCs w:val="20"/>
                <w:lang w:val="en-US"/>
              </w:rPr>
            </w:pPr>
            <w:r w:rsidRPr="004B0D4D">
              <w:rPr>
                <w:color w:val="auto"/>
                <w:sz w:val="20"/>
                <w:szCs w:val="20"/>
                <w:lang w:val="en-US"/>
              </w:rPr>
              <w:t xml:space="preserve">Physical damage to, nuisance to, or loss of any property (other than the </w:t>
            </w:r>
            <w:r w:rsidR="00F17F1F">
              <w:rPr>
                <w:color w:val="auto"/>
                <w:sz w:val="20"/>
                <w:szCs w:val="20"/>
                <w:lang w:val="en-US"/>
              </w:rPr>
              <w:t>Services</w:t>
            </w:r>
            <w:r w:rsidRPr="004B0D4D">
              <w:rPr>
                <w:color w:val="auto"/>
                <w:sz w:val="20"/>
                <w:szCs w:val="20"/>
                <w:lang w:val="en-US"/>
              </w:rPr>
              <w:t xml:space="preserve">), to the extent arising out of the </w:t>
            </w:r>
            <w:r w:rsidR="00F17F1F">
              <w:rPr>
                <w:color w:val="auto"/>
                <w:sz w:val="20"/>
                <w:szCs w:val="20"/>
                <w:lang w:val="en-US"/>
              </w:rPr>
              <w:t>Services</w:t>
            </w:r>
            <w:r w:rsidRPr="004B0D4D">
              <w:rPr>
                <w:color w:val="auto"/>
                <w:sz w:val="20"/>
                <w:szCs w:val="20"/>
                <w:lang w:val="en-US"/>
              </w:rPr>
              <w:t xml:space="preserve"> and not attributable to the </w:t>
            </w:r>
            <w:r w:rsidR="007222BF">
              <w:rPr>
                <w:color w:val="auto"/>
                <w:sz w:val="20"/>
                <w:szCs w:val="20"/>
                <w:lang w:val="en-US"/>
              </w:rPr>
              <w:t>Ordering Party</w:t>
            </w:r>
            <w:r w:rsidRPr="004B0D4D">
              <w:rPr>
                <w:color w:val="auto"/>
                <w:sz w:val="20"/>
                <w:szCs w:val="20"/>
                <w:lang w:val="en-US"/>
              </w:rPr>
              <w:t>’s negligence or willful act. </w:t>
            </w:r>
          </w:p>
          <w:p w14:paraId="24DE95ED" w14:textId="64FEEEA5" w:rsidR="00E96E20" w:rsidRPr="004B0D4D" w:rsidRDefault="00E96E20" w:rsidP="009F28E3">
            <w:pPr>
              <w:pStyle w:val="Odstavecseseznamem"/>
              <w:numPr>
                <w:ilvl w:val="0"/>
                <w:numId w:val="63"/>
              </w:numPr>
              <w:spacing w:line="300" w:lineRule="exact"/>
              <w:rPr>
                <w:color w:val="auto"/>
                <w:sz w:val="20"/>
                <w:szCs w:val="20"/>
                <w:lang w:val="en-US"/>
              </w:rPr>
            </w:pPr>
            <w:r w:rsidRPr="38C61E1C">
              <w:rPr>
                <w:color w:val="auto"/>
                <w:sz w:val="20"/>
                <w:szCs w:val="20"/>
                <w:lang w:val="en-US"/>
              </w:rPr>
              <w:t xml:space="preserve">Third-party claims for intellectual property infringement relating to the </w:t>
            </w:r>
            <w:r w:rsidR="00F17F1F" w:rsidRPr="38C61E1C">
              <w:rPr>
                <w:color w:val="auto"/>
                <w:sz w:val="20"/>
                <w:szCs w:val="20"/>
                <w:lang w:val="en-US"/>
              </w:rPr>
              <w:t>Services</w:t>
            </w:r>
            <w:r w:rsidRPr="38C61E1C">
              <w:rPr>
                <w:color w:val="auto"/>
                <w:sz w:val="20"/>
                <w:szCs w:val="20"/>
                <w:lang w:val="en-US"/>
              </w:rPr>
              <w:t xml:space="preserve">, with the Supplier required to defend and indemnify the </w:t>
            </w:r>
            <w:r w:rsidR="007222BF" w:rsidRPr="38C61E1C">
              <w:rPr>
                <w:color w:val="auto"/>
                <w:sz w:val="20"/>
                <w:szCs w:val="20"/>
                <w:lang w:val="en-US"/>
              </w:rPr>
              <w:t>Ordering Party</w:t>
            </w:r>
            <w:r w:rsidRPr="38C61E1C">
              <w:rPr>
                <w:color w:val="auto"/>
                <w:sz w:val="20"/>
                <w:szCs w:val="20"/>
                <w:lang w:val="en-US"/>
              </w:rPr>
              <w:t>. </w:t>
            </w:r>
          </w:p>
          <w:p w14:paraId="0A2A70B4" w14:textId="56A00728" w:rsidR="00E96E20" w:rsidRPr="004B0D4D" w:rsidRDefault="00E96E20" w:rsidP="009F28E3">
            <w:pPr>
              <w:pStyle w:val="Odstavecseseznamem"/>
              <w:numPr>
                <w:ilvl w:val="0"/>
                <w:numId w:val="63"/>
              </w:numPr>
              <w:spacing w:line="300" w:lineRule="exact"/>
              <w:rPr>
                <w:color w:val="auto"/>
                <w:sz w:val="20"/>
                <w:szCs w:val="20"/>
                <w:lang w:val="en-US"/>
              </w:rPr>
            </w:pPr>
            <w:r w:rsidRPr="004B0D4D">
              <w:rPr>
                <w:color w:val="auto"/>
                <w:sz w:val="20"/>
                <w:szCs w:val="20"/>
                <w:lang w:val="en-US"/>
              </w:rPr>
              <w:t>Breaches of anti-bribery, anti-corruption, modern slavery, and tax evasion obligations, with the Supplier liable for all related losses, fines, penalties, and costs.</w:t>
            </w:r>
          </w:p>
          <w:p w14:paraId="2A545CB3" w14:textId="00F3B5E8" w:rsidR="006607E0" w:rsidRPr="00512C72" w:rsidRDefault="007222BF" w:rsidP="00F17F1F">
            <w:pPr>
              <w:pStyle w:val="Zkladntext"/>
              <w:jc w:val="left"/>
              <w:rPr>
                <w:sz w:val="20"/>
                <w:szCs w:val="20"/>
              </w:rPr>
            </w:pPr>
            <w:r>
              <w:rPr>
                <w:color w:val="auto"/>
                <w:sz w:val="20"/>
                <w:szCs w:val="20"/>
                <w:u w:val="single"/>
                <w:lang w:val="en-US"/>
              </w:rPr>
              <w:t>Ordering Party</w:t>
            </w:r>
            <w:r w:rsidR="00E96E20" w:rsidRPr="001B7481">
              <w:rPr>
                <w:color w:val="auto"/>
                <w:sz w:val="20"/>
                <w:szCs w:val="20"/>
                <w:u w:val="single"/>
                <w:lang w:val="en-US"/>
              </w:rPr>
              <w:t>’s Indemnities:</w:t>
            </w:r>
            <w:r w:rsidR="00E96E20" w:rsidRPr="001B7481">
              <w:rPr>
                <w:color w:val="auto"/>
                <w:sz w:val="20"/>
                <w:szCs w:val="20"/>
                <w:lang w:val="en-US"/>
              </w:rPr>
              <w:br/>
              <w:t xml:space="preserve">The </w:t>
            </w:r>
            <w:r>
              <w:rPr>
                <w:color w:val="auto"/>
                <w:sz w:val="20"/>
                <w:szCs w:val="20"/>
                <w:lang w:val="en-US"/>
              </w:rPr>
              <w:t>Ordering Party</w:t>
            </w:r>
            <w:r w:rsidR="00E96E20" w:rsidRPr="001B7481">
              <w:rPr>
                <w:color w:val="auto"/>
                <w:sz w:val="20"/>
                <w:szCs w:val="20"/>
                <w:lang w:val="en-US"/>
              </w:rPr>
              <w:t xml:space="preserve"> </w:t>
            </w:r>
            <w:r w:rsidR="00E96E20" w:rsidRPr="004B0D4D">
              <w:rPr>
                <w:color w:val="auto"/>
                <w:sz w:val="20"/>
                <w:szCs w:val="20"/>
                <w:lang w:val="en-US"/>
              </w:rPr>
              <w:t>will</w:t>
            </w:r>
            <w:r w:rsidR="00E96E20" w:rsidRPr="001B7481">
              <w:rPr>
                <w:color w:val="auto"/>
                <w:sz w:val="20"/>
                <w:szCs w:val="20"/>
                <w:lang w:val="en-US"/>
              </w:rPr>
              <w:t xml:space="preserve"> indemnify the </w:t>
            </w:r>
            <w:r w:rsidR="00E96E20" w:rsidRPr="004B0D4D">
              <w:rPr>
                <w:color w:val="auto"/>
                <w:sz w:val="20"/>
                <w:szCs w:val="20"/>
                <w:lang w:val="en-US"/>
              </w:rPr>
              <w:t xml:space="preserve">Supplier </w:t>
            </w:r>
            <w:r w:rsidR="00E96E20" w:rsidRPr="001B7481">
              <w:rPr>
                <w:color w:val="auto"/>
                <w:sz w:val="20"/>
                <w:szCs w:val="20"/>
                <w:lang w:val="en-US"/>
              </w:rPr>
              <w:t xml:space="preserve">and its personnel against claims, losses, and expenses for bodily injury or death attributable to the </w:t>
            </w:r>
            <w:r>
              <w:rPr>
                <w:color w:val="auto"/>
                <w:sz w:val="20"/>
                <w:szCs w:val="20"/>
                <w:lang w:val="en-US"/>
              </w:rPr>
              <w:t>Ordering Party</w:t>
            </w:r>
            <w:r w:rsidR="00E96E20" w:rsidRPr="001B7481">
              <w:rPr>
                <w:color w:val="auto"/>
                <w:sz w:val="20"/>
                <w:szCs w:val="20"/>
                <w:lang w:val="en-US"/>
              </w:rPr>
              <w:t xml:space="preserve">’s negligence or willful act, and for property damage or third-party claims arising from the </w:t>
            </w:r>
            <w:r>
              <w:rPr>
                <w:color w:val="auto"/>
                <w:sz w:val="20"/>
                <w:szCs w:val="20"/>
                <w:lang w:val="en-US"/>
              </w:rPr>
              <w:t>Ordering Party</w:t>
            </w:r>
            <w:r w:rsidR="00E96E20" w:rsidRPr="001B7481">
              <w:rPr>
                <w:color w:val="auto"/>
                <w:sz w:val="20"/>
                <w:szCs w:val="20"/>
                <w:lang w:val="en-US"/>
              </w:rPr>
              <w:t>’s fault. </w:t>
            </w:r>
          </w:p>
        </w:tc>
      </w:tr>
      <w:tr w:rsidR="006607E0" w:rsidRPr="00E83702" w14:paraId="15899FD9" w14:textId="77777777" w:rsidTr="105EF5D9">
        <w:tc>
          <w:tcPr>
            <w:tcW w:w="3365" w:type="dxa"/>
          </w:tcPr>
          <w:p w14:paraId="02D7DEE1" w14:textId="77777777" w:rsidR="006607E0" w:rsidRPr="00843F47" w:rsidRDefault="006607E0">
            <w:pPr>
              <w:pStyle w:val="Zkladntext"/>
              <w:rPr>
                <w:b/>
                <w:sz w:val="20"/>
                <w:szCs w:val="20"/>
              </w:rPr>
            </w:pPr>
            <w:r w:rsidRPr="00843F47">
              <w:rPr>
                <w:b/>
                <w:sz w:val="20"/>
                <w:szCs w:val="20"/>
              </w:rPr>
              <w:t>Termination for Supplier default</w:t>
            </w:r>
          </w:p>
        </w:tc>
        <w:tc>
          <w:tcPr>
            <w:tcW w:w="9530" w:type="dxa"/>
          </w:tcPr>
          <w:p w14:paraId="4D053D45" w14:textId="35330A14" w:rsidR="00960260" w:rsidRPr="004B0D4D" w:rsidRDefault="00960260" w:rsidP="00960260">
            <w:pPr>
              <w:pStyle w:val="Zkladntext"/>
              <w:rPr>
                <w:color w:val="auto"/>
                <w:sz w:val="20"/>
                <w:szCs w:val="20"/>
              </w:rPr>
            </w:pPr>
            <w:r w:rsidRPr="004B0D4D">
              <w:rPr>
                <w:noProof/>
                <w:color w:val="auto"/>
                <w:sz w:val="20"/>
                <w:szCs w:val="20"/>
                <w:lang w:eastAsia="en-GB"/>
              </w:rPr>
              <mc:AlternateContent>
                <mc:Choice Requires="wps">
                  <w:drawing>
                    <wp:anchor distT="0" distB="0" distL="114299" distR="114299" simplePos="0" relativeHeight="251658250" behindDoc="0" locked="0" layoutInCell="1" allowOverlap="1" wp14:anchorId="22BE6F96" wp14:editId="7ECB8F0D">
                      <wp:simplePos x="0" y="0"/>
                      <wp:positionH relativeFrom="column">
                        <wp:posOffset>569594</wp:posOffset>
                      </wp:positionH>
                      <wp:positionV relativeFrom="paragraph">
                        <wp:posOffset>9245600</wp:posOffset>
                      </wp:positionV>
                      <wp:extent cx="0" cy="127000"/>
                      <wp:effectExtent l="0" t="0" r="38100" b="25400"/>
                      <wp:wrapNone/>
                      <wp:docPr id="276"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70D27C5" id="Straight Connector 47" o:spid="_x0000_s1026" style="position:absolute;z-index:25165825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4.85pt,728pt" to="44.85pt,7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" strokecolor="#156082 [3204]" strokeweight="1pt">
                      <v:stroke joinstyle="miter"/>
                      <o:lock v:ext="edit" shapetype="f"/>
                    </v:line>
                  </w:pict>
                </mc:Fallback>
              </mc:AlternateContent>
            </w:r>
            <w:r w:rsidRPr="004B0D4D">
              <w:rPr>
                <w:color w:val="auto"/>
                <w:sz w:val="20"/>
                <w:szCs w:val="20"/>
              </w:rPr>
              <w:t xml:space="preserve">The </w:t>
            </w:r>
            <w:r w:rsidR="007222BF">
              <w:rPr>
                <w:color w:val="auto"/>
                <w:sz w:val="20"/>
                <w:szCs w:val="20"/>
              </w:rPr>
              <w:t>Ordering Party</w:t>
            </w:r>
            <w:r w:rsidRPr="004B0D4D">
              <w:rPr>
                <w:color w:val="auto"/>
                <w:sz w:val="20"/>
                <w:szCs w:val="20"/>
              </w:rPr>
              <w:t xml:space="preserve"> may terminate the Contract or part of the Contract for </w:t>
            </w:r>
            <w:r w:rsidRPr="004B0D4D">
              <w:rPr>
                <w:b/>
                <w:color w:val="auto"/>
                <w:sz w:val="20"/>
                <w:szCs w:val="20"/>
              </w:rPr>
              <w:t>“Supplier Default”</w:t>
            </w:r>
            <w:r w:rsidRPr="004B0D4D">
              <w:rPr>
                <w:color w:val="auto"/>
                <w:sz w:val="20"/>
                <w:szCs w:val="20"/>
              </w:rPr>
              <w:t xml:space="preserve"> in various circumstances including:</w:t>
            </w:r>
          </w:p>
          <w:p w14:paraId="40CA6975" w14:textId="3027243F" w:rsidR="00960260" w:rsidRPr="00263217" w:rsidRDefault="00263217" w:rsidP="009F28E3">
            <w:pPr>
              <w:pStyle w:val="Zkladntext"/>
              <w:numPr>
                <w:ilvl w:val="0"/>
                <w:numId w:val="67"/>
              </w:numPr>
              <w:spacing w:before="0" w:after="240" w:line="240" w:lineRule="auto"/>
              <w:rPr>
                <w:b/>
                <w:i/>
                <w:color w:val="auto"/>
                <w:sz w:val="20"/>
                <w:szCs w:val="20"/>
              </w:rPr>
            </w:pPr>
            <w:r>
              <w:rPr>
                <w:color w:val="auto"/>
                <w:sz w:val="20"/>
                <w:szCs w:val="20"/>
              </w:rPr>
              <w:t xml:space="preserve">persistent or </w:t>
            </w:r>
            <w:r w:rsidR="00960260" w:rsidRPr="004B0D4D">
              <w:rPr>
                <w:color w:val="auto"/>
                <w:sz w:val="20"/>
                <w:szCs w:val="20"/>
              </w:rPr>
              <w:t xml:space="preserve">material breach of the Contract by the Supplier (which, if able to be rectified, is not rectified or which the Supplier has not diligently started to rectify in accordance with a detailed process to be </w:t>
            </w:r>
            <w:bookmarkStart w:id="15" w:name="_BPDCI_238"/>
            <w:r w:rsidR="00960260" w:rsidRPr="004B0D4D">
              <w:rPr>
                <w:color w:val="auto"/>
                <w:sz w:val="20"/>
                <w:szCs w:val="20"/>
              </w:rPr>
              <w:t xml:space="preserve">agreed and </w:t>
            </w:r>
            <w:bookmarkEnd w:id="15"/>
            <w:r w:rsidR="00960260" w:rsidRPr="004B0D4D">
              <w:rPr>
                <w:color w:val="auto"/>
                <w:sz w:val="20"/>
                <w:szCs w:val="20"/>
              </w:rPr>
              <w:t>set out in the Contract</w:t>
            </w:r>
            <w:proofErr w:type="gramStart"/>
            <w:r w:rsidR="00960260" w:rsidRPr="004B0D4D">
              <w:rPr>
                <w:color w:val="auto"/>
                <w:sz w:val="20"/>
                <w:szCs w:val="20"/>
              </w:rPr>
              <w:t>);</w:t>
            </w:r>
            <w:proofErr w:type="gramEnd"/>
          </w:p>
          <w:p w14:paraId="0A2FE5C4" w14:textId="69CEFF22" w:rsidR="00960260" w:rsidRDefault="00263217" w:rsidP="009F28E3">
            <w:pPr>
              <w:pStyle w:val="Odstavecseseznamem"/>
              <w:numPr>
                <w:ilvl w:val="0"/>
                <w:numId w:val="68"/>
              </w:numPr>
              <w:rPr>
                <w:bCs/>
                <w:iCs/>
                <w:color w:val="auto"/>
                <w:sz w:val="20"/>
                <w:szCs w:val="20"/>
              </w:rPr>
            </w:pPr>
            <w:r>
              <w:rPr>
                <w:bCs/>
                <w:iCs/>
                <w:color w:val="auto"/>
                <w:sz w:val="20"/>
                <w:szCs w:val="20"/>
              </w:rPr>
              <w:t>t</w:t>
            </w:r>
            <w:r w:rsidR="00960260" w:rsidRPr="00960260">
              <w:rPr>
                <w:bCs/>
                <w:iCs/>
                <w:color w:val="auto"/>
                <w:sz w:val="20"/>
                <w:szCs w:val="20"/>
              </w:rPr>
              <w:t xml:space="preserve">he Supplier abandons the Services or wilfully defaults on its </w:t>
            </w:r>
            <w:proofErr w:type="gramStart"/>
            <w:r w:rsidR="00960260" w:rsidRPr="00960260">
              <w:rPr>
                <w:bCs/>
                <w:iCs/>
                <w:color w:val="auto"/>
                <w:sz w:val="20"/>
                <w:szCs w:val="20"/>
              </w:rPr>
              <w:t>obligations;</w:t>
            </w:r>
            <w:proofErr w:type="gramEnd"/>
          </w:p>
          <w:p w14:paraId="0CB057CB" w14:textId="77777777" w:rsidR="00960260" w:rsidRPr="00960260" w:rsidRDefault="00960260" w:rsidP="00960260">
            <w:pPr>
              <w:pStyle w:val="Odstavecseseznamem"/>
              <w:ind w:left="1080"/>
              <w:rPr>
                <w:bCs/>
                <w:iCs/>
                <w:color w:val="auto"/>
                <w:sz w:val="20"/>
                <w:szCs w:val="20"/>
              </w:rPr>
            </w:pPr>
          </w:p>
          <w:p w14:paraId="1E1561A6" w14:textId="2E394A9E" w:rsidR="00960260" w:rsidRPr="004B0D4D" w:rsidRDefault="00960260" w:rsidP="009F28E3">
            <w:pPr>
              <w:pStyle w:val="Zkladntext"/>
              <w:numPr>
                <w:ilvl w:val="0"/>
                <w:numId w:val="68"/>
              </w:numPr>
              <w:spacing w:before="0" w:after="240" w:line="240" w:lineRule="auto"/>
              <w:rPr>
                <w:i/>
                <w:color w:val="auto"/>
                <w:sz w:val="20"/>
                <w:szCs w:val="20"/>
              </w:rPr>
            </w:pPr>
            <w:r w:rsidRPr="004B0D4D">
              <w:rPr>
                <w:color w:val="auto"/>
                <w:sz w:val="20"/>
                <w:szCs w:val="20"/>
              </w:rPr>
              <w:lastRenderedPageBreak/>
              <w:t xml:space="preserve">the Supplier </w:t>
            </w:r>
            <w:r>
              <w:rPr>
                <w:color w:val="auto"/>
                <w:sz w:val="20"/>
                <w:szCs w:val="20"/>
              </w:rPr>
              <w:t xml:space="preserve">or its parent company that issued PCG </w:t>
            </w:r>
            <w:proofErr w:type="gramStart"/>
            <w:r w:rsidRPr="004B0D4D">
              <w:rPr>
                <w:color w:val="auto"/>
                <w:sz w:val="20"/>
                <w:szCs w:val="20"/>
              </w:rPr>
              <w:t>actually ceases</w:t>
            </w:r>
            <w:proofErr w:type="gramEnd"/>
            <w:r w:rsidRPr="004B0D4D">
              <w:rPr>
                <w:color w:val="auto"/>
                <w:sz w:val="20"/>
                <w:szCs w:val="20"/>
              </w:rPr>
              <w:t xml:space="preserve"> to pay its debts and/or becomes </w:t>
            </w:r>
            <w:proofErr w:type="gramStart"/>
            <w:r w:rsidRPr="004B0D4D">
              <w:rPr>
                <w:color w:val="auto"/>
                <w:sz w:val="20"/>
                <w:szCs w:val="20"/>
              </w:rPr>
              <w:t>insolvent</w:t>
            </w:r>
            <w:proofErr w:type="gramEnd"/>
            <w:r w:rsidRPr="004B0D4D">
              <w:rPr>
                <w:color w:val="auto"/>
                <w:sz w:val="20"/>
                <w:szCs w:val="20"/>
              </w:rPr>
              <w:t xml:space="preserve"> or </w:t>
            </w:r>
            <w:r w:rsidR="007E6749" w:rsidRPr="004B0D4D">
              <w:rPr>
                <w:color w:val="auto"/>
                <w:sz w:val="20"/>
                <w:szCs w:val="20"/>
              </w:rPr>
              <w:t>liquidation is</w:t>
            </w:r>
            <w:r w:rsidRPr="004B0D4D">
              <w:rPr>
                <w:color w:val="auto"/>
                <w:sz w:val="20"/>
                <w:szCs w:val="20"/>
              </w:rPr>
              <w:t xml:space="preserve"> opened in respect of the Supplier, or if any act is done or event occurs which has a similar effect to any of these </w:t>
            </w:r>
            <w:proofErr w:type="gramStart"/>
            <w:r w:rsidRPr="004B0D4D">
              <w:rPr>
                <w:color w:val="auto"/>
                <w:sz w:val="20"/>
                <w:szCs w:val="20"/>
              </w:rPr>
              <w:t>events</w:t>
            </w:r>
            <w:bookmarkStart w:id="16" w:name="_BPDC_LN_INS_1015"/>
            <w:bookmarkStart w:id="17" w:name="_BPDC_PR_INS_1016"/>
            <w:bookmarkStart w:id="18" w:name="_BPDCI_237"/>
            <w:bookmarkEnd w:id="16"/>
            <w:bookmarkEnd w:id="17"/>
            <w:r w:rsidRPr="004B0D4D">
              <w:rPr>
                <w:color w:val="auto"/>
                <w:sz w:val="20"/>
                <w:szCs w:val="20"/>
              </w:rPr>
              <w:t>;</w:t>
            </w:r>
            <w:proofErr w:type="gramEnd"/>
          </w:p>
          <w:p w14:paraId="354FF1AD" w14:textId="2C8DFB0F" w:rsidR="00960260" w:rsidRPr="007E6749" w:rsidRDefault="00960260" w:rsidP="009F28E3">
            <w:pPr>
              <w:pStyle w:val="Zkladntext"/>
              <w:numPr>
                <w:ilvl w:val="0"/>
                <w:numId w:val="67"/>
              </w:numPr>
              <w:spacing w:before="0" w:after="240" w:line="240" w:lineRule="auto"/>
              <w:rPr>
                <w:i/>
                <w:color w:val="auto"/>
                <w:sz w:val="20"/>
                <w:szCs w:val="20"/>
              </w:rPr>
            </w:pPr>
            <w:r w:rsidRPr="007E6749">
              <w:rPr>
                <w:color w:val="auto"/>
                <w:sz w:val="20"/>
                <w:szCs w:val="20"/>
              </w:rPr>
              <w:t xml:space="preserve">the Supplier incurring liability to the </w:t>
            </w:r>
            <w:r w:rsidR="007222BF" w:rsidRPr="007E6749">
              <w:rPr>
                <w:color w:val="auto"/>
                <w:sz w:val="20"/>
                <w:szCs w:val="20"/>
              </w:rPr>
              <w:t>Ordering Party</w:t>
            </w:r>
            <w:r w:rsidRPr="007E6749">
              <w:rPr>
                <w:color w:val="auto"/>
                <w:sz w:val="20"/>
                <w:szCs w:val="20"/>
              </w:rPr>
              <w:t xml:space="preserve"> equal to or exceeding 70% of the Aggregate Liability </w:t>
            </w:r>
            <w:proofErr w:type="gramStart"/>
            <w:r w:rsidRPr="007E6749">
              <w:rPr>
                <w:color w:val="auto"/>
                <w:sz w:val="20"/>
                <w:szCs w:val="20"/>
              </w:rPr>
              <w:t>Cap;</w:t>
            </w:r>
            <w:proofErr w:type="gramEnd"/>
          </w:p>
          <w:p w14:paraId="56F7418E" w14:textId="336BD7CD" w:rsidR="00960260" w:rsidRPr="007E6749" w:rsidRDefault="00960260" w:rsidP="009F28E3">
            <w:pPr>
              <w:pStyle w:val="Zkladntext"/>
              <w:numPr>
                <w:ilvl w:val="0"/>
                <w:numId w:val="67"/>
              </w:numPr>
              <w:spacing w:before="0" w:after="240" w:line="240" w:lineRule="auto"/>
              <w:rPr>
                <w:i/>
                <w:color w:val="auto"/>
                <w:sz w:val="20"/>
                <w:szCs w:val="20"/>
              </w:rPr>
            </w:pPr>
            <w:r w:rsidRPr="007E6749">
              <w:rPr>
                <w:color w:val="auto"/>
                <w:sz w:val="20"/>
                <w:szCs w:val="20"/>
              </w:rPr>
              <w:t xml:space="preserve">reaching the </w:t>
            </w:r>
            <w:bookmarkEnd w:id="18"/>
            <w:r w:rsidR="00263217" w:rsidRPr="007E6749">
              <w:rPr>
                <w:color w:val="auto"/>
                <w:sz w:val="20"/>
                <w:szCs w:val="20"/>
              </w:rPr>
              <w:t xml:space="preserve">Aggregate Liquidated Damages Liability Cap, or Annual Liquidated Damages Liability </w:t>
            </w:r>
            <w:proofErr w:type="gramStart"/>
            <w:r w:rsidR="00263217" w:rsidRPr="007E6749">
              <w:rPr>
                <w:color w:val="auto"/>
                <w:sz w:val="20"/>
                <w:szCs w:val="20"/>
              </w:rPr>
              <w:t>Cap;</w:t>
            </w:r>
            <w:proofErr w:type="gramEnd"/>
          </w:p>
          <w:p w14:paraId="669AB7E7" w14:textId="17314184" w:rsidR="00960260" w:rsidRPr="004B0D4D" w:rsidRDefault="00960260" w:rsidP="009F28E3">
            <w:pPr>
              <w:pStyle w:val="Zkladntext"/>
              <w:numPr>
                <w:ilvl w:val="0"/>
                <w:numId w:val="67"/>
              </w:numPr>
              <w:spacing w:before="0" w:after="240" w:line="240" w:lineRule="auto"/>
              <w:rPr>
                <w:b/>
                <w:i/>
                <w:color w:val="auto"/>
                <w:sz w:val="20"/>
                <w:szCs w:val="20"/>
              </w:rPr>
            </w:pPr>
            <w:bookmarkStart w:id="19" w:name="_BPDC_LN_INS_1013"/>
            <w:bookmarkStart w:id="20" w:name="_BPDC_PR_INS_1014"/>
            <w:bookmarkStart w:id="21" w:name="_BPDC_LN_INS_1011"/>
            <w:bookmarkStart w:id="22" w:name="_BPDC_PR_INS_1012"/>
            <w:bookmarkEnd w:id="19"/>
            <w:bookmarkEnd w:id="20"/>
            <w:bookmarkEnd w:id="21"/>
            <w:bookmarkEnd w:id="22"/>
            <w:r w:rsidRPr="004B0D4D">
              <w:rPr>
                <w:color w:val="auto"/>
                <w:sz w:val="20"/>
                <w:szCs w:val="20"/>
              </w:rPr>
              <w:t xml:space="preserve">failure to provide and maintain any </w:t>
            </w:r>
            <w:r w:rsidR="00196B9B">
              <w:rPr>
                <w:color w:val="auto"/>
                <w:sz w:val="20"/>
                <w:szCs w:val="20"/>
              </w:rPr>
              <w:t xml:space="preserve">Performance Security or </w:t>
            </w:r>
            <w:r>
              <w:rPr>
                <w:color w:val="auto"/>
                <w:sz w:val="20"/>
                <w:szCs w:val="20"/>
              </w:rPr>
              <w:t>Parent Company Guarantee</w:t>
            </w:r>
            <w:r w:rsidRPr="004B0D4D">
              <w:rPr>
                <w:color w:val="auto"/>
                <w:sz w:val="20"/>
                <w:szCs w:val="20"/>
              </w:rPr>
              <w:t xml:space="preserve"> as required under the </w:t>
            </w:r>
            <w:proofErr w:type="gramStart"/>
            <w:r w:rsidRPr="004B0D4D">
              <w:rPr>
                <w:color w:val="auto"/>
                <w:sz w:val="20"/>
                <w:szCs w:val="20"/>
              </w:rPr>
              <w:t>Contract;</w:t>
            </w:r>
            <w:proofErr w:type="gramEnd"/>
            <w:r w:rsidRPr="004B0D4D">
              <w:rPr>
                <w:color w:val="auto"/>
                <w:sz w:val="20"/>
                <w:szCs w:val="20"/>
              </w:rPr>
              <w:t xml:space="preserve"> </w:t>
            </w:r>
          </w:p>
          <w:p w14:paraId="5E4F8CF7" w14:textId="39256DD5" w:rsidR="00960260" w:rsidRPr="004B0D4D" w:rsidRDefault="00960260" w:rsidP="009F28E3">
            <w:pPr>
              <w:pStyle w:val="Zkladntext"/>
              <w:numPr>
                <w:ilvl w:val="0"/>
                <w:numId w:val="67"/>
              </w:numPr>
              <w:spacing w:before="0" w:after="240" w:line="240" w:lineRule="auto"/>
              <w:rPr>
                <w:b/>
                <w:i/>
                <w:color w:val="auto"/>
                <w:sz w:val="20"/>
                <w:szCs w:val="20"/>
              </w:rPr>
            </w:pPr>
            <w:bookmarkStart w:id="23" w:name="_BPDC_LN_INS_1009"/>
            <w:bookmarkStart w:id="24" w:name="_BPDC_PR_INS_1010"/>
            <w:bookmarkStart w:id="25" w:name="_BPDC_LN_INS_1005"/>
            <w:bookmarkStart w:id="26" w:name="_BPDC_PR_INS_1006"/>
            <w:bookmarkStart w:id="27" w:name="_BPDC_LN_INS_1001"/>
            <w:bookmarkStart w:id="28" w:name="_BPDC_PR_INS_1002"/>
            <w:bookmarkEnd w:id="23"/>
            <w:bookmarkEnd w:id="24"/>
            <w:bookmarkEnd w:id="25"/>
            <w:bookmarkEnd w:id="26"/>
            <w:bookmarkEnd w:id="27"/>
            <w:bookmarkEnd w:id="28"/>
            <w:r w:rsidRPr="004B0D4D">
              <w:rPr>
                <w:color w:val="auto"/>
                <w:sz w:val="20"/>
                <w:szCs w:val="20"/>
              </w:rPr>
              <w:t xml:space="preserve">failure to take out and maintain the required insurances by the Supplier and deliver copies of those to the </w:t>
            </w:r>
            <w:r w:rsidR="007222BF">
              <w:rPr>
                <w:color w:val="auto"/>
                <w:sz w:val="20"/>
                <w:szCs w:val="20"/>
              </w:rPr>
              <w:t>Ordering Party</w:t>
            </w:r>
            <w:r w:rsidRPr="004B0D4D">
              <w:rPr>
                <w:color w:val="auto"/>
                <w:sz w:val="20"/>
                <w:szCs w:val="20"/>
              </w:rPr>
              <w:t>.</w:t>
            </w:r>
          </w:p>
          <w:p w14:paraId="68C62BC2" w14:textId="5436823D" w:rsidR="00960260" w:rsidRPr="00512C72" w:rsidRDefault="00960260" w:rsidP="00263217">
            <w:pPr>
              <w:pStyle w:val="Seznamsodrkami"/>
              <w:numPr>
                <w:ilvl w:val="0"/>
                <w:numId w:val="0"/>
              </w:numPr>
              <w:rPr>
                <w:sz w:val="20"/>
                <w:szCs w:val="20"/>
              </w:rPr>
            </w:pPr>
            <w:r w:rsidRPr="004B0D4D">
              <w:rPr>
                <w:color w:val="auto"/>
                <w:sz w:val="20"/>
                <w:szCs w:val="20"/>
              </w:rPr>
              <w:t xml:space="preserve">The </w:t>
            </w:r>
            <w:r w:rsidR="007222BF" w:rsidRPr="00642DE6">
              <w:rPr>
                <w:color w:val="auto"/>
                <w:sz w:val="20"/>
                <w:szCs w:val="20"/>
              </w:rPr>
              <w:t>Ordering Party</w:t>
            </w:r>
            <w:r w:rsidRPr="00642DE6">
              <w:rPr>
                <w:color w:val="auto"/>
                <w:sz w:val="20"/>
                <w:szCs w:val="20"/>
              </w:rPr>
              <w:t xml:space="preserve"> shall be entitled to give the Supplier notice to terminate the Contract without cause </w:t>
            </w:r>
            <w:r w:rsidR="00C301D4" w:rsidRPr="00642DE6">
              <w:rPr>
                <w:sz w:val="20"/>
                <w:szCs w:val="20"/>
              </w:rPr>
              <w:t xml:space="preserve">any time </w:t>
            </w:r>
            <w:r w:rsidR="00002F10">
              <w:rPr>
                <w:sz w:val="20"/>
                <w:szCs w:val="20"/>
              </w:rPr>
              <w:t>with 180</w:t>
            </w:r>
            <w:r w:rsidR="00002F10" w:rsidRPr="38C61E1C">
              <w:rPr>
                <w:sz w:val="20"/>
                <w:szCs w:val="20"/>
              </w:rPr>
              <w:t xml:space="preserve"> </w:t>
            </w:r>
            <w:r w:rsidR="00C301D4" w:rsidRPr="00512C72">
              <w:rPr>
                <w:sz w:val="20"/>
                <w:szCs w:val="20"/>
              </w:rPr>
              <w:t xml:space="preserve">days prior written notice. </w:t>
            </w:r>
            <w:r w:rsidRPr="004B0D4D">
              <w:rPr>
                <w:color w:val="auto"/>
                <w:sz w:val="20"/>
                <w:szCs w:val="20"/>
              </w:rPr>
              <w:t>(</w:t>
            </w:r>
            <w:r>
              <w:rPr>
                <w:color w:val="auto"/>
                <w:sz w:val="20"/>
                <w:szCs w:val="20"/>
              </w:rPr>
              <w:t xml:space="preserve">the </w:t>
            </w:r>
            <w:r w:rsidRPr="004B0D4D">
              <w:rPr>
                <w:b/>
                <w:color w:val="auto"/>
                <w:sz w:val="20"/>
                <w:szCs w:val="20"/>
              </w:rPr>
              <w:t>“</w:t>
            </w:r>
            <w:r w:rsidR="007222BF">
              <w:rPr>
                <w:b/>
                <w:color w:val="auto"/>
                <w:sz w:val="20"/>
                <w:szCs w:val="20"/>
              </w:rPr>
              <w:t>Ordering Party</w:t>
            </w:r>
            <w:r w:rsidRPr="004B0D4D">
              <w:rPr>
                <w:b/>
                <w:color w:val="auto"/>
                <w:sz w:val="20"/>
                <w:szCs w:val="20"/>
              </w:rPr>
              <w:t xml:space="preserve"> Voluntary Termination”</w:t>
            </w:r>
            <w:r w:rsidRPr="004B0D4D">
              <w:rPr>
                <w:color w:val="auto"/>
                <w:sz w:val="20"/>
                <w:szCs w:val="20"/>
              </w:rPr>
              <w:t>).</w:t>
            </w:r>
          </w:p>
        </w:tc>
      </w:tr>
      <w:tr w:rsidR="006607E0" w:rsidRPr="00E83702" w14:paraId="427571FD" w14:textId="77777777" w:rsidTr="105EF5D9">
        <w:tc>
          <w:tcPr>
            <w:tcW w:w="3365" w:type="dxa"/>
          </w:tcPr>
          <w:p w14:paraId="5BC610A9" w14:textId="50AB1859" w:rsidR="006607E0" w:rsidRPr="00843F47" w:rsidRDefault="006607E0">
            <w:pPr>
              <w:pStyle w:val="Zkladntext"/>
              <w:rPr>
                <w:b/>
                <w:sz w:val="20"/>
                <w:szCs w:val="20"/>
              </w:rPr>
            </w:pPr>
            <w:r w:rsidRPr="00843F47">
              <w:rPr>
                <w:b/>
                <w:sz w:val="20"/>
                <w:szCs w:val="20"/>
              </w:rPr>
              <w:lastRenderedPageBreak/>
              <w:t xml:space="preserve">Termination for </w:t>
            </w:r>
            <w:r w:rsidR="007222BF" w:rsidRPr="00843F47">
              <w:rPr>
                <w:b/>
                <w:sz w:val="20"/>
                <w:szCs w:val="20"/>
              </w:rPr>
              <w:t>Ordering Party</w:t>
            </w:r>
            <w:r w:rsidRPr="00843F47">
              <w:rPr>
                <w:b/>
                <w:sz w:val="20"/>
                <w:szCs w:val="20"/>
              </w:rPr>
              <w:t xml:space="preserve"> default</w:t>
            </w:r>
          </w:p>
        </w:tc>
        <w:tc>
          <w:tcPr>
            <w:tcW w:w="9530" w:type="dxa"/>
          </w:tcPr>
          <w:p w14:paraId="587A1283" w14:textId="3C28FDDB" w:rsidR="006607E0" w:rsidRPr="00490F23" w:rsidRDefault="006607E0" w:rsidP="00490F23">
            <w:pPr>
              <w:pStyle w:val="Zkladntext"/>
              <w:rPr>
                <w:color w:val="auto"/>
                <w:sz w:val="20"/>
                <w:szCs w:val="20"/>
              </w:rPr>
            </w:pPr>
            <w:r w:rsidRPr="00490F23">
              <w:rPr>
                <w:color w:val="auto"/>
                <w:sz w:val="20"/>
                <w:szCs w:val="20"/>
              </w:rPr>
              <w:t xml:space="preserve">The Supplier may terminate the </w:t>
            </w:r>
            <w:r w:rsidR="00C301D4" w:rsidRPr="00490F23">
              <w:rPr>
                <w:color w:val="auto"/>
                <w:sz w:val="20"/>
                <w:szCs w:val="20"/>
              </w:rPr>
              <w:t>Contract</w:t>
            </w:r>
            <w:r w:rsidRPr="00490F23">
              <w:rPr>
                <w:color w:val="auto"/>
                <w:sz w:val="20"/>
                <w:szCs w:val="20"/>
              </w:rPr>
              <w:t xml:space="preserve"> for </w:t>
            </w:r>
            <w:r w:rsidR="00C301D4" w:rsidRPr="00490F23">
              <w:rPr>
                <w:color w:val="auto"/>
                <w:sz w:val="20"/>
                <w:szCs w:val="20"/>
              </w:rPr>
              <w:t>“</w:t>
            </w:r>
            <w:r w:rsidR="007222BF" w:rsidRPr="00490F23">
              <w:rPr>
                <w:color w:val="auto"/>
                <w:sz w:val="20"/>
                <w:szCs w:val="20"/>
              </w:rPr>
              <w:t>Ordering Party</w:t>
            </w:r>
            <w:r w:rsidR="00C301D4" w:rsidRPr="00490F23">
              <w:rPr>
                <w:color w:val="auto"/>
                <w:sz w:val="20"/>
                <w:szCs w:val="20"/>
              </w:rPr>
              <w:t xml:space="preserve"> Default”</w:t>
            </w:r>
            <w:r w:rsidR="00C301D4" w:rsidRPr="004B0D4D">
              <w:rPr>
                <w:color w:val="auto"/>
                <w:sz w:val="20"/>
                <w:szCs w:val="20"/>
              </w:rPr>
              <w:t xml:space="preserve"> </w:t>
            </w:r>
            <w:r w:rsidRPr="00490F23">
              <w:rPr>
                <w:color w:val="auto"/>
                <w:sz w:val="20"/>
                <w:szCs w:val="20"/>
              </w:rPr>
              <w:t xml:space="preserve">default </w:t>
            </w:r>
            <w:r w:rsidR="00C301D4" w:rsidRPr="004B0D4D">
              <w:rPr>
                <w:color w:val="auto"/>
                <w:sz w:val="20"/>
                <w:szCs w:val="20"/>
              </w:rPr>
              <w:t xml:space="preserve">in </w:t>
            </w:r>
            <w:r w:rsidR="00343491">
              <w:rPr>
                <w:color w:val="auto"/>
                <w:sz w:val="20"/>
                <w:szCs w:val="20"/>
              </w:rPr>
              <w:t>the following</w:t>
            </w:r>
            <w:r w:rsidR="00C301D4" w:rsidRPr="004B0D4D">
              <w:rPr>
                <w:color w:val="auto"/>
                <w:sz w:val="20"/>
                <w:szCs w:val="20"/>
              </w:rPr>
              <w:t xml:space="preserve"> circumstances:</w:t>
            </w:r>
          </w:p>
          <w:p w14:paraId="1CE673B3" w14:textId="057BDCD7" w:rsidR="00263217" w:rsidRPr="00490F23" w:rsidRDefault="00263217" w:rsidP="00490F23">
            <w:pPr>
              <w:pStyle w:val="Zkladntext"/>
              <w:numPr>
                <w:ilvl w:val="0"/>
                <w:numId w:val="69"/>
              </w:numPr>
              <w:rPr>
                <w:color w:val="auto"/>
                <w:sz w:val="20"/>
                <w:szCs w:val="20"/>
              </w:rPr>
            </w:pPr>
            <w:r w:rsidRPr="004B0D4D">
              <w:rPr>
                <w:color w:val="auto"/>
                <w:sz w:val="20"/>
                <w:szCs w:val="20"/>
              </w:rPr>
              <w:t xml:space="preserve">the </w:t>
            </w:r>
            <w:r w:rsidR="007222BF">
              <w:rPr>
                <w:color w:val="auto"/>
                <w:sz w:val="20"/>
                <w:szCs w:val="20"/>
              </w:rPr>
              <w:t>Ordering Party</w:t>
            </w:r>
            <w:r w:rsidRPr="004B0D4D">
              <w:rPr>
                <w:color w:val="auto"/>
                <w:sz w:val="20"/>
                <w:szCs w:val="20"/>
              </w:rPr>
              <w:t xml:space="preserve"> </w:t>
            </w:r>
            <w:proofErr w:type="gramStart"/>
            <w:r w:rsidRPr="004B0D4D">
              <w:rPr>
                <w:color w:val="auto"/>
                <w:sz w:val="20"/>
                <w:szCs w:val="20"/>
              </w:rPr>
              <w:t>actually ceases</w:t>
            </w:r>
            <w:proofErr w:type="gramEnd"/>
            <w:r w:rsidRPr="004B0D4D">
              <w:rPr>
                <w:color w:val="auto"/>
                <w:sz w:val="20"/>
                <w:szCs w:val="20"/>
              </w:rPr>
              <w:t xml:space="preserve"> to pay its debts and/or becomes </w:t>
            </w:r>
            <w:proofErr w:type="gramStart"/>
            <w:r w:rsidRPr="004B0D4D">
              <w:rPr>
                <w:color w:val="auto"/>
                <w:sz w:val="20"/>
                <w:szCs w:val="20"/>
              </w:rPr>
              <w:t>insolvent</w:t>
            </w:r>
            <w:proofErr w:type="gramEnd"/>
            <w:r w:rsidRPr="004B0D4D">
              <w:rPr>
                <w:color w:val="auto"/>
                <w:sz w:val="20"/>
                <w:szCs w:val="20"/>
              </w:rPr>
              <w:t xml:space="preserve"> or liquidation is opened in respect of the </w:t>
            </w:r>
            <w:r w:rsidR="007222BF">
              <w:rPr>
                <w:color w:val="auto"/>
                <w:sz w:val="20"/>
                <w:szCs w:val="20"/>
              </w:rPr>
              <w:t>Ordering Party</w:t>
            </w:r>
            <w:r w:rsidRPr="004B0D4D">
              <w:rPr>
                <w:color w:val="auto"/>
                <w:sz w:val="20"/>
                <w:szCs w:val="20"/>
              </w:rPr>
              <w:t>, or if any act is done or event occurs which has a similar effect to any of these events;</w:t>
            </w:r>
            <w:bookmarkStart w:id="29" w:name="_BPDCI_253"/>
            <w:r w:rsidRPr="004B0D4D">
              <w:rPr>
                <w:color w:val="auto"/>
                <w:sz w:val="20"/>
                <w:szCs w:val="20"/>
              </w:rPr>
              <w:t xml:space="preserve"> </w:t>
            </w:r>
            <w:bookmarkEnd w:id="29"/>
            <w:r w:rsidRPr="0009245F">
              <w:rPr>
                <w:color w:val="auto"/>
                <w:sz w:val="20"/>
                <w:szCs w:val="20"/>
              </w:rPr>
              <w:t>or</w:t>
            </w:r>
          </w:p>
          <w:p w14:paraId="62B3CE20" w14:textId="548B1A57" w:rsidR="00C301D4" w:rsidRPr="00490F23" w:rsidRDefault="00263217" w:rsidP="00490F23">
            <w:pPr>
              <w:pStyle w:val="Zkladntext"/>
              <w:numPr>
                <w:ilvl w:val="0"/>
                <w:numId w:val="69"/>
              </w:numPr>
              <w:rPr>
                <w:color w:val="auto"/>
                <w:sz w:val="20"/>
                <w:szCs w:val="20"/>
              </w:rPr>
            </w:pPr>
            <w:r w:rsidRPr="00490F23">
              <w:rPr>
                <w:color w:val="auto"/>
                <w:sz w:val="20"/>
                <w:szCs w:val="20"/>
              </w:rPr>
              <w:t xml:space="preserve">non-payment of the more than 10% </w:t>
            </w:r>
            <w:r w:rsidR="007B5E81" w:rsidRPr="00490F23">
              <w:rPr>
                <w:color w:val="auto"/>
                <w:sz w:val="20"/>
                <w:szCs w:val="20"/>
              </w:rPr>
              <w:t xml:space="preserve">of the total sum of all </w:t>
            </w:r>
            <w:r w:rsidR="00280009" w:rsidRPr="00490F23">
              <w:rPr>
                <w:color w:val="auto"/>
                <w:sz w:val="20"/>
                <w:szCs w:val="20"/>
              </w:rPr>
              <w:t>A</w:t>
            </w:r>
            <w:r w:rsidR="00BF288B" w:rsidRPr="00490F23">
              <w:rPr>
                <w:color w:val="auto"/>
                <w:sz w:val="20"/>
                <w:szCs w:val="20"/>
              </w:rPr>
              <w:t>nnual</w:t>
            </w:r>
            <w:r w:rsidR="007B5E81" w:rsidRPr="00490F23">
              <w:rPr>
                <w:color w:val="auto"/>
                <w:sz w:val="20"/>
                <w:szCs w:val="20"/>
              </w:rPr>
              <w:t xml:space="preserve"> </w:t>
            </w:r>
            <w:r w:rsidR="00280009" w:rsidRPr="00490F23">
              <w:rPr>
                <w:color w:val="auto"/>
                <w:sz w:val="20"/>
                <w:szCs w:val="20"/>
              </w:rPr>
              <w:t>F</w:t>
            </w:r>
            <w:r w:rsidR="007B5E81" w:rsidRPr="00490F23">
              <w:rPr>
                <w:color w:val="auto"/>
                <w:sz w:val="20"/>
                <w:szCs w:val="20"/>
              </w:rPr>
              <w:t>ees payable to the Supplier over the entire term of the Contract</w:t>
            </w:r>
            <w:r w:rsidRPr="0009245F">
              <w:rPr>
                <w:color w:val="auto"/>
                <w:sz w:val="20"/>
                <w:szCs w:val="20"/>
              </w:rPr>
              <w:t xml:space="preserve">, provided that the non-payment of any amounts that are subject of the dispute shall not constitute a material breach of the Contract. The Contract will provide for a grace period. </w:t>
            </w:r>
          </w:p>
          <w:p w14:paraId="555895BE" w14:textId="214FD604" w:rsidR="00263217" w:rsidRPr="00490F23" w:rsidRDefault="00263217" w:rsidP="00490F23">
            <w:pPr>
              <w:pStyle w:val="Zkladntext"/>
              <w:numPr>
                <w:ilvl w:val="0"/>
                <w:numId w:val="69"/>
              </w:numPr>
              <w:rPr>
                <w:color w:val="auto"/>
                <w:sz w:val="20"/>
                <w:szCs w:val="20"/>
              </w:rPr>
            </w:pPr>
            <w:r w:rsidRPr="0009245F">
              <w:rPr>
                <w:color w:val="auto"/>
                <w:sz w:val="20"/>
                <w:szCs w:val="20"/>
              </w:rPr>
              <w:t xml:space="preserve">material breach of the Contract other than non-payment of the </w:t>
            </w:r>
            <w:r w:rsidR="00CF7B01" w:rsidRPr="0009245F">
              <w:rPr>
                <w:color w:val="auto"/>
                <w:sz w:val="20"/>
                <w:szCs w:val="20"/>
              </w:rPr>
              <w:t xml:space="preserve">Fees </w:t>
            </w:r>
            <w:r w:rsidRPr="0009245F">
              <w:rPr>
                <w:color w:val="auto"/>
                <w:sz w:val="20"/>
                <w:szCs w:val="20"/>
              </w:rPr>
              <w:t>(which</w:t>
            </w:r>
            <w:bookmarkStart w:id="30" w:name="_BPDCD_254"/>
            <w:r w:rsidRPr="0009245F">
              <w:rPr>
                <w:color w:val="auto"/>
                <w:sz w:val="20"/>
                <w:szCs w:val="20"/>
              </w:rPr>
              <w:t xml:space="preserve">, if able to be rectified, is not rectified or which </w:t>
            </w:r>
            <w:bookmarkEnd w:id="30"/>
            <w:r w:rsidRPr="0009245F">
              <w:rPr>
                <w:color w:val="auto"/>
                <w:sz w:val="20"/>
                <w:szCs w:val="20"/>
              </w:rPr>
              <w:t xml:space="preserve">the </w:t>
            </w:r>
            <w:r w:rsidR="007222BF" w:rsidRPr="0009245F">
              <w:rPr>
                <w:color w:val="auto"/>
                <w:sz w:val="20"/>
                <w:szCs w:val="20"/>
              </w:rPr>
              <w:t>Ordering Party</w:t>
            </w:r>
            <w:r w:rsidRPr="00C301D4">
              <w:rPr>
                <w:color w:val="auto"/>
                <w:sz w:val="20"/>
                <w:szCs w:val="20"/>
              </w:rPr>
              <w:t xml:space="preserve"> has not diligently </w:t>
            </w:r>
            <w:bookmarkStart w:id="31" w:name="_BPDCD_255"/>
            <w:r w:rsidRPr="00C301D4">
              <w:rPr>
                <w:color w:val="auto"/>
                <w:sz w:val="20"/>
                <w:szCs w:val="20"/>
              </w:rPr>
              <w:t>started to rectify in accordance with a detailed process to be agreed and set out in the Contract</w:t>
            </w:r>
            <w:bookmarkEnd w:id="31"/>
            <w:r w:rsidRPr="00C301D4">
              <w:rPr>
                <w:color w:val="auto"/>
                <w:sz w:val="20"/>
                <w:szCs w:val="20"/>
              </w:rPr>
              <w:t>).</w:t>
            </w:r>
          </w:p>
        </w:tc>
      </w:tr>
      <w:tr w:rsidR="006607E0" w:rsidRPr="00E83702" w14:paraId="7067FC17" w14:textId="77777777" w:rsidTr="105EF5D9">
        <w:tc>
          <w:tcPr>
            <w:tcW w:w="3365" w:type="dxa"/>
          </w:tcPr>
          <w:p w14:paraId="2EA2DA31" w14:textId="77777777" w:rsidR="006607E0" w:rsidRPr="00843F47" w:rsidRDefault="006607E0">
            <w:pPr>
              <w:pStyle w:val="Zkladntext"/>
              <w:rPr>
                <w:b/>
                <w:sz w:val="20"/>
                <w:szCs w:val="20"/>
              </w:rPr>
            </w:pPr>
            <w:r w:rsidRPr="0009245F">
              <w:rPr>
                <w:b/>
                <w:sz w:val="20"/>
                <w:szCs w:val="20"/>
              </w:rPr>
              <w:t>Compensation on Termination</w:t>
            </w:r>
          </w:p>
        </w:tc>
        <w:tc>
          <w:tcPr>
            <w:tcW w:w="9530" w:type="dxa"/>
          </w:tcPr>
          <w:p w14:paraId="094067C0" w14:textId="77777777" w:rsidR="00C301D4" w:rsidRPr="004B0D4D" w:rsidRDefault="00C301D4" w:rsidP="00C301D4">
            <w:pPr>
              <w:pStyle w:val="Zkladntext"/>
              <w:rPr>
                <w:color w:val="auto"/>
                <w:sz w:val="20"/>
                <w:szCs w:val="20"/>
                <w:u w:val="single"/>
              </w:rPr>
            </w:pPr>
            <w:r w:rsidRPr="004B0D4D">
              <w:rPr>
                <w:color w:val="auto"/>
                <w:sz w:val="20"/>
                <w:szCs w:val="20"/>
                <w:u w:val="single"/>
              </w:rPr>
              <w:t>Termination for Supplier’s Default</w:t>
            </w:r>
          </w:p>
          <w:p w14:paraId="75EAD8EB" w14:textId="29F9D1F6" w:rsidR="00C301D4" w:rsidRPr="006719C3" w:rsidRDefault="00C301D4" w:rsidP="006719C3">
            <w:pPr>
              <w:pStyle w:val="Zkladntext"/>
              <w:numPr>
                <w:ilvl w:val="0"/>
                <w:numId w:val="69"/>
              </w:numPr>
              <w:rPr>
                <w:color w:val="auto"/>
                <w:sz w:val="20"/>
                <w:szCs w:val="20"/>
              </w:rPr>
            </w:pPr>
            <w:r w:rsidRPr="004B0D4D">
              <w:rPr>
                <w:color w:val="auto"/>
                <w:sz w:val="20"/>
                <w:szCs w:val="20"/>
              </w:rPr>
              <w:t xml:space="preserve">After termination, the </w:t>
            </w:r>
            <w:r w:rsidR="007222BF">
              <w:rPr>
                <w:color w:val="auto"/>
                <w:sz w:val="20"/>
                <w:szCs w:val="20"/>
              </w:rPr>
              <w:t>Ordering Party</w:t>
            </w:r>
            <w:r w:rsidRPr="004B0D4D">
              <w:rPr>
                <w:color w:val="auto"/>
                <w:sz w:val="20"/>
                <w:szCs w:val="20"/>
              </w:rPr>
              <w:t xml:space="preserve"> will determine the value of the </w:t>
            </w:r>
            <w:r>
              <w:rPr>
                <w:color w:val="auto"/>
                <w:sz w:val="20"/>
                <w:szCs w:val="20"/>
              </w:rPr>
              <w:t>Services properly</w:t>
            </w:r>
            <w:r w:rsidRPr="004B0D4D">
              <w:rPr>
                <w:color w:val="auto"/>
                <w:sz w:val="20"/>
                <w:szCs w:val="20"/>
              </w:rPr>
              <w:t xml:space="preserve"> executed up to the termination date. The </w:t>
            </w:r>
            <w:r w:rsidR="007222BF">
              <w:rPr>
                <w:color w:val="auto"/>
                <w:sz w:val="20"/>
                <w:szCs w:val="20"/>
              </w:rPr>
              <w:t>Ordering Party</w:t>
            </w:r>
            <w:r w:rsidRPr="004B0D4D">
              <w:rPr>
                <w:color w:val="auto"/>
                <w:sz w:val="20"/>
                <w:szCs w:val="20"/>
              </w:rPr>
              <w:t xml:space="preserve"> may withhold further payments until all costs, losses, and damages </w:t>
            </w:r>
            <w:r w:rsidRPr="004B0D4D">
              <w:rPr>
                <w:color w:val="auto"/>
                <w:sz w:val="20"/>
                <w:szCs w:val="20"/>
              </w:rPr>
              <w:lastRenderedPageBreak/>
              <w:t xml:space="preserve">incurred due to termination are established. </w:t>
            </w:r>
            <w:r w:rsidR="00E6374A" w:rsidRPr="00E6374A">
              <w:rPr>
                <w:color w:val="auto"/>
                <w:sz w:val="20"/>
                <w:szCs w:val="20"/>
              </w:rPr>
              <w:t xml:space="preserve">The </w:t>
            </w:r>
            <w:r w:rsidR="007222BF">
              <w:rPr>
                <w:color w:val="auto"/>
                <w:sz w:val="20"/>
                <w:szCs w:val="20"/>
              </w:rPr>
              <w:t>Ordering Party</w:t>
            </w:r>
            <w:r w:rsidR="00E6374A" w:rsidRPr="00E6374A">
              <w:rPr>
                <w:color w:val="auto"/>
                <w:sz w:val="20"/>
                <w:szCs w:val="20"/>
              </w:rPr>
              <w:t xml:space="preserve"> may withhold payment for the Services until the termination fee has been received.</w:t>
            </w:r>
          </w:p>
          <w:p w14:paraId="3EEF374A" w14:textId="5FA3DE2E" w:rsidR="00C301D4" w:rsidRPr="004B0D4D" w:rsidRDefault="007222BF" w:rsidP="00C301D4">
            <w:pPr>
              <w:pStyle w:val="Zkladntext"/>
              <w:rPr>
                <w:color w:val="auto"/>
                <w:sz w:val="20"/>
                <w:szCs w:val="20"/>
                <w:u w:val="single"/>
              </w:rPr>
            </w:pPr>
            <w:r>
              <w:rPr>
                <w:color w:val="auto"/>
                <w:sz w:val="20"/>
                <w:szCs w:val="20"/>
                <w:u w:val="single"/>
              </w:rPr>
              <w:t>Ordering Party</w:t>
            </w:r>
            <w:r w:rsidR="00C301D4" w:rsidRPr="004B0D4D">
              <w:rPr>
                <w:color w:val="auto"/>
                <w:sz w:val="20"/>
                <w:szCs w:val="20"/>
                <w:u w:val="single"/>
              </w:rPr>
              <w:t xml:space="preserve"> Voluntary Termination </w:t>
            </w:r>
          </w:p>
          <w:p w14:paraId="05DCF8C6" w14:textId="29D90CF9" w:rsidR="00C301D4" w:rsidRPr="00C301D4" w:rsidRDefault="00C301D4" w:rsidP="00E6374A">
            <w:pPr>
              <w:pStyle w:val="Zkladntext"/>
              <w:rPr>
                <w:color w:val="auto"/>
                <w:sz w:val="20"/>
                <w:szCs w:val="20"/>
              </w:rPr>
            </w:pPr>
            <w:r w:rsidRPr="004B0D4D">
              <w:rPr>
                <w:color w:val="auto"/>
                <w:sz w:val="20"/>
                <w:szCs w:val="20"/>
              </w:rPr>
              <w:t xml:space="preserve">The Supplier is entitled to payment for </w:t>
            </w:r>
            <w:r>
              <w:rPr>
                <w:color w:val="auto"/>
                <w:sz w:val="20"/>
                <w:szCs w:val="20"/>
              </w:rPr>
              <w:t xml:space="preserve">Services </w:t>
            </w:r>
            <w:r w:rsidRPr="004B0D4D">
              <w:rPr>
                <w:color w:val="auto"/>
                <w:sz w:val="20"/>
                <w:szCs w:val="20"/>
              </w:rPr>
              <w:t>properly carried out up to the termination date</w:t>
            </w:r>
            <w:r>
              <w:rPr>
                <w:color w:val="auto"/>
                <w:sz w:val="20"/>
                <w:szCs w:val="20"/>
              </w:rPr>
              <w:t>.</w:t>
            </w:r>
          </w:p>
          <w:p w14:paraId="144BB34E" w14:textId="192D3785" w:rsidR="00C301D4" w:rsidRPr="004B0D4D" w:rsidRDefault="00C301D4" w:rsidP="00C301D4">
            <w:pPr>
              <w:pStyle w:val="Zkladntext"/>
              <w:rPr>
                <w:color w:val="auto"/>
                <w:sz w:val="20"/>
                <w:szCs w:val="20"/>
                <w:u w:val="single"/>
              </w:rPr>
            </w:pPr>
            <w:r w:rsidRPr="004B0D4D">
              <w:rPr>
                <w:color w:val="auto"/>
                <w:sz w:val="20"/>
                <w:szCs w:val="20"/>
                <w:u w:val="single"/>
              </w:rPr>
              <w:t xml:space="preserve">Termination for </w:t>
            </w:r>
            <w:r w:rsidR="007222BF">
              <w:rPr>
                <w:color w:val="auto"/>
                <w:sz w:val="20"/>
                <w:szCs w:val="20"/>
                <w:u w:val="single"/>
              </w:rPr>
              <w:t>Ordering Party</w:t>
            </w:r>
            <w:r w:rsidRPr="004B0D4D">
              <w:rPr>
                <w:color w:val="auto"/>
                <w:sz w:val="20"/>
                <w:szCs w:val="20"/>
                <w:u w:val="single"/>
              </w:rPr>
              <w:t xml:space="preserve"> Default</w:t>
            </w:r>
          </w:p>
          <w:p w14:paraId="372A6D23" w14:textId="7C772FE2" w:rsidR="00C301D4" w:rsidRPr="004B0D4D" w:rsidRDefault="00C301D4" w:rsidP="009F28E3">
            <w:pPr>
              <w:pStyle w:val="Zkladntext"/>
              <w:numPr>
                <w:ilvl w:val="0"/>
                <w:numId w:val="70"/>
              </w:numPr>
              <w:rPr>
                <w:color w:val="auto"/>
                <w:sz w:val="20"/>
                <w:szCs w:val="20"/>
              </w:rPr>
            </w:pPr>
            <w:r w:rsidRPr="004B0D4D">
              <w:rPr>
                <w:color w:val="auto"/>
                <w:sz w:val="20"/>
                <w:szCs w:val="20"/>
              </w:rPr>
              <w:t xml:space="preserve">The </w:t>
            </w:r>
            <w:r w:rsidR="007222BF">
              <w:rPr>
                <w:color w:val="auto"/>
                <w:sz w:val="20"/>
                <w:szCs w:val="20"/>
              </w:rPr>
              <w:t>Ordering Party</w:t>
            </w:r>
            <w:r w:rsidRPr="004B0D4D">
              <w:rPr>
                <w:color w:val="auto"/>
                <w:sz w:val="20"/>
                <w:szCs w:val="20"/>
              </w:rPr>
              <w:t xml:space="preserve"> must promptly pay the Supplier for Work properly carried out</w:t>
            </w:r>
            <w:r w:rsidR="007B5E81">
              <w:rPr>
                <w:color w:val="auto"/>
                <w:sz w:val="20"/>
                <w:szCs w:val="20"/>
              </w:rPr>
              <w:t>.</w:t>
            </w:r>
          </w:p>
          <w:p w14:paraId="71A99B39" w14:textId="34AB3981" w:rsidR="00C301D4" w:rsidRPr="004B0D4D" w:rsidRDefault="00C301D4" w:rsidP="009F28E3">
            <w:pPr>
              <w:pStyle w:val="Zkladntext"/>
              <w:numPr>
                <w:ilvl w:val="0"/>
                <w:numId w:val="70"/>
              </w:numPr>
              <w:rPr>
                <w:color w:val="auto"/>
                <w:sz w:val="20"/>
                <w:szCs w:val="20"/>
              </w:rPr>
            </w:pPr>
            <w:r w:rsidRPr="004B0D4D">
              <w:rPr>
                <w:color w:val="auto"/>
                <w:sz w:val="20"/>
                <w:szCs w:val="20"/>
              </w:rPr>
              <w:t xml:space="preserve">The </w:t>
            </w:r>
            <w:r w:rsidR="007222BF">
              <w:rPr>
                <w:color w:val="auto"/>
                <w:sz w:val="20"/>
                <w:szCs w:val="20"/>
              </w:rPr>
              <w:t>Ordering Party</w:t>
            </w:r>
            <w:r w:rsidRPr="004B0D4D">
              <w:rPr>
                <w:color w:val="auto"/>
                <w:sz w:val="20"/>
                <w:szCs w:val="20"/>
              </w:rPr>
              <w:t xml:space="preserve"> must pay for the reasonable costs of demobilising Supplier’s personnel and equipment, and repatriation costs. </w:t>
            </w:r>
          </w:p>
          <w:p w14:paraId="12B4CCCD" w14:textId="7D5A34DD" w:rsidR="00C301D4" w:rsidRPr="004B0D4D" w:rsidRDefault="00C301D4" w:rsidP="00C301D4">
            <w:pPr>
              <w:pStyle w:val="Zkladntext"/>
              <w:rPr>
                <w:color w:val="auto"/>
                <w:sz w:val="20"/>
                <w:szCs w:val="20"/>
                <w:u w:val="single"/>
              </w:rPr>
            </w:pPr>
            <w:r w:rsidRPr="004B0D4D">
              <w:rPr>
                <w:color w:val="auto"/>
                <w:sz w:val="20"/>
                <w:szCs w:val="20"/>
                <w:u w:val="single"/>
              </w:rPr>
              <w:t>Termination for Force Majeure l</w:t>
            </w:r>
            <w:r w:rsidRPr="00642DE6">
              <w:rPr>
                <w:color w:val="auto"/>
                <w:sz w:val="20"/>
                <w:szCs w:val="20"/>
                <w:u w:val="single"/>
              </w:rPr>
              <w:t xml:space="preserve">onger than </w:t>
            </w:r>
            <w:r w:rsidR="002A75B7">
              <w:rPr>
                <w:color w:val="auto"/>
                <w:sz w:val="20"/>
                <w:szCs w:val="20"/>
                <w:u w:val="single"/>
              </w:rPr>
              <w:t>6</w:t>
            </w:r>
            <w:r w:rsidR="002A75B7" w:rsidRPr="00642DE6">
              <w:rPr>
                <w:color w:val="auto"/>
                <w:sz w:val="20"/>
                <w:szCs w:val="20"/>
                <w:u w:val="single"/>
              </w:rPr>
              <w:t xml:space="preserve"> </w:t>
            </w:r>
            <w:r w:rsidRPr="00642DE6">
              <w:rPr>
                <w:color w:val="auto"/>
                <w:sz w:val="20"/>
                <w:szCs w:val="20"/>
                <w:u w:val="single"/>
              </w:rPr>
              <w:t>months</w:t>
            </w:r>
            <w:r w:rsidRPr="004B0D4D">
              <w:rPr>
                <w:color w:val="auto"/>
                <w:sz w:val="20"/>
                <w:szCs w:val="20"/>
                <w:u w:val="single"/>
              </w:rPr>
              <w:t xml:space="preserve"> </w:t>
            </w:r>
          </w:p>
          <w:p w14:paraId="2040C8E7" w14:textId="47FA4385" w:rsidR="006607E0" w:rsidRPr="00512C72" w:rsidRDefault="00C301D4" w:rsidP="00C301D4">
            <w:pPr>
              <w:pStyle w:val="Zkladntext"/>
              <w:rPr>
                <w:sz w:val="20"/>
                <w:szCs w:val="20"/>
              </w:rPr>
            </w:pPr>
            <w:r w:rsidRPr="004B0D4D">
              <w:rPr>
                <w:color w:val="auto"/>
                <w:sz w:val="20"/>
                <w:szCs w:val="20"/>
              </w:rPr>
              <w:t xml:space="preserve">Upon termination due to prolonged Force Majeure, the </w:t>
            </w:r>
            <w:r w:rsidR="007222BF">
              <w:rPr>
                <w:color w:val="auto"/>
                <w:sz w:val="20"/>
                <w:szCs w:val="20"/>
              </w:rPr>
              <w:t>Ordering Party</w:t>
            </w:r>
            <w:r w:rsidRPr="004B0D4D">
              <w:rPr>
                <w:color w:val="auto"/>
                <w:sz w:val="20"/>
                <w:szCs w:val="20"/>
              </w:rPr>
              <w:t xml:space="preserve"> must pay </w:t>
            </w:r>
            <w:r>
              <w:rPr>
                <w:color w:val="auto"/>
                <w:sz w:val="20"/>
                <w:szCs w:val="20"/>
              </w:rPr>
              <w:t xml:space="preserve">only </w:t>
            </w:r>
            <w:r w:rsidRPr="004B0D4D">
              <w:rPr>
                <w:color w:val="auto"/>
                <w:sz w:val="20"/>
                <w:szCs w:val="20"/>
              </w:rPr>
              <w:t xml:space="preserve">for </w:t>
            </w:r>
            <w:r>
              <w:rPr>
                <w:color w:val="auto"/>
                <w:sz w:val="20"/>
                <w:szCs w:val="20"/>
              </w:rPr>
              <w:t>Services</w:t>
            </w:r>
            <w:r w:rsidRPr="004B0D4D">
              <w:rPr>
                <w:color w:val="auto"/>
                <w:sz w:val="20"/>
                <w:szCs w:val="20"/>
              </w:rPr>
              <w:t xml:space="preserve"> properly carried out</w:t>
            </w:r>
            <w:r>
              <w:rPr>
                <w:color w:val="auto"/>
                <w:sz w:val="20"/>
                <w:szCs w:val="20"/>
              </w:rPr>
              <w:t xml:space="preserve"> (t</w:t>
            </w:r>
            <w:r w:rsidRPr="00C301D4">
              <w:rPr>
                <w:color w:val="auto"/>
                <w:sz w:val="20"/>
                <w:szCs w:val="20"/>
              </w:rPr>
              <w:t xml:space="preserve">he </w:t>
            </w:r>
            <w:r w:rsidR="00280009">
              <w:rPr>
                <w:color w:val="auto"/>
                <w:sz w:val="20"/>
                <w:szCs w:val="20"/>
              </w:rPr>
              <w:t>A</w:t>
            </w:r>
            <w:r w:rsidR="00AA66CD">
              <w:rPr>
                <w:color w:val="auto"/>
                <w:sz w:val="20"/>
                <w:szCs w:val="20"/>
              </w:rPr>
              <w:t>nnual</w:t>
            </w:r>
            <w:r w:rsidRPr="00C301D4">
              <w:rPr>
                <w:color w:val="auto"/>
                <w:sz w:val="20"/>
                <w:szCs w:val="20"/>
              </w:rPr>
              <w:t xml:space="preserve"> </w:t>
            </w:r>
            <w:r w:rsidR="00280009">
              <w:rPr>
                <w:color w:val="auto"/>
                <w:sz w:val="20"/>
                <w:szCs w:val="20"/>
              </w:rPr>
              <w:t>F</w:t>
            </w:r>
            <w:r w:rsidRPr="00C301D4">
              <w:rPr>
                <w:color w:val="auto"/>
                <w:sz w:val="20"/>
                <w:szCs w:val="20"/>
              </w:rPr>
              <w:t>ee for the period when the Services were not performed due to Force Majeure shall not be payable.</w:t>
            </w:r>
            <w:r>
              <w:rPr>
                <w:color w:val="auto"/>
                <w:sz w:val="20"/>
                <w:szCs w:val="20"/>
              </w:rPr>
              <w:t>)</w:t>
            </w:r>
            <w:r w:rsidRPr="004B0D4D">
              <w:rPr>
                <w:color w:val="auto"/>
                <w:sz w:val="20"/>
                <w:szCs w:val="20"/>
              </w:rPr>
              <w:t>.</w:t>
            </w:r>
            <w:r>
              <w:rPr>
                <w:color w:val="auto"/>
                <w:sz w:val="20"/>
                <w:szCs w:val="20"/>
              </w:rPr>
              <w:t xml:space="preserve"> </w:t>
            </w:r>
            <w:r w:rsidRPr="00C301D4">
              <w:rPr>
                <w:color w:val="auto"/>
                <w:sz w:val="20"/>
                <w:szCs w:val="20"/>
              </w:rPr>
              <w:t>Neither party will have any liability to the other on such termination.</w:t>
            </w:r>
          </w:p>
        </w:tc>
      </w:tr>
      <w:tr w:rsidR="006607E0" w:rsidRPr="00E83702" w14:paraId="64C3F3B1" w14:textId="77777777" w:rsidTr="105EF5D9">
        <w:tc>
          <w:tcPr>
            <w:tcW w:w="3365" w:type="dxa"/>
          </w:tcPr>
          <w:p w14:paraId="4BB860B2" w14:textId="06A5D786" w:rsidR="006607E0" w:rsidRPr="00843F47" w:rsidRDefault="00C237FB">
            <w:pPr>
              <w:pStyle w:val="Zkladntext"/>
              <w:rPr>
                <w:b/>
                <w:sz w:val="20"/>
                <w:szCs w:val="20"/>
              </w:rPr>
            </w:pPr>
            <w:r w:rsidRPr="00843F47">
              <w:rPr>
                <w:b/>
                <w:color w:val="auto"/>
                <w:sz w:val="20"/>
                <w:szCs w:val="20"/>
              </w:rPr>
              <w:lastRenderedPageBreak/>
              <w:t xml:space="preserve">Assignment and </w:t>
            </w:r>
            <w:r w:rsidRPr="00C639FC">
              <w:rPr>
                <w:b/>
                <w:color w:val="auto"/>
                <w:sz w:val="20"/>
                <w:szCs w:val="20"/>
              </w:rPr>
              <w:t>Subcontracting</w:t>
            </w:r>
          </w:p>
        </w:tc>
        <w:tc>
          <w:tcPr>
            <w:tcW w:w="9530" w:type="dxa"/>
          </w:tcPr>
          <w:p w14:paraId="4C7A6ACF" w14:textId="4F8457EA" w:rsidR="00C237FB" w:rsidRDefault="00C237FB" w:rsidP="00C237FB">
            <w:pPr>
              <w:pStyle w:val="Zkladntext"/>
              <w:rPr>
                <w:color w:val="auto"/>
                <w:sz w:val="20"/>
                <w:szCs w:val="20"/>
              </w:rPr>
            </w:pPr>
            <w:r w:rsidRPr="004B0D4D">
              <w:rPr>
                <w:noProof/>
                <w:color w:val="auto"/>
                <w:sz w:val="20"/>
                <w:szCs w:val="20"/>
                <w:lang w:eastAsia="en-GB"/>
              </w:rPr>
              <mc:AlternateContent>
                <mc:Choice Requires="wps">
                  <w:drawing>
                    <wp:anchor distT="0" distB="0" distL="114299" distR="114299" simplePos="0" relativeHeight="251658245" behindDoc="0" locked="0" layoutInCell="1" allowOverlap="1" wp14:anchorId="4DB2D7AC" wp14:editId="6108B241">
                      <wp:simplePos x="0" y="0"/>
                      <wp:positionH relativeFrom="column">
                        <wp:posOffset>569594</wp:posOffset>
                      </wp:positionH>
                      <wp:positionV relativeFrom="paragraph">
                        <wp:posOffset>9512300</wp:posOffset>
                      </wp:positionV>
                      <wp:extent cx="0" cy="127000"/>
                      <wp:effectExtent l="0" t="0" r="38100" b="25400"/>
                      <wp:wrapNone/>
                      <wp:docPr id="285"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CB046E0" id="Straight Connector 10" o:spid="_x0000_s1026" style="position:absolute;z-index:251658245;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4.85pt,749pt" to="44.85pt,7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" strokecolor="#156082 [3204]" strokeweight="1pt">
                      <v:stroke joinstyle="miter"/>
                      <o:lock v:ext="edit" shapetype="f"/>
                    </v:line>
                  </w:pict>
                </mc:Fallback>
              </mc:AlternateContent>
            </w:r>
            <w:r w:rsidRPr="004B0D4D">
              <w:rPr>
                <w:noProof/>
                <w:color w:val="auto"/>
                <w:sz w:val="20"/>
                <w:szCs w:val="20"/>
                <w:lang w:eastAsia="en-GB"/>
              </w:rPr>
              <mc:AlternateContent>
                <mc:Choice Requires="wps">
                  <w:drawing>
                    <wp:anchor distT="0" distB="0" distL="114299" distR="114299" simplePos="0" relativeHeight="251658244" behindDoc="0" locked="0" layoutInCell="1" allowOverlap="1" wp14:anchorId="25AB6079" wp14:editId="3AA0DB46">
                      <wp:simplePos x="0" y="0"/>
                      <wp:positionH relativeFrom="column">
                        <wp:posOffset>569594</wp:posOffset>
                      </wp:positionH>
                      <wp:positionV relativeFrom="paragraph">
                        <wp:posOffset>9207500</wp:posOffset>
                      </wp:positionV>
                      <wp:extent cx="0" cy="127000"/>
                      <wp:effectExtent l="0" t="0" r="38100" b="25400"/>
                      <wp:wrapNone/>
                      <wp:docPr id="284"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789DF2C" id="Straight Connector 9" o:spid="_x0000_s1026" style="position:absolute;z-index:2516582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4.85pt,725pt" to="44.8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" strokecolor="#156082 [3204]" strokeweight="1pt">
                      <v:stroke joinstyle="miter"/>
                      <o:lock v:ext="edit" shapetype="f"/>
                    </v:line>
                  </w:pict>
                </mc:Fallback>
              </mc:AlternateContent>
            </w:r>
            <w:r w:rsidRPr="004B0D4D">
              <w:rPr>
                <w:noProof/>
                <w:color w:val="auto"/>
                <w:sz w:val="20"/>
                <w:szCs w:val="20"/>
                <w:lang w:eastAsia="en-GB"/>
              </w:rPr>
              <mc:AlternateContent>
                <mc:Choice Requires="wps">
                  <w:drawing>
                    <wp:anchor distT="0" distB="0" distL="114299" distR="114299" simplePos="0" relativeHeight="251658243" behindDoc="0" locked="0" layoutInCell="1" allowOverlap="1" wp14:anchorId="4808D3B0" wp14:editId="15ADD6D0">
                      <wp:simplePos x="0" y="0"/>
                      <wp:positionH relativeFrom="column">
                        <wp:posOffset>569594</wp:posOffset>
                      </wp:positionH>
                      <wp:positionV relativeFrom="paragraph">
                        <wp:posOffset>9512300</wp:posOffset>
                      </wp:positionV>
                      <wp:extent cx="0" cy="127000"/>
                      <wp:effectExtent l="0" t="0" r="38100" b="25400"/>
                      <wp:wrapNone/>
                      <wp:docPr id="163"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BAAA621" id="Straight Connector 7" o:spid="_x0000_s1026" style="position:absolute;z-index:251658243;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4.85pt,749pt" to="44.85pt,7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" strokecolor="#156082 [3204]" strokeweight="1pt">
                      <v:stroke joinstyle="miter"/>
                      <o:lock v:ext="edit" shapetype="f"/>
                    </v:line>
                  </w:pict>
                </mc:Fallback>
              </mc:AlternateContent>
            </w:r>
            <w:r w:rsidRPr="004B0D4D">
              <w:rPr>
                <w:noProof/>
                <w:color w:val="auto"/>
                <w:sz w:val="20"/>
                <w:szCs w:val="20"/>
                <w:lang w:eastAsia="en-GB"/>
              </w:rPr>
              <mc:AlternateContent>
                <mc:Choice Requires="wps">
                  <w:drawing>
                    <wp:anchor distT="0" distB="0" distL="114299" distR="114299" simplePos="0" relativeHeight="251658242" behindDoc="0" locked="0" layoutInCell="1" allowOverlap="1" wp14:anchorId="4916B52A" wp14:editId="0730F0AA">
                      <wp:simplePos x="0" y="0"/>
                      <wp:positionH relativeFrom="column">
                        <wp:posOffset>569594</wp:posOffset>
                      </wp:positionH>
                      <wp:positionV relativeFrom="paragraph">
                        <wp:posOffset>9359900</wp:posOffset>
                      </wp:positionV>
                      <wp:extent cx="0" cy="279400"/>
                      <wp:effectExtent l="0" t="0" r="38100" b="25400"/>
                      <wp:wrapNone/>
                      <wp:docPr id="162"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794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F6C04D0" id="Straight Connector 6" o:spid="_x0000_s1026" style="position:absolute;z-index:25165824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4.85pt,737pt" to="44.85pt,7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" strokecolor="#156082 [3204]" strokeweight="1pt">
                      <v:stroke joinstyle="miter"/>
                      <o:lock v:ext="edit" shapetype="f"/>
                    </v:line>
                  </w:pict>
                </mc:Fallback>
              </mc:AlternateContent>
            </w:r>
            <w:r w:rsidRPr="004B0D4D">
              <w:rPr>
                <w:noProof/>
                <w:color w:val="auto"/>
                <w:sz w:val="20"/>
                <w:szCs w:val="20"/>
                <w:lang w:eastAsia="en-GB"/>
              </w:rPr>
              <mc:AlternateContent>
                <mc:Choice Requires="wps">
                  <w:drawing>
                    <wp:anchor distT="0" distB="0" distL="114299" distR="114299" simplePos="0" relativeHeight="251658241" behindDoc="0" locked="0" layoutInCell="1" allowOverlap="1" wp14:anchorId="7B8D6C84" wp14:editId="7B88FE15">
                      <wp:simplePos x="0" y="0"/>
                      <wp:positionH relativeFrom="column">
                        <wp:posOffset>569594</wp:posOffset>
                      </wp:positionH>
                      <wp:positionV relativeFrom="paragraph">
                        <wp:posOffset>9359900</wp:posOffset>
                      </wp:positionV>
                      <wp:extent cx="0" cy="127000"/>
                      <wp:effectExtent l="0" t="0" r="38100" b="25400"/>
                      <wp:wrapNone/>
                      <wp:docPr id="161"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5C15AAB" id="Straight Connector 5" o:spid="_x0000_s1026" style="position:absolute;z-index:251658241;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4.85pt,737pt" to="44.85pt,7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" strokecolor="#156082 [3204]" strokeweight="1pt">
                      <v:stroke joinstyle="miter"/>
                      <o:lock v:ext="edit" shapetype="f"/>
                    </v:line>
                  </w:pict>
                </mc:Fallback>
              </mc:AlternateContent>
            </w:r>
            <w:r w:rsidRPr="004B0D4D">
              <w:rPr>
                <w:noProof/>
                <w:color w:val="auto"/>
                <w:sz w:val="20"/>
                <w:szCs w:val="20"/>
                <w:lang w:eastAsia="en-GB"/>
              </w:rPr>
              <mc:AlternateContent>
                <mc:Choice Requires="wps">
                  <w:drawing>
                    <wp:anchor distT="0" distB="0" distL="114299" distR="114299" simplePos="0" relativeHeight="251658240" behindDoc="0" locked="0" layoutInCell="1" allowOverlap="1" wp14:anchorId="51886ED4" wp14:editId="7A1096F3">
                      <wp:simplePos x="0" y="0"/>
                      <wp:positionH relativeFrom="column">
                        <wp:posOffset>569594</wp:posOffset>
                      </wp:positionH>
                      <wp:positionV relativeFrom="paragraph">
                        <wp:posOffset>8737600</wp:posOffset>
                      </wp:positionV>
                      <wp:extent cx="0" cy="444500"/>
                      <wp:effectExtent l="0" t="0" r="38100" b="31750"/>
                      <wp:wrapNone/>
                      <wp:docPr id="160"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445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42DA1D3" id="Straight Connector 4" o:spid="_x0000_s1026" style="position:absolute;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4.85pt,688pt" to="44.85pt,7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" strokecolor="#156082 [3204]" strokeweight="1pt">
                      <v:stroke joinstyle="miter"/>
                      <o:lock v:ext="edit" shapetype="f"/>
                    </v:line>
                  </w:pict>
                </mc:Fallback>
              </mc:AlternateContent>
            </w:r>
            <w:r w:rsidRPr="004B0D4D">
              <w:rPr>
                <w:color w:val="auto"/>
                <w:sz w:val="20"/>
                <w:szCs w:val="20"/>
              </w:rPr>
              <w:t xml:space="preserve">The </w:t>
            </w:r>
            <w:r w:rsidR="007222BF">
              <w:rPr>
                <w:color w:val="auto"/>
                <w:sz w:val="20"/>
                <w:szCs w:val="20"/>
              </w:rPr>
              <w:t>Ordering Party</w:t>
            </w:r>
            <w:r w:rsidRPr="004B0D4D">
              <w:rPr>
                <w:color w:val="auto"/>
                <w:sz w:val="20"/>
                <w:szCs w:val="20"/>
              </w:rPr>
              <w:t xml:space="preserve"> may assign the whole or any part of the Contract (by way of security or otherwise) to the funders, an affiliate or to a purchaser of the project without the prior approval of the Supplier.</w:t>
            </w:r>
          </w:p>
          <w:p w14:paraId="0992EE13" w14:textId="7BFB3570" w:rsidR="006607E0" w:rsidRPr="00512C72" w:rsidRDefault="00C237FB" w:rsidP="00C237FB">
            <w:pPr>
              <w:pStyle w:val="Zkladntext"/>
              <w:rPr>
                <w:sz w:val="20"/>
                <w:szCs w:val="20"/>
              </w:rPr>
            </w:pPr>
            <w:r w:rsidRPr="004B0D4D">
              <w:rPr>
                <w:color w:val="auto"/>
                <w:sz w:val="20"/>
                <w:szCs w:val="20"/>
              </w:rPr>
              <w:t xml:space="preserve">The Supplier shall identify any equipment warranties from subcontractors that will last longer than the </w:t>
            </w:r>
            <w:r w:rsidR="003B4BE8">
              <w:rPr>
                <w:color w:val="auto"/>
                <w:sz w:val="20"/>
                <w:szCs w:val="20"/>
              </w:rPr>
              <w:t xml:space="preserve">term of the Contract and assign them to the </w:t>
            </w:r>
            <w:r w:rsidR="007222BF">
              <w:rPr>
                <w:color w:val="auto"/>
                <w:sz w:val="20"/>
                <w:szCs w:val="20"/>
              </w:rPr>
              <w:t>Ordering Party</w:t>
            </w:r>
            <w:r w:rsidR="003B4BE8">
              <w:rPr>
                <w:color w:val="auto"/>
                <w:sz w:val="20"/>
                <w:szCs w:val="20"/>
              </w:rPr>
              <w:t xml:space="preserve"> in case of termination or the expiration of the Contract.</w:t>
            </w:r>
          </w:p>
        </w:tc>
      </w:tr>
      <w:tr w:rsidR="00FE35F1" w:rsidRPr="00E83702" w14:paraId="3BA15417" w14:textId="77777777" w:rsidTr="105EF5D9">
        <w:tc>
          <w:tcPr>
            <w:tcW w:w="3365" w:type="dxa"/>
          </w:tcPr>
          <w:p w14:paraId="72798D2F" w14:textId="48ED4EA9" w:rsidR="00FE35F1" w:rsidRPr="00843F47" w:rsidRDefault="00FE35F1" w:rsidP="00FE35F1">
            <w:pPr>
              <w:pStyle w:val="Zkladntext"/>
              <w:rPr>
                <w:b/>
                <w:color w:val="auto"/>
                <w:sz w:val="20"/>
                <w:szCs w:val="20"/>
              </w:rPr>
            </w:pPr>
            <w:r w:rsidRPr="00265C58">
              <w:rPr>
                <w:b/>
                <w:color w:val="auto"/>
                <w:sz w:val="20"/>
                <w:szCs w:val="20"/>
              </w:rPr>
              <w:t>Project Finance</w:t>
            </w:r>
          </w:p>
        </w:tc>
        <w:tc>
          <w:tcPr>
            <w:tcW w:w="9530" w:type="dxa"/>
          </w:tcPr>
          <w:p w14:paraId="3C2A3E35" w14:textId="1A794FED" w:rsidR="00FE35F1" w:rsidRPr="004B0D4D" w:rsidRDefault="00FE35F1" w:rsidP="00C56ECE">
            <w:pPr>
              <w:pStyle w:val="Zkladntext"/>
              <w:rPr>
                <w:noProof/>
                <w:color w:val="auto"/>
                <w:sz w:val="20"/>
                <w:szCs w:val="20"/>
                <w:lang w:eastAsia="en-GB"/>
              </w:rPr>
            </w:pPr>
            <w:r w:rsidRPr="00DC52C0">
              <w:rPr>
                <w:noProof/>
                <w:color w:val="auto"/>
                <w:sz w:val="20"/>
                <w:szCs w:val="20"/>
                <w:lang w:eastAsia="en-GB"/>
              </w:rPr>
              <w:t xml:space="preserve">The project </w:t>
            </w:r>
            <w:r w:rsidR="00C56ECE">
              <w:rPr>
                <w:noProof/>
                <w:color w:val="auto"/>
                <w:sz w:val="20"/>
                <w:szCs w:val="20"/>
                <w:lang w:eastAsia="en-GB"/>
              </w:rPr>
              <w:t>will</w:t>
            </w:r>
            <w:r w:rsidRPr="00DC52C0">
              <w:rPr>
                <w:noProof/>
                <w:color w:val="auto"/>
                <w:sz w:val="20"/>
                <w:szCs w:val="20"/>
                <w:lang w:eastAsia="en-GB"/>
              </w:rPr>
              <w:t xml:space="preserve"> be financed on a project finance basis.</w:t>
            </w:r>
            <w:r w:rsidR="00C56ECE">
              <w:rPr>
                <w:noProof/>
                <w:color w:val="auto"/>
                <w:sz w:val="20"/>
                <w:szCs w:val="20"/>
                <w:lang w:eastAsia="en-GB"/>
              </w:rPr>
              <w:t xml:space="preserve"> </w:t>
            </w:r>
            <w:r>
              <w:rPr>
                <w:noProof/>
                <w:color w:val="auto"/>
                <w:sz w:val="20"/>
                <w:szCs w:val="20"/>
                <w:lang w:eastAsia="en-GB"/>
              </w:rPr>
              <w:t>The Contract shall include standard project finance clauses.</w:t>
            </w:r>
          </w:p>
        </w:tc>
      </w:tr>
      <w:tr w:rsidR="00FE35F1" w:rsidRPr="00E83702" w14:paraId="0C57C502" w14:textId="77777777" w:rsidTr="105EF5D9">
        <w:tc>
          <w:tcPr>
            <w:tcW w:w="3365" w:type="dxa"/>
          </w:tcPr>
          <w:p w14:paraId="2F56868E" w14:textId="28674A33" w:rsidR="00FE35F1" w:rsidRPr="00843F47" w:rsidRDefault="00FE35F1" w:rsidP="00FE35F1">
            <w:pPr>
              <w:pStyle w:val="Zkladntext"/>
              <w:rPr>
                <w:b/>
                <w:color w:val="auto"/>
                <w:sz w:val="20"/>
                <w:szCs w:val="20"/>
              </w:rPr>
            </w:pPr>
            <w:r w:rsidRPr="00843F47">
              <w:rPr>
                <w:b/>
                <w:color w:val="auto"/>
                <w:sz w:val="20"/>
                <w:szCs w:val="20"/>
              </w:rPr>
              <w:t>Language</w:t>
            </w:r>
          </w:p>
        </w:tc>
        <w:tc>
          <w:tcPr>
            <w:tcW w:w="9530" w:type="dxa"/>
          </w:tcPr>
          <w:p w14:paraId="2574C935" w14:textId="31594D2C" w:rsidR="00FE35F1" w:rsidRPr="00186CB9" w:rsidRDefault="00FE35F1" w:rsidP="00FE35F1">
            <w:pPr>
              <w:pStyle w:val="Zkladntext"/>
              <w:rPr>
                <w:noProof/>
                <w:color w:val="auto"/>
                <w:sz w:val="20"/>
                <w:szCs w:val="20"/>
                <w:lang w:eastAsia="en-GB"/>
              </w:rPr>
            </w:pPr>
            <w:r w:rsidRPr="00186CB9">
              <w:rPr>
                <w:noProof/>
                <w:color w:val="auto"/>
                <w:sz w:val="20"/>
                <w:szCs w:val="20"/>
                <w:lang w:eastAsia="en-GB"/>
              </w:rPr>
              <w:t xml:space="preserve">The Contract shall be concluded in English and </w:t>
            </w:r>
            <w:r w:rsidR="00EA6263" w:rsidRPr="00186CB9">
              <w:rPr>
                <w:noProof/>
                <w:color w:val="auto"/>
                <w:sz w:val="20"/>
                <w:szCs w:val="20"/>
                <w:lang w:eastAsia="en-GB"/>
              </w:rPr>
              <w:t xml:space="preserve">Czech </w:t>
            </w:r>
            <w:r w:rsidRPr="00186CB9">
              <w:rPr>
                <w:noProof/>
                <w:color w:val="auto"/>
                <w:sz w:val="20"/>
                <w:szCs w:val="20"/>
                <w:lang w:eastAsia="en-GB"/>
              </w:rPr>
              <w:t xml:space="preserve">language </w:t>
            </w:r>
            <w:r w:rsidR="00DB609B" w:rsidRPr="00186CB9">
              <w:rPr>
                <w:noProof/>
                <w:color w:val="auto"/>
                <w:sz w:val="20"/>
                <w:szCs w:val="20"/>
                <w:lang w:eastAsia="en-GB"/>
              </w:rPr>
              <w:t>versions</w:t>
            </w:r>
            <w:r w:rsidRPr="00186CB9">
              <w:rPr>
                <w:noProof/>
                <w:color w:val="auto"/>
                <w:sz w:val="20"/>
                <w:szCs w:val="20"/>
                <w:lang w:eastAsia="en-GB"/>
              </w:rPr>
              <w:t xml:space="preserve"> (billingual). </w:t>
            </w:r>
          </w:p>
        </w:tc>
      </w:tr>
      <w:tr w:rsidR="006607E0" w:rsidRPr="00E83702" w14:paraId="6B62A7C0" w14:textId="77777777" w:rsidTr="105EF5D9">
        <w:tc>
          <w:tcPr>
            <w:tcW w:w="3365" w:type="dxa"/>
          </w:tcPr>
          <w:p w14:paraId="4C68AE42" w14:textId="77777777" w:rsidR="006607E0" w:rsidRPr="00843F47" w:rsidRDefault="006607E0">
            <w:pPr>
              <w:pStyle w:val="Zkladntext"/>
              <w:rPr>
                <w:b/>
                <w:sz w:val="20"/>
                <w:szCs w:val="20"/>
              </w:rPr>
            </w:pPr>
            <w:r w:rsidRPr="00843F47">
              <w:rPr>
                <w:b/>
                <w:sz w:val="20"/>
                <w:szCs w:val="20"/>
              </w:rPr>
              <w:t>Governing law</w:t>
            </w:r>
          </w:p>
        </w:tc>
        <w:tc>
          <w:tcPr>
            <w:tcW w:w="9530" w:type="dxa"/>
          </w:tcPr>
          <w:p w14:paraId="66F1F576" w14:textId="51AB8FC5" w:rsidR="006607E0" w:rsidRPr="00186CB9" w:rsidRDefault="005F786E">
            <w:pPr>
              <w:pStyle w:val="Zkladntext"/>
              <w:rPr>
                <w:sz w:val="20"/>
                <w:szCs w:val="20"/>
              </w:rPr>
            </w:pPr>
            <w:r w:rsidRPr="00490F23">
              <w:rPr>
                <w:color w:val="auto"/>
                <w:sz w:val="20"/>
                <w:szCs w:val="20"/>
              </w:rPr>
              <w:t>Czech</w:t>
            </w:r>
            <w:r w:rsidR="00B70763" w:rsidRPr="00490F23">
              <w:rPr>
                <w:color w:val="auto"/>
                <w:sz w:val="20"/>
                <w:szCs w:val="20"/>
              </w:rPr>
              <w:t xml:space="preserve"> l</w:t>
            </w:r>
            <w:r w:rsidR="00B70763" w:rsidRPr="00186CB9">
              <w:rPr>
                <w:color w:val="auto"/>
                <w:sz w:val="20"/>
                <w:szCs w:val="20"/>
              </w:rPr>
              <w:t>aw.</w:t>
            </w:r>
          </w:p>
        </w:tc>
      </w:tr>
      <w:tr w:rsidR="00174DD2" w:rsidRPr="00E83702" w14:paraId="0F52C0BD" w14:textId="77777777" w:rsidTr="105EF5D9">
        <w:tc>
          <w:tcPr>
            <w:tcW w:w="3365" w:type="dxa"/>
          </w:tcPr>
          <w:p w14:paraId="6E95B3C0" w14:textId="31481014" w:rsidR="00174DD2" w:rsidRPr="00843F47" w:rsidRDefault="00174DD2" w:rsidP="00174DD2">
            <w:pPr>
              <w:pStyle w:val="Zkladntext"/>
              <w:rPr>
                <w:b/>
                <w:sz w:val="20"/>
                <w:szCs w:val="20"/>
              </w:rPr>
            </w:pPr>
            <w:r w:rsidRPr="00843F47">
              <w:rPr>
                <w:b/>
                <w:color w:val="auto"/>
                <w:sz w:val="20"/>
                <w:szCs w:val="20"/>
              </w:rPr>
              <w:t>Dispute resolution</w:t>
            </w:r>
          </w:p>
        </w:tc>
        <w:tc>
          <w:tcPr>
            <w:tcW w:w="9530" w:type="dxa"/>
          </w:tcPr>
          <w:p w14:paraId="001DB91A" w14:textId="5FC89F5F" w:rsidR="00174DD2" w:rsidRPr="00186CB9" w:rsidRDefault="00174DD2" w:rsidP="00174DD2">
            <w:pPr>
              <w:pStyle w:val="Zkladntext"/>
              <w:rPr>
                <w:color w:val="auto"/>
                <w:sz w:val="20"/>
                <w:szCs w:val="20"/>
              </w:rPr>
            </w:pPr>
            <w:r w:rsidRPr="00186CB9">
              <w:rPr>
                <w:color w:val="auto"/>
                <w:sz w:val="20"/>
                <w:szCs w:val="20"/>
              </w:rPr>
              <w:t>ICC Arbitration</w:t>
            </w:r>
            <w:r w:rsidRPr="00490F23">
              <w:rPr>
                <w:color w:val="auto"/>
                <w:sz w:val="20"/>
                <w:szCs w:val="20"/>
              </w:rPr>
              <w:t xml:space="preserve">. </w:t>
            </w:r>
            <w:r w:rsidR="005F786E" w:rsidRPr="00490F23">
              <w:rPr>
                <w:color w:val="auto"/>
                <w:sz w:val="20"/>
                <w:szCs w:val="20"/>
              </w:rPr>
              <w:t>Prague</w:t>
            </w:r>
            <w:r w:rsidRPr="00490F23">
              <w:rPr>
                <w:color w:val="auto"/>
                <w:sz w:val="20"/>
                <w:szCs w:val="20"/>
              </w:rPr>
              <w:t xml:space="preserve">, </w:t>
            </w:r>
            <w:r w:rsidR="005F786E" w:rsidRPr="00490F23">
              <w:rPr>
                <w:color w:val="auto"/>
                <w:sz w:val="20"/>
                <w:szCs w:val="20"/>
              </w:rPr>
              <w:t>the Czech Republic</w:t>
            </w:r>
            <w:r w:rsidRPr="00186CB9">
              <w:rPr>
                <w:color w:val="auto"/>
                <w:sz w:val="20"/>
                <w:szCs w:val="20"/>
              </w:rPr>
              <w:t>.</w:t>
            </w:r>
          </w:p>
        </w:tc>
      </w:tr>
    </w:tbl>
    <w:p w14:paraId="00C3095B" w14:textId="77777777" w:rsidR="006607E0" w:rsidRPr="006607E0" w:rsidRDefault="006607E0" w:rsidP="006607E0">
      <w:pPr>
        <w:pStyle w:val="CMSANHeading2"/>
        <w:numPr>
          <w:ilvl w:val="0"/>
          <w:numId w:val="0"/>
        </w:numPr>
        <w:rPr>
          <w:lang w:val="en-US"/>
        </w:rPr>
      </w:pPr>
    </w:p>
    <w:sectPr w:rsidR="006607E0" w:rsidRPr="006607E0" w:rsidSect="006607E0">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4DC6C" w14:textId="77777777" w:rsidR="00794D43" w:rsidRDefault="00794D43" w:rsidP="00D21493">
      <w:pPr>
        <w:spacing w:before="0" w:after="0" w:line="240" w:lineRule="auto"/>
      </w:pPr>
      <w:r>
        <w:separator/>
      </w:r>
    </w:p>
  </w:endnote>
  <w:endnote w:type="continuationSeparator" w:id="0">
    <w:p w14:paraId="25BA60F9" w14:textId="77777777" w:rsidR="00794D43" w:rsidRDefault="00794D43" w:rsidP="00D2149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Segoe Script">
    <w:panose1 w:val="030B0504020000000003"/>
    <w:charset w:val="EE"/>
    <w:family w:val="script"/>
    <w:pitch w:val="variable"/>
    <w:sig w:usb0="0000028F" w:usb1="00000000" w:usb2="00000000" w:usb3="00000000" w:csb0="000000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4E440" w14:textId="77777777" w:rsidR="00794D43" w:rsidRDefault="00794D43" w:rsidP="00D21493">
      <w:pPr>
        <w:spacing w:before="0" w:after="0" w:line="240" w:lineRule="auto"/>
      </w:pPr>
      <w:r>
        <w:separator/>
      </w:r>
    </w:p>
  </w:footnote>
  <w:footnote w:type="continuationSeparator" w:id="0">
    <w:p w14:paraId="372C9FA2" w14:textId="77777777" w:rsidR="00794D43" w:rsidRDefault="00794D43" w:rsidP="00D21493">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3074DC"/>
    <w:lvl w:ilvl="0">
      <w:start w:val="1"/>
      <w:numFmt w:val="decimal"/>
      <w:pStyle w:val="slovanseznam5"/>
      <w:lvlText w:val="%1."/>
      <w:lvlJc w:val="left"/>
      <w:pPr>
        <w:tabs>
          <w:tab w:val="num" w:pos="1492"/>
        </w:tabs>
        <w:ind w:left="1492" w:hanging="360"/>
      </w:pPr>
    </w:lvl>
  </w:abstractNum>
  <w:abstractNum w:abstractNumId="1" w15:restartNumberingAfterBreak="0">
    <w:nsid w:val="FFFFFF7D"/>
    <w:multiLevelType w:val="singleLevel"/>
    <w:tmpl w:val="1DDCEBB6"/>
    <w:lvl w:ilvl="0">
      <w:start w:val="1"/>
      <w:numFmt w:val="decimal"/>
      <w:pStyle w:val="slovanseznam4"/>
      <w:lvlText w:val="%1."/>
      <w:lvlJc w:val="left"/>
      <w:pPr>
        <w:tabs>
          <w:tab w:val="num" w:pos="1209"/>
        </w:tabs>
        <w:ind w:left="1209" w:hanging="360"/>
      </w:pPr>
    </w:lvl>
  </w:abstractNum>
  <w:abstractNum w:abstractNumId="2" w15:restartNumberingAfterBreak="0">
    <w:nsid w:val="FFFFFF7E"/>
    <w:multiLevelType w:val="singleLevel"/>
    <w:tmpl w:val="D4BA5D1E"/>
    <w:lvl w:ilvl="0">
      <w:start w:val="1"/>
      <w:numFmt w:val="decimal"/>
      <w:pStyle w:val="slovanseznam3"/>
      <w:lvlText w:val="%1."/>
      <w:lvlJc w:val="left"/>
      <w:pPr>
        <w:tabs>
          <w:tab w:val="num" w:pos="926"/>
        </w:tabs>
        <w:ind w:left="926" w:hanging="360"/>
      </w:pPr>
    </w:lvl>
  </w:abstractNum>
  <w:abstractNum w:abstractNumId="3" w15:restartNumberingAfterBreak="0">
    <w:nsid w:val="FFFFFF7F"/>
    <w:multiLevelType w:val="singleLevel"/>
    <w:tmpl w:val="CA6E5AF0"/>
    <w:lvl w:ilvl="0">
      <w:start w:val="1"/>
      <w:numFmt w:val="decimal"/>
      <w:pStyle w:val="slovanseznam2"/>
      <w:lvlText w:val="%1."/>
      <w:lvlJc w:val="left"/>
      <w:pPr>
        <w:tabs>
          <w:tab w:val="num" w:pos="643"/>
        </w:tabs>
        <w:ind w:left="643" w:hanging="360"/>
      </w:pPr>
    </w:lvl>
  </w:abstractNum>
  <w:abstractNum w:abstractNumId="4" w15:restartNumberingAfterBreak="0">
    <w:nsid w:val="FFFFFF80"/>
    <w:multiLevelType w:val="singleLevel"/>
    <w:tmpl w:val="88D6EE1E"/>
    <w:lvl w:ilvl="0">
      <w:start w:val="1"/>
      <w:numFmt w:val="bullet"/>
      <w:pStyle w:val="Seznamsodrkam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045FC"/>
    <w:lvl w:ilvl="0">
      <w:start w:val="1"/>
      <w:numFmt w:val="bullet"/>
      <w:pStyle w:val="Seznamsodrkami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36E654"/>
    <w:lvl w:ilvl="0">
      <w:start w:val="1"/>
      <w:numFmt w:val="bullet"/>
      <w:pStyle w:val="Seznamsodrkami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DC53B4"/>
    <w:lvl w:ilvl="0">
      <w:start w:val="1"/>
      <w:numFmt w:val="bullet"/>
      <w:pStyle w:val="Seznamsodrkami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98FEF31E"/>
    <w:lvl w:ilvl="0">
      <w:start w:val="1"/>
      <w:numFmt w:val="bullet"/>
      <w:pStyle w:val="Seznamsodrkami"/>
      <w:lvlText w:val=""/>
      <w:lvlJc w:val="left"/>
      <w:pPr>
        <w:ind w:left="360" w:hanging="360"/>
      </w:pPr>
      <w:rPr>
        <w:rFonts w:ascii="Symbol" w:hAnsi="Symbol" w:hint="default"/>
      </w:rPr>
    </w:lvl>
  </w:abstractNum>
  <w:abstractNum w:abstractNumId="9" w15:restartNumberingAfterBreak="0">
    <w:nsid w:val="000F5D54"/>
    <w:multiLevelType w:val="multilevel"/>
    <w:tmpl w:val="0B5635CA"/>
    <w:name w:val="CMS-CMS-Schedule"/>
    <w:styleLink w:val="CMS-Schedule"/>
    <w:lvl w:ilvl="0">
      <w:start w:val="1"/>
      <w:numFmt w:val="none"/>
      <w:pStyle w:val="CMSSchedule1"/>
      <w:suff w:val="nothing"/>
      <w:lvlText w:val=""/>
      <w:lvlJc w:val="left"/>
      <w:pPr>
        <w:ind w:left="0" w:firstLine="0"/>
      </w:pPr>
      <w:rPr>
        <w:rFonts w:hint="default"/>
      </w:rPr>
    </w:lvl>
    <w:lvl w:ilvl="1">
      <w:start w:val="1"/>
      <w:numFmt w:val="none"/>
      <w:pStyle w:val="CMSSchedule2"/>
      <w:suff w:val="nothing"/>
      <w:lvlText w:val=""/>
      <w:lvlJc w:val="left"/>
      <w:pPr>
        <w:ind w:left="0" w:firstLine="0"/>
      </w:pPr>
      <w:rPr>
        <w:rFonts w:hint="default"/>
      </w:rPr>
    </w:lvl>
    <w:lvl w:ilvl="2">
      <w:start w:val="1"/>
      <w:numFmt w:val="none"/>
      <w:pStyle w:val="CMSSchedule3"/>
      <w:suff w:val="nothing"/>
      <w:lvlText w:val=""/>
      <w:lvlJc w:val="left"/>
      <w:pPr>
        <w:ind w:left="0" w:firstLine="0"/>
      </w:pPr>
      <w:rPr>
        <w:rFonts w:hint="default"/>
      </w:rPr>
    </w:lvl>
    <w:lvl w:ilvl="3">
      <w:start w:val="1"/>
      <w:numFmt w:val="decimal"/>
      <w:pStyle w:val="CMSSchedule4"/>
      <w:isLgl/>
      <w:lvlText w:val="%4."/>
      <w:lvlJc w:val="left"/>
      <w:pPr>
        <w:tabs>
          <w:tab w:val="num" w:pos="567"/>
        </w:tabs>
        <w:ind w:left="567" w:hanging="567"/>
      </w:pPr>
      <w:rPr>
        <w:rFonts w:hint="default"/>
      </w:rPr>
    </w:lvl>
    <w:lvl w:ilvl="4">
      <w:start w:val="1"/>
      <w:numFmt w:val="decimal"/>
      <w:pStyle w:val="CMSSchedule5"/>
      <w:isLgl/>
      <w:lvlText w:val="%4.%5"/>
      <w:lvlJc w:val="left"/>
      <w:pPr>
        <w:tabs>
          <w:tab w:val="num" w:pos="567"/>
        </w:tabs>
        <w:ind w:left="567" w:hanging="567"/>
      </w:pPr>
      <w:rPr>
        <w:rFonts w:hint="default"/>
      </w:rPr>
    </w:lvl>
    <w:lvl w:ilvl="5">
      <w:start w:val="1"/>
      <w:numFmt w:val="decimal"/>
      <w:pStyle w:val="CMSSchedule6"/>
      <w:isLgl/>
      <w:lvlText w:val="%4.%5.%6"/>
      <w:lvlJc w:val="left"/>
      <w:pPr>
        <w:tabs>
          <w:tab w:val="num" w:pos="1134"/>
        </w:tabs>
        <w:ind w:left="1134" w:hanging="567"/>
      </w:pPr>
      <w:rPr>
        <w:rFonts w:hint="default"/>
      </w:rPr>
    </w:lvl>
    <w:lvl w:ilvl="6">
      <w:start w:val="1"/>
      <w:numFmt w:val="upperLetter"/>
      <w:pStyle w:val="CMSSchedule7"/>
      <w:lvlText w:val="(%7)"/>
      <w:lvlJc w:val="left"/>
      <w:pPr>
        <w:tabs>
          <w:tab w:val="num" w:pos="1701"/>
        </w:tabs>
        <w:ind w:left="1701" w:hanging="567"/>
      </w:pPr>
      <w:rPr>
        <w:rFonts w:hint="default"/>
      </w:rPr>
    </w:lvl>
    <w:lvl w:ilvl="7">
      <w:start w:val="1"/>
      <w:numFmt w:val="upperLetter"/>
      <w:pStyle w:val="CMSSchedule8"/>
      <w:lvlText w:val="(%8)"/>
      <w:lvlJc w:val="left"/>
      <w:pPr>
        <w:tabs>
          <w:tab w:val="num" w:pos="2268"/>
        </w:tabs>
        <w:ind w:left="2268" w:hanging="567"/>
      </w:pPr>
      <w:rPr>
        <w:rFonts w:hint="default"/>
      </w:rPr>
    </w:lvl>
    <w:lvl w:ilvl="8">
      <w:start w:val="1"/>
      <w:numFmt w:val="lowerRoman"/>
      <w:pStyle w:val="CMSSchedule9"/>
      <w:lvlText w:val="(%9)"/>
      <w:lvlJc w:val="left"/>
      <w:pPr>
        <w:tabs>
          <w:tab w:val="num" w:pos="2835"/>
        </w:tabs>
        <w:ind w:left="2835" w:hanging="567"/>
      </w:pPr>
      <w:rPr>
        <w:rFonts w:hint="default"/>
      </w:rPr>
    </w:lvl>
  </w:abstractNum>
  <w:abstractNum w:abstractNumId="10" w15:restartNumberingAfterBreak="0">
    <w:nsid w:val="01247D1A"/>
    <w:multiLevelType w:val="hybridMultilevel"/>
    <w:tmpl w:val="35A8F096"/>
    <w:lvl w:ilvl="0" w:tplc="D2F8F96E">
      <w:start w:val="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2D1EEC"/>
    <w:multiLevelType w:val="multilevel"/>
    <w:tmpl w:val="F4840C6A"/>
    <w:name w:val="CMS-AN-Sch-XRef"/>
    <w:styleLink w:val="CMS-ANSchXRef"/>
    <w:lvl w:ilvl="0">
      <w:start w:val="1"/>
      <w:numFmt w:val="decimal"/>
      <w:pStyle w:val="CMSANSch1XRef"/>
      <w:suff w:val="space"/>
      <w:lvlText w:val="Schedule %1"/>
      <w:lvlJc w:val="left"/>
      <w:pPr>
        <w:ind w:left="0" w:firstLine="0"/>
      </w:pPr>
      <w:rPr>
        <w:rFonts w:hint="default"/>
      </w:rPr>
    </w:lvl>
    <w:lvl w:ilvl="1">
      <w:start w:val="1"/>
      <w:numFmt w:val="decimal"/>
      <w:pStyle w:val="CMSANSch2XRef"/>
      <w:suff w:val="space"/>
      <w:lvlText w:val="Part %2"/>
      <w:lvlJc w:val="left"/>
      <w:pPr>
        <w:ind w:left="0" w:firstLine="0"/>
      </w:pPr>
      <w:rPr>
        <w:rFonts w:hint="default"/>
      </w:rPr>
    </w:lvl>
    <w:lvl w:ilvl="2">
      <w:start w:val="1"/>
      <w:numFmt w:val="upperLetter"/>
      <w:pStyle w:val="CMSANSch3XRef"/>
      <w:suff w:val="space"/>
      <w:lvlText w:val="Part %3"/>
      <w:lvlJc w:val="left"/>
      <w:pPr>
        <w:ind w:left="0" w:firstLine="0"/>
      </w:pPr>
      <w:rPr>
        <w:rFonts w:hint="default"/>
      </w:rPr>
    </w:lvl>
    <w:lvl w:ilvl="3">
      <w:start w:val="1"/>
      <w:numFmt w:val="decimal"/>
      <w:pStyle w:val="CMSANSch4XRef"/>
      <w:isLgl/>
      <w:lvlText w:val="%4."/>
      <w:lvlJc w:val="left"/>
      <w:pPr>
        <w:tabs>
          <w:tab w:val="num" w:pos="851"/>
        </w:tabs>
        <w:ind w:left="851" w:hanging="851"/>
      </w:pPr>
      <w:rPr>
        <w:rFonts w:hint="default"/>
      </w:rPr>
    </w:lvl>
    <w:lvl w:ilvl="4">
      <w:start w:val="1"/>
      <w:numFmt w:val="decimal"/>
      <w:pStyle w:val="CMSANSch5XRef"/>
      <w:isLgl/>
      <w:lvlText w:val="%4.%5"/>
      <w:lvlJc w:val="left"/>
      <w:pPr>
        <w:tabs>
          <w:tab w:val="num" w:pos="851"/>
        </w:tabs>
        <w:ind w:left="851" w:hanging="851"/>
      </w:pPr>
      <w:rPr>
        <w:rFonts w:hint="default"/>
      </w:rPr>
    </w:lvl>
    <w:lvl w:ilvl="5">
      <w:start w:val="1"/>
      <w:numFmt w:val="decimal"/>
      <w:pStyle w:val="CMSANSch6XRef"/>
      <w:isLgl/>
      <w:lvlText w:val="%4.%5.%6"/>
      <w:lvlJc w:val="left"/>
      <w:pPr>
        <w:tabs>
          <w:tab w:val="num" w:pos="1701"/>
        </w:tabs>
        <w:ind w:left="1701" w:hanging="850"/>
      </w:pPr>
      <w:rPr>
        <w:rFonts w:hint="default"/>
      </w:rPr>
    </w:lvl>
    <w:lvl w:ilvl="6">
      <w:start w:val="1"/>
      <w:numFmt w:val="lowerLetter"/>
      <w:pStyle w:val="CMSANSch7XRef"/>
      <w:lvlText w:val="(%7)"/>
      <w:lvlJc w:val="left"/>
      <w:pPr>
        <w:tabs>
          <w:tab w:val="num" w:pos="2552"/>
        </w:tabs>
        <w:ind w:left="2552" w:hanging="851"/>
      </w:pPr>
      <w:rPr>
        <w:rFonts w:hint="default"/>
      </w:rPr>
    </w:lvl>
    <w:lvl w:ilvl="7">
      <w:start w:val="1"/>
      <w:numFmt w:val="lowerRoman"/>
      <w:pStyle w:val="CMSANSch8XRef"/>
      <w:lvlText w:val="(%8)"/>
      <w:lvlJc w:val="left"/>
      <w:pPr>
        <w:tabs>
          <w:tab w:val="num" w:pos="3402"/>
        </w:tabs>
        <w:ind w:left="3402" w:hanging="850"/>
      </w:pPr>
      <w:rPr>
        <w:rFonts w:hint="default"/>
      </w:rPr>
    </w:lvl>
    <w:lvl w:ilvl="8">
      <w:start w:val="1"/>
      <w:numFmt w:val="upperLetter"/>
      <w:pStyle w:val="CMSANSch9XRef"/>
      <w:lvlText w:val="(%9)"/>
      <w:lvlJc w:val="left"/>
      <w:pPr>
        <w:tabs>
          <w:tab w:val="num" w:pos="4253"/>
        </w:tabs>
        <w:ind w:left="4253" w:hanging="851"/>
      </w:pPr>
      <w:rPr>
        <w:rFonts w:hint="default"/>
      </w:rPr>
    </w:lvl>
  </w:abstractNum>
  <w:abstractNum w:abstractNumId="12" w15:restartNumberingAfterBreak="0">
    <w:nsid w:val="029944D1"/>
    <w:multiLevelType w:val="multilevel"/>
    <w:tmpl w:val="3AD09CD6"/>
    <w:name w:val="CMS-BAF-Definitions"/>
    <w:styleLink w:val="CMS-BAFDefinitions"/>
    <w:lvl w:ilvl="0">
      <w:start w:val="1"/>
      <w:numFmt w:val="none"/>
      <w:pStyle w:val="CMSBAFDefinitions1"/>
      <w:suff w:val="nothing"/>
      <w:lvlText w:val=""/>
      <w:lvlJc w:val="left"/>
      <w:pPr>
        <w:ind w:left="567" w:firstLine="0"/>
      </w:pPr>
      <w:rPr>
        <w:rFonts w:hint="default"/>
      </w:rPr>
    </w:lvl>
    <w:lvl w:ilvl="1">
      <w:start w:val="1"/>
      <w:numFmt w:val="lowerLetter"/>
      <w:pStyle w:val="CMSBAFDefinitions2"/>
      <w:lvlText w:val="(%2)"/>
      <w:lvlJc w:val="left"/>
      <w:pPr>
        <w:tabs>
          <w:tab w:val="num" w:pos="1134"/>
        </w:tabs>
        <w:ind w:left="1134" w:hanging="567"/>
      </w:pPr>
      <w:rPr>
        <w:rFonts w:hint="default"/>
      </w:rPr>
    </w:lvl>
    <w:lvl w:ilvl="2">
      <w:start w:val="1"/>
      <w:numFmt w:val="lowerRoman"/>
      <w:pStyle w:val="CMSBAFDefinitions3"/>
      <w:lvlText w:val="(%3)"/>
      <w:lvlJc w:val="left"/>
      <w:pPr>
        <w:tabs>
          <w:tab w:val="num" w:pos="1701"/>
        </w:tabs>
        <w:ind w:left="1701" w:hanging="567"/>
      </w:pPr>
      <w:rPr>
        <w:rFonts w:hint="default"/>
      </w:rPr>
    </w:lvl>
    <w:lvl w:ilvl="3">
      <w:start w:val="1"/>
      <w:numFmt w:val="upperLetter"/>
      <w:pStyle w:val="CMSBAFDefinitions4"/>
      <w:lvlText w:val="(%4)"/>
      <w:lvlJc w:val="left"/>
      <w:pPr>
        <w:tabs>
          <w:tab w:val="num" w:pos="2268"/>
        </w:tabs>
        <w:ind w:left="2268" w:hanging="567"/>
      </w:pPr>
      <w:rPr>
        <w:rFonts w:hint="default"/>
      </w:rPr>
    </w:lvl>
    <w:lvl w:ilvl="4">
      <w:start w:val="1"/>
      <w:numFmt w:val="decimal"/>
      <w:pStyle w:val="CMSBAFDefinitions5"/>
      <w:lvlText w:val="(%5)"/>
      <w:lvlJc w:val="left"/>
      <w:pPr>
        <w:tabs>
          <w:tab w:val="num" w:pos="2835"/>
        </w:tabs>
        <w:ind w:left="2835" w:hanging="567"/>
      </w:pPr>
      <w:rPr>
        <w:rFonts w:hint="default"/>
      </w:rPr>
    </w:lvl>
    <w:lvl w:ilvl="5">
      <w:start w:val="1"/>
      <w:numFmt w:val="decimal"/>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3" w15:restartNumberingAfterBreak="0">
    <w:nsid w:val="03E1086A"/>
    <w:multiLevelType w:val="multilevel"/>
    <w:tmpl w:val="5DA01720"/>
    <w:name w:val="CMS-AN-Sch"/>
    <w:styleLink w:val="CMS-ANSch"/>
    <w:lvl w:ilvl="0">
      <w:start w:val="1"/>
      <w:numFmt w:val="decimal"/>
      <w:pStyle w:val="CMSANSchedule"/>
      <w:suff w:val="space"/>
      <w:lvlText w:val="Part %1"/>
      <w:lvlJc w:val="left"/>
      <w:pPr>
        <w:ind w:left="0" w:firstLine="0"/>
      </w:pPr>
      <w:rPr>
        <w:rFonts w:hint="default"/>
      </w:rPr>
    </w:lvl>
    <w:lvl w:ilvl="1">
      <w:start w:val="1"/>
      <w:numFmt w:val="decimal"/>
      <w:pStyle w:val="CMSANSub-Schedule"/>
      <w:suff w:val="space"/>
      <w:lvlText w:val="Schedule %2"/>
      <w:lvlJc w:val="left"/>
      <w:pPr>
        <w:ind w:left="0" w:firstLine="0"/>
      </w:pPr>
      <w:rPr>
        <w:rFonts w:hint="default"/>
      </w:rPr>
    </w:lvl>
    <w:lvl w:ilvl="2">
      <w:start w:val="1"/>
      <w:numFmt w:val="upperLetter"/>
      <w:pStyle w:val="CMSANPart"/>
      <w:suff w:val="space"/>
      <w:lvlText w:val="Part %3"/>
      <w:lvlJc w:val="left"/>
      <w:pPr>
        <w:ind w:left="0" w:firstLine="0"/>
      </w:pPr>
      <w:rPr>
        <w:rFonts w:hint="default"/>
      </w:rPr>
    </w:lvl>
    <w:lvl w:ilvl="3">
      <w:start w:val="1"/>
      <w:numFmt w:val="decimal"/>
      <w:pStyle w:val="CMSANSch1"/>
      <w:isLgl/>
      <w:lvlText w:val="%4."/>
      <w:lvlJc w:val="left"/>
      <w:pPr>
        <w:tabs>
          <w:tab w:val="num" w:pos="851"/>
        </w:tabs>
        <w:ind w:left="851" w:hanging="851"/>
      </w:pPr>
      <w:rPr>
        <w:rFonts w:hint="default"/>
      </w:rPr>
    </w:lvl>
    <w:lvl w:ilvl="4">
      <w:start w:val="1"/>
      <w:numFmt w:val="decimal"/>
      <w:pStyle w:val="CMSANSch2"/>
      <w:isLgl/>
      <w:lvlText w:val="%4.%5"/>
      <w:lvlJc w:val="left"/>
      <w:pPr>
        <w:tabs>
          <w:tab w:val="num" w:pos="851"/>
        </w:tabs>
        <w:ind w:left="851" w:hanging="851"/>
      </w:pPr>
      <w:rPr>
        <w:rFonts w:hint="default"/>
      </w:rPr>
    </w:lvl>
    <w:lvl w:ilvl="5">
      <w:start w:val="1"/>
      <w:numFmt w:val="decimal"/>
      <w:pStyle w:val="CMSANSch3"/>
      <w:isLgl/>
      <w:lvlText w:val="%4.%5.%6"/>
      <w:lvlJc w:val="left"/>
      <w:pPr>
        <w:tabs>
          <w:tab w:val="num" w:pos="1701"/>
        </w:tabs>
        <w:ind w:left="1701" w:hanging="850"/>
      </w:pPr>
      <w:rPr>
        <w:rFonts w:hint="default"/>
      </w:rPr>
    </w:lvl>
    <w:lvl w:ilvl="6">
      <w:start w:val="1"/>
      <w:numFmt w:val="lowerLetter"/>
      <w:pStyle w:val="CMSANSch4"/>
      <w:lvlText w:val="(%7)"/>
      <w:lvlJc w:val="left"/>
      <w:pPr>
        <w:tabs>
          <w:tab w:val="num" w:pos="2552"/>
        </w:tabs>
        <w:ind w:left="2552" w:hanging="851"/>
      </w:pPr>
      <w:rPr>
        <w:rFonts w:hint="default"/>
      </w:rPr>
    </w:lvl>
    <w:lvl w:ilvl="7">
      <w:start w:val="1"/>
      <w:numFmt w:val="lowerRoman"/>
      <w:pStyle w:val="CMSANSch5"/>
      <w:lvlText w:val="(%8)"/>
      <w:lvlJc w:val="left"/>
      <w:pPr>
        <w:tabs>
          <w:tab w:val="num" w:pos="3402"/>
        </w:tabs>
        <w:ind w:left="3402" w:hanging="850"/>
      </w:pPr>
      <w:rPr>
        <w:rFonts w:hint="default"/>
      </w:rPr>
    </w:lvl>
    <w:lvl w:ilvl="8">
      <w:start w:val="1"/>
      <w:numFmt w:val="upperLetter"/>
      <w:pStyle w:val="CMSANSch6"/>
      <w:lvlText w:val="(%9)"/>
      <w:lvlJc w:val="left"/>
      <w:pPr>
        <w:tabs>
          <w:tab w:val="num" w:pos="4253"/>
        </w:tabs>
        <w:ind w:left="4253" w:hanging="851"/>
      </w:pPr>
      <w:rPr>
        <w:rFonts w:hint="default"/>
      </w:rPr>
    </w:lvl>
  </w:abstractNum>
  <w:abstractNum w:abstractNumId="14" w15:restartNumberingAfterBreak="0">
    <w:nsid w:val="0546094C"/>
    <w:multiLevelType w:val="multilevel"/>
    <w:tmpl w:val="FED60CA2"/>
    <w:name w:val="CMS-CMS-ALT-Schedule"/>
    <w:styleLink w:val="CMS-ALTSchedule"/>
    <w:lvl w:ilvl="0">
      <w:start w:val="1"/>
      <w:numFmt w:val="none"/>
      <w:pStyle w:val="CMSALTSchedule1"/>
      <w:suff w:val="nothing"/>
      <w:lvlText w:val=""/>
      <w:lvlJc w:val="left"/>
      <w:pPr>
        <w:ind w:left="0" w:firstLine="0"/>
      </w:pPr>
      <w:rPr>
        <w:rFonts w:hint="default"/>
      </w:rPr>
    </w:lvl>
    <w:lvl w:ilvl="1">
      <w:start w:val="1"/>
      <w:numFmt w:val="none"/>
      <w:pStyle w:val="CMSALTSchedule2"/>
      <w:suff w:val="nothing"/>
      <w:lvlText w:val=""/>
      <w:lvlJc w:val="left"/>
      <w:pPr>
        <w:ind w:left="0" w:firstLine="0"/>
      </w:pPr>
      <w:rPr>
        <w:rFonts w:hint="default"/>
      </w:rPr>
    </w:lvl>
    <w:lvl w:ilvl="2">
      <w:start w:val="1"/>
      <w:numFmt w:val="none"/>
      <w:pStyle w:val="CMSALTSchedule3"/>
      <w:suff w:val="nothing"/>
      <w:lvlText w:val=""/>
      <w:lvlJc w:val="left"/>
      <w:pPr>
        <w:ind w:left="0" w:firstLine="0"/>
      </w:pPr>
      <w:rPr>
        <w:rFonts w:hint="default"/>
      </w:rPr>
    </w:lvl>
    <w:lvl w:ilvl="3">
      <w:start w:val="1"/>
      <w:numFmt w:val="decimal"/>
      <w:pStyle w:val="CMSALTSchedule4"/>
      <w:isLgl/>
      <w:lvlText w:val="%4."/>
      <w:lvlJc w:val="left"/>
      <w:pPr>
        <w:tabs>
          <w:tab w:val="num" w:pos="567"/>
        </w:tabs>
        <w:ind w:left="567" w:hanging="567"/>
      </w:pPr>
      <w:rPr>
        <w:rFonts w:hint="default"/>
      </w:rPr>
    </w:lvl>
    <w:lvl w:ilvl="4">
      <w:start w:val="1"/>
      <w:numFmt w:val="decimal"/>
      <w:pStyle w:val="CMSALTSchedule5"/>
      <w:isLgl/>
      <w:lvlText w:val="%4.%5"/>
      <w:lvlJc w:val="left"/>
      <w:pPr>
        <w:tabs>
          <w:tab w:val="num" w:pos="567"/>
        </w:tabs>
        <w:ind w:left="567" w:hanging="567"/>
      </w:pPr>
      <w:rPr>
        <w:rFonts w:hint="default"/>
      </w:rPr>
    </w:lvl>
    <w:lvl w:ilvl="5">
      <w:start w:val="1"/>
      <w:numFmt w:val="decimal"/>
      <w:pStyle w:val="CMSALTSchedule6"/>
      <w:isLgl/>
      <w:lvlText w:val="%4.%5.%6"/>
      <w:lvlJc w:val="left"/>
      <w:pPr>
        <w:tabs>
          <w:tab w:val="num" w:pos="1134"/>
        </w:tabs>
        <w:ind w:left="1134" w:hanging="567"/>
      </w:pPr>
      <w:rPr>
        <w:rFonts w:hint="default"/>
      </w:rPr>
    </w:lvl>
    <w:lvl w:ilvl="6">
      <w:start w:val="1"/>
      <w:numFmt w:val="upperLetter"/>
      <w:pStyle w:val="CMSALTSchedule7"/>
      <w:lvlText w:val="(%7)"/>
      <w:lvlJc w:val="left"/>
      <w:pPr>
        <w:tabs>
          <w:tab w:val="num" w:pos="1701"/>
        </w:tabs>
        <w:ind w:left="1701" w:hanging="567"/>
      </w:pPr>
      <w:rPr>
        <w:rFonts w:hint="default"/>
      </w:rPr>
    </w:lvl>
    <w:lvl w:ilvl="7">
      <w:start w:val="1"/>
      <w:numFmt w:val="upperLetter"/>
      <w:pStyle w:val="CMSALTSchedule8"/>
      <w:lvlText w:val="(%8)"/>
      <w:lvlJc w:val="left"/>
      <w:pPr>
        <w:tabs>
          <w:tab w:val="num" w:pos="2268"/>
        </w:tabs>
        <w:ind w:left="2268" w:hanging="567"/>
      </w:pPr>
      <w:rPr>
        <w:rFonts w:hint="default"/>
      </w:rPr>
    </w:lvl>
    <w:lvl w:ilvl="8">
      <w:start w:val="1"/>
      <w:numFmt w:val="lowerRoman"/>
      <w:pStyle w:val="CMSALTSchedule9"/>
      <w:lvlText w:val="(%9)"/>
      <w:lvlJc w:val="left"/>
      <w:pPr>
        <w:tabs>
          <w:tab w:val="num" w:pos="2835"/>
        </w:tabs>
        <w:ind w:left="2835" w:hanging="567"/>
      </w:pPr>
      <w:rPr>
        <w:rFonts w:hint="default"/>
      </w:rPr>
    </w:lvl>
  </w:abstractNum>
  <w:abstractNum w:abstractNumId="15" w15:restartNumberingAfterBreak="0">
    <w:nsid w:val="05CC2202"/>
    <w:multiLevelType w:val="multilevel"/>
    <w:tmpl w:val="1C4A9DF0"/>
    <w:name w:val="CMS-GEN-Heading"/>
    <w:styleLink w:val="CMS-GENHeadings"/>
    <w:lvl w:ilvl="0">
      <w:start w:val="1"/>
      <w:numFmt w:val="decimal"/>
      <w:pStyle w:val="Nadpis1"/>
      <w:lvlText w:val="%1."/>
      <w:lvlJc w:val="left"/>
      <w:pPr>
        <w:tabs>
          <w:tab w:val="num" w:pos="851"/>
        </w:tabs>
        <w:ind w:left="851" w:hanging="851"/>
      </w:pPr>
      <w:rPr>
        <w:rFonts w:hint="default"/>
      </w:rPr>
    </w:lvl>
    <w:lvl w:ilvl="1">
      <w:start w:val="1"/>
      <w:numFmt w:val="decimal"/>
      <w:pStyle w:val="Nadpis2"/>
      <w:lvlText w:val="%1.%2"/>
      <w:lvlJc w:val="left"/>
      <w:pPr>
        <w:tabs>
          <w:tab w:val="num" w:pos="851"/>
        </w:tabs>
        <w:ind w:left="851" w:hanging="851"/>
      </w:pPr>
      <w:rPr>
        <w:rFonts w:hint="default"/>
      </w:rPr>
    </w:lvl>
    <w:lvl w:ilvl="2">
      <w:start w:val="1"/>
      <w:numFmt w:val="decimal"/>
      <w:pStyle w:val="Nadpis3"/>
      <w:lvlText w:val="%1.%2.%3."/>
      <w:lvlJc w:val="left"/>
      <w:pPr>
        <w:tabs>
          <w:tab w:val="num" w:pos="1701"/>
        </w:tabs>
        <w:ind w:left="1701" w:hanging="850"/>
      </w:pPr>
      <w:rPr>
        <w:rFonts w:hint="default"/>
      </w:rPr>
    </w:lvl>
    <w:lvl w:ilvl="3">
      <w:start w:val="1"/>
      <w:numFmt w:val="lowerLetter"/>
      <w:pStyle w:val="Nadpis4"/>
      <w:lvlText w:val="(%4)"/>
      <w:lvlJc w:val="left"/>
      <w:pPr>
        <w:tabs>
          <w:tab w:val="num" w:pos="2552"/>
        </w:tabs>
        <w:ind w:left="2552" w:hanging="851"/>
      </w:pPr>
      <w:rPr>
        <w:rFonts w:hint="default"/>
      </w:rPr>
    </w:lvl>
    <w:lvl w:ilvl="4">
      <w:start w:val="1"/>
      <w:numFmt w:val="lowerRoman"/>
      <w:pStyle w:val="Nadpis5"/>
      <w:lvlText w:val="(%5)"/>
      <w:lvlJc w:val="left"/>
      <w:pPr>
        <w:tabs>
          <w:tab w:val="num" w:pos="3402"/>
        </w:tabs>
        <w:ind w:left="3402" w:hanging="850"/>
      </w:pPr>
      <w:rPr>
        <w:rFonts w:hint="default"/>
      </w:rPr>
    </w:lvl>
    <w:lvl w:ilvl="5">
      <w:start w:val="1"/>
      <w:numFmt w:val="upperLetter"/>
      <w:pStyle w:val="Nadpis6"/>
      <w:lvlText w:val="(%6)"/>
      <w:lvlJc w:val="left"/>
      <w:pPr>
        <w:tabs>
          <w:tab w:val="num" w:pos="4253"/>
        </w:tabs>
        <w:ind w:left="4253" w:hanging="851"/>
      </w:pPr>
      <w:rPr>
        <w:rFonts w:hint="default"/>
      </w:rPr>
    </w:lvl>
    <w:lvl w:ilvl="6">
      <w:start w:val="1"/>
      <w:numFmt w:val="upperRoman"/>
      <w:pStyle w:val="Nadpis7"/>
      <w:lvlText w:val="(%7)"/>
      <w:lvlJc w:val="left"/>
      <w:pPr>
        <w:tabs>
          <w:tab w:val="num" w:pos="4820"/>
        </w:tabs>
        <w:ind w:left="4820" w:hanging="567"/>
      </w:pPr>
      <w:rPr>
        <w:rFonts w:hint="default"/>
      </w:rPr>
    </w:lvl>
    <w:lvl w:ilvl="7">
      <w:start w:val="1"/>
      <w:numFmt w:val="decimal"/>
      <w:pStyle w:val="Nadpis8"/>
      <w:lvlText w:val="(%8)"/>
      <w:lvlJc w:val="left"/>
      <w:pPr>
        <w:tabs>
          <w:tab w:val="num" w:pos="5387"/>
        </w:tabs>
        <w:ind w:left="5387" w:hanging="567"/>
      </w:pPr>
      <w:rPr>
        <w:rFonts w:hint="default"/>
      </w:rPr>
    </w:lvl>
    <w:lvl w:ilvl="8">
      <w:start w:val="1"/>
      <w:numFmt w:val="decimal"/>
      <w:pStyle w:val="Nadpis9"/>
      <w:lvlText w:val="(%9)"/>
      <w:lvlJc w:val="left"/>
      <w:pPr>
        <w:tabs>
          <w:tab w:val="num" w:pos="5954"/>
        </w:tabs>
        <w:ind w:left="5954" w:hanging="567"/>
      </w:pPr>
      <w:rPr>
        <w:rFonts w:hint="default"/>
      </w:rPr>
    </w:lvl>
  </w:abstractNum>
  <w:abstractNum w:abstractNumId="16" w15:restartNumberingAfterBreak="0">
    <w:nsid w:val="09B0531D"/>
    <w:multiLevelType w:val="multilevel"/>
    <w:tmpl w:val="8988CE30"/>
    <w:name w:val="CMS-BAF-TableStyles"/>
    <w:styleLink w:val="CMS-BAFTableListNumber1"/>
    <w:lvl w:ilvl="0">
      <w:start w:val="1"/>
      <w:numFmt w:val="none"/>
      <w:pStyle w:val="CMSBAFTableHeader"/>
      <w:suff w:val="nothing"/>
      <w:lvlText w:val=""/>
      <w:lvlJc w:val="left"/>
      <w:pPr>
        <w:ind w:left="0" w:firstLine="0"/>
      </w:pPr>
      <w:rPr>
        <w:rFonts w:hint="default"/>
      </w:rPr>
    </w:lvl>
    <w:lvl w:ilvl="1">
      <w:start w:val="1"/>
      <w:numFmt w:val="none"/>
      <w:pStyle w:val="CMSBAFTableHeaderCentred"/>
      <w:lvlText w:val=""/>
      <w:lvlJc w:val="left"/>
      <w:pPr>
        <w:ind w:left="0" w:firstLine="0"/>
      </w:pPr>
      <w:rPr>
        <w:rFonts w:hint="default"/>
      </w:rPr>
    </w:lvl>
    <w:lvl w:ilvl="2">
      <w:start w:val="1"/>
      <w:numFmt w:val="decimal"/>
      <w:pStyle w:val="CMSBAFTableListNumber1"/>
      <w:lvlText w:val="%3."/>
      <w:lvlJc w:val="left"/>
      <w:pPr>
        <w:tabs>
          <w:tab w:val="num" w:pos="567"/>
        </w:tabs>
        <w:ind w:left="567" w:hanging="567"/>
      </w:pPr>
      <w:rPr>
        <w:rFonts w:hint="default"/>
      </w:rPr>
    </w:lvl>
    <w:lvl w:ilvl="3">
      <w:start w:val="1"/>
      <w:numFmt w:val="lowerLetter"/>
      <w:pStyle w:val="CMSBAFTableListNumber2"/>
      <w:lvlText w:val="(%4)"/>
      <w:lvlJc w:val="left"/>
      <w:pPr>
        <w:tabs>
          <w:tab w:val="num" w:pos="567"/>
        </w:tabs>
        <w:ind w:left="567" w:hanging="567"/>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0A3E1BC7"/>
    <w:multiLevelType w:val="multilevel"/>
    <w:tmpl w:val="DB82BA48"/>
    <w:name w:val="CMS-BAF-ALT-Schedule"/>
    <w:styleLink w:val="CMS-BAFALTSchedule"/>
    <w:lvl w:ilvl="0">
      <w:start w:val="1"/>
      <w:numFmt w:val="none"/>
      <w:pStyle w:val="CMSBAFALTSchedule1"/>
      <w:suff w:val="nothing"/>
      <w:lvlText w:val=""/>
      <w:lvlJc w:val="left"/>
      <w:pPr>
        <w:ind w:left="0" w:firstLine="0"/>
      </w:pPr>
      <w:rPr>
        <w:rFonts w:hint="default"/>
      </w:rPr>
    </w:lvl>
    <w:lvl w:ilvl="1">
      <w:start w:val="1"/>
      <w:numFmt w:val="none"/>
      <w:pStyle w:val="CMSBAFALTSchedule2"/>
      <w:suff w:val="nothing"/>
      <w:lvlText w:val=""/>
      <w:lvlJc w:val="left"/>
      <w:pPr>
        <w:ind w:left="0" w:firstLine="0"/>
      </w:pPr>
      <w:rPr>
        <w:rFonts w:hint="default"/>
      </w:rPr>
    </w:lvl>
    <w:lvl w:ilvl="2">
      <w:start w:val="1"/>
      <w:numFmt w:val="none"/>
      <w:pStyle w:val="CMSBAFALTSchedule3"/>
      <w:suff w:val="nothing"/>
      <w:lvlText w:val=""/>
      <w:lvlJc w:val="left"/>
      <w:pPr>
        <w:ind w:left="0" w:firstLine="0"/>
      </w:pPr>
      <w:rPr>
        <w:rFonts w:hint="default"/>
      </w:rPr>
    </w:lvl>
    <w:lvl w:ilvl="3">
      <w:start w:val="1"/>
      <w:numFmt w:val="decimal"/>
      <w:pStyle w:val="CMSBAFALTSchedule4"/>
      <w:lvlText w:val="%4."/>
      <w:lvlJc w:val="left"/>
      <w:pPr>
        <w:tabs>
          <w:tab w:val="num" w:pos="567"/>
        </w:tabs>
        <w:ind w:left="567" w:hanging="567"/>
      </w:pPr>
      <w:rPr>
        <w:rFonts w:hint="default"/>
      </w:rPr>
    </w:lvl>
    <w:lvl w:ilvl="4">
      <w:start w:val="1"/>
      <w:numFmt w:val="decimal"/>
      <w:pStyle w:val="CMSBAFALTSchedule5"/>
      <w:lvlText w:val="%4.%5"/>
      <w:lvlJc w:val="left"/>
      <w:pPr>
        <w:tabs>
          <w:tab w:val="num" w:pos="567"/>
        </w:tabs>
        <w:ind w:left="567" w:hanging="567"/>
      </w:pPr>
      <w:rPr>
        <w:rFonts w:hint="default"/>
      </w:rPr>
    </w:lvl>
    <w:lvl w:ilvl="5">
      <w:start w:val="1"/>
      <w:numFmt w:val="lowerLetter"/>
      <w:pStyle w:val="CMSBAFALTSchedule6"/>
      <w:lvlText w:val="(%6)"/>
      <w:lvlJc w:val="left"/>
      <w:pPr>
        <w:tabs>
          <w:tab w:val="num" w:pos="1134"/>
        </w:tabs>
        <w:ind w:left="1134" w:hanging="567"/>
      </w:pPr>
      <w:rPr>
        <w:rFonts w:hint="default"/>
      </w:rPr>
    </w:lvl>
    <w:lvl w:ilvl="6">
      <w:start w:val="1"/>
      <w:numFmt w:val="lowerRoman"/>
      <w:pStyle w:val="CMSBAFALTSchedule7"/>
      <w:lvlText w:val="(%7)"/>
      <w:lvlJc w:val="left"/>
      <w:pPr>
        <w:tabs>
          <w:tab w:val="num" w:pos="1701"/>
        </w:tabs>
        <w:ind w:left="1701" w:hanging="567"/>
      </w:pPr>
      <w:rPr>
        <w:rFonts w:hint="default"/>
      </w:rPr>
    </w:lvl>
    <w:lvl w:ilvl="7">
      <w:start w:val="1"/>
      <w:numFmt w:val="upperLetter"/>
      <w:pStyle w:val="CMSBAFALTSchedule8"/>
      <w:lvlText w:val="(%8)"/>
      <w:lvlJc w:val="left"/>
      <w:pPr>
        <w:tabs>
          <w:tab w:val="num" w:pos="2268"/>
        </w:tabs>
        <w:ind w:left="2268" w:hanging="567"/>
      </w:pPr>
      <w:rPr>
        <w:rFonts w:hint="default"/>
      </w:rPr>
    </w:lvl>
    <w:lvl w:ilvl="8">
      <w:start w:val="1"/>
      <w:numFmt w:val="decimal"/>
      <w:pStyle w:val="CMSBAFALTSchedule9"/>
      <w:lvlText w:val="(%9)"/>
      <w:lvlJc w:val="left"/>
      <w:pPr>
        <w:tabs>
          <w:tab w:val="num" w:pos="2835"/>
        </w:tabs>
        <w:ind w:left="2835" w:hanging="567"/>
      </w:pPr>
      <w:rPr>
        <w:rFonts w:hint="default"/>
      </w:rPr>
    </w:lvl>
  </w:abstractNum>
  <w:abstractNum w:abstractNumId="18" w15:restartNumberingAfterBreak="0">
    <w:nsid w:val="0C653CFF"/>
    <w:multiLevelType w:val="multilevel"/>
    <w:tmpl w:val="2F9CC3D6"/>
    <w:lvl w:ilvl="0">
      <w:start w:val="1"/>
      <w:numFmt w:val="bullet"/>
      <w:pStyle w:val="CMSANTableListBullet"/>
      <w:lvlText w:val=""/>
      <w:lvlJc w:val="left"/>
      <w:pPr>
        <w:tabs>
          <w:tab w:val="num" w:pos="425"/>
        </w:tabs>
        <w:ind w:left="425" w:hanging="425"/>
      </w:pPr>
      <w:rPr>
        <w:rFonts w:ascii="Symbol" w:hAnsi="Symbol" w:hint="default"/>
        <w:sz w:val="22"/>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0E15780B"/>
    <w:multiLevelType w:val="multilevel"/>
    <w:tmpl w:val="593E31F0"/>
    <w:name w:val="CMS-CMS-Sch-XRef"/>
    <w:styleLink w:val="CMS-SchXRef"/>
    <w:lvl w:ilvl="0">
      <w:start w:val="1"/>
      <w:numFmt w:val="decimal"/>
      <w:pStyle w:val="CMSSch1Xref"/>
      <w:suff w:val="nothing"/>
      <w:lvlText w:val="Schedule %1"/>
      <w:lvlJc w:val="left"/>
      <w:pPr>
        <w:ind w:left="0" w:firstLine="0"/>
      </w:pPr>
      <w:rPr>
        <w:rFonts w:hint="default"/>
      </w:rPr>
    </w:lvl>
    <w:lvl w:ilvl="1">
      <w:start w:val="1"/>
      <w:numFmt w:val="decimal"/>
      <w:pStyle w:val="CMSSch2Xref"/>
      <w:suff w:val="nothing"/>
      <w:lvlText w:val="Part %2"/>
      <w:lvlJc w:val="left"/>
      <w:pPr>
        <w:ind w:left="0" w:firstLine="0"/>
      </w:pPr>
      <w:rPr>
        <w:rFonts w:hint="default"/>
      </w:rPr>
    </w:lvl>
    <w:lvl w:ilvl="2">
      <w:start w:val="1"/>
      <w:numFmt w:val="upperRoman"/>
      <w:pStyle w:val="CMSSch3Xref"/>
      <w:suff w:val="nothing"/>
      <w:lvlText w:val="Part %3"/>
      <w:lvlJc w:val="left"/>
      <w:pPr>
        <w:ind w:left="0" w:firstLine="0"/>
      </w:pPr>
      <w:rPr>
        <w:rFonts w:hint="default"/>
      </w:rPr>
    </w:lvl>
    <w:lvl w:ilvl="3">
      <w:start w:val="1"/>
      <w:numFmt w:val="decimal"/>
      <w:pStyle w:val="CMSSch4Xref"/>
      <w:isLgl/>
      <w:lvlText w:val="%4."/>
      <w:lvlJc w:val="left"/>
      <w:pPr>
        <w:tabs>
          <w:tab w:val="num" w:pos="567"/>
        </w:tabs>
        <w:ind w:left="567" w:hanging="567"/>
      </w:pPr>
      <w:rPr>
        <w:rFonts w:hint="default"/>
      </w:rPr>
    </w:lvl>
    <w:lvl w:ilvl="4">
      <w:start w:val="1"/>
      <w:numFmt w:val="decimal"/>
      <w:pStyle w:val="CMSSch5Xref"/>
      <w:isLgl/>
      <w:lvlText w:val="%4.%5"/>
      <w:lvlJc w:val="left"/>
      <w:pPr>
        <w:tabs>
          <w:tab w:val="num" w:pos="567"/>
        </w:tabs>
        <w:ind w:left="567" w:hanging="567"/>
      </w:pPr>
      <w:rPr>
        <w:rFonts w:hint="default"/>
      </w:rPr>
    </w:lvl>
    <w:lvl w:ilvl="5">
      <w:start w:val="1"/>
      <w:numFmt w:val="decimal"/>
      <w:pStyle w:val="CMSSch6Xref"/>
      <w:isLgl/>
      <w:lvlText w:val="%4.%5.%6"/>
      <w:lvlJc w:val="left"/>
      <w:pPr>
        <w:tabs>
          <w:tab w:val="num" w:pos="1134"/>
        </w:tabs>
        <w:ind w:left="1134" w:hanging="567"/>
      </w:pPr>
      <w:rPr>
        <w:rFonts w:hint="default"/>
      </w:rPr>
    </w:lvl>
    <w:lvl w:ilvl="6">
      <w:start w:val="1"/>
      <w:numFmt w:val="upperLetter"/>
      <w:pStyle w:val="CMSSch7Xref"/>
      <w:lvlText w:val="(%7)"/>
      <w:lvlJc w:val="left"/>
      <w:pPr>
        <w:tabs>
          <w:tab w:val="num" w:pos="1701"/>
        </w:tabs>
        <w:ind w:left="1701" w:hanging="567"/>
      </w:pPr>
      <w:rPr>
        <w:rFonts w:hint="default"/>
      </w:rPr>
    </w:lvl>
    <w:lvl w:ilvl="7">
      <w:start w:val="1"/>
      <w:numFmt w:val="lowerLetter"/>
      <w:pStyle w:val="CMSSch8Xref"/>
      <w:lvlText w:val="(%8)"/>
      <w:lvlJc w:val="left"/>
      <w:pPr>
        <w:tabs>
          <w:tab w:val="num" w:pos="2268"/>
        </w:tabs>
        <w:ind w:left="2268" w:hanging="567"/>
      </w:pPr>
      <w:rPr>
        <w:rFonts w:hint="default"/>
      </w:rPr>
    </w:lvl>
    <w:lvl w:ilvl="8">
      <w:start w:val="1"/>
      <w:numFmt w:val="lowerRoman"/>
      <w:pStyle w:val="CMSSch9Xref"/>
      <w:lvlText w:val="(%9)"/>
      <w:lvlJc w:val="left"/>
      <w:pPr>
        <w:tabs>
          <w:tab w:val="num" w:pos="2835"/>
        </w:tabs>
        <w:ind w:left="2835" w:hanging="567"/>
      </w:pPr>
      <w:rPr>
        <w:rFonts w:hint="default"/>
      </w:rPr>
    </w:lvl>
  </w:abstractNum>
  <w:abstractNum w:abstractNumId="20" w15:restartNumberingAfterBreak="0">
    <w:nsid w:val="0F475B87"/>
    <w:multiLevelType w:val="multilevel"/>
    <w:tmpl w:val="0809001F"/>
    <w:name w:val="CMS-BAF-Appendix2"/>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2D95103"/>
    <w:multiLevelType w:val="hybridMultilevel"/>
    <w:tmpl w:val="6FE65D3E"/>
    <w:lvl w:ilvl="0" w:tplc="D2F8F96E">
      <w:start w:val="3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164505BE"/>
    <w:multiLevelType w:val="multilevel"/>
    <w:tmpl w:val="91DACE7A"/>
    <w:name w:val="CMS-CMS-Heading"/>
    <w:styleLink w:val="CMS-Heading"/>
    <w:lvl w:ilvl="0">
      <w:start w:val="1"/>
      <w:numFmt w:val="decimal"/>
      <w:pStyle w:val="CMSHeading1"/>
      <w:lvlText w:val="%1."/>
      <w:lvlJc w:val="left"/>
      <w:pPr>
        <w:tabs>
          <w:tab w:val="num" w:pos="851"/>
        </w:tabs>
        <w:ind w:left="851" w:hanging="851"/>
      </w:pPr>
      <w:rPr>
        <w:rFonts w:hint="default"/>
      </w:rPr>
    </w:lvl>
    <w:lvl w:ilvl="1">
      <w:start w:val="1"/>
      <w:numFmt w:val="decimal"/>
      <w:pStyle w:val="CMSHeading2"/>
      <w:lvlText w:val="%1.%2."/>
      <w:lvlJc w:val="left"/>
      <w:pPr>
        <w:tabs>
          <w:tab w:val="num" w:pos="851"/>
        </w:tabs>
        <w:ind w:left="851" w:hanging="851"/>
      </w:pPr>
      <w:rPr>
        <w:rFonts w:hint="default"/>
      </w:rPr>
    </w:lvl>
    <w:lvl w:ilvl="2">
      <w:start w:val="1"/>
      <w:numFmt w:val="decimal"/>
      <w:pStyle w:val="CMSHeading3"/>
      <w:lvlText w:val="%1.%2.%3"/>
      <w:lvlJc w:val="left"/>
      <w:pPr>
        <w:tabs>
          <w:tab w:val="num" w:pos="851"/>
        </w:tabs>
        <w:ind w:left="851" w:hanging="851"/>
      </w:pPr>
      <w:rPr>
        <w:rFonts w:hint="default"/>
      </w:rPr>
    </w:lvl>
    <w:lvl w:ilvl="3">
      <w:start w:val="1"/>
      <w:numFmt w:val="upperLetter"/>
      <w:pStyle w:val="CMSHeading4"/>
      <w:lvlText w:val="(%4)"/>
      <w:lvlJc w:val="left"/>
      <w:pPr>
        <w:tabs>
          <w:tab w:val="num" w:pos="1701"/>
        </w:tabs>
        <w:ind w:left="1701" w:hanging="850"/>
      </w:pPr>
      <w:rPr>
        <w:rFonts w:hint="default"/>
      </w:rPr>
    </w:lvl>
    <w:lvl w:ilvl="4">
      <w:start w:val="1"/>
      <w:numFmt w:val="lowerLetter"/>
      <w:pStyle w:val="CMSHeading5"/>
      <w:lvlText w:val="(%5)"/>
      <w:lvlJc w:val="left"/>
      <w:pPr>
        <w:tabs>
          <w:tab w:val="num" w:pos="2552"/>
        </w:tabs>
        <w:ind w:left="2552" w:hanging="851"/>
      </w:pPr>
      <w:rPr>
        <w:rFonts w:hint="default"/>
      </w:rPr>
    </w:lvl>
    <w:lvl w:ilvl="5">
      <w:start w:val="1"/>
      <w:numFmt w:val="lowerRoman"/>
      <w:pStyle w:val="CMSHeading6"/>
      <w:lvlText w:val="(%6)"/>
      <w:lvlJc w:val="left"/>
      <w:pPr>
        <w:tabs>
          <w:tab w:val="num" w:pos="3402"/>
        </w:tabs>
        <w:ind w:left="3402" w:hanging="850"/>
      </w:pPr>
      <w:rPr>
        <w:rFonts w:hint="default"/>
      </w:rPr>
    </w:lvl>
    <w:lvl w:ilvl="6">
      <w:start w:val="1"/>
      <w:numFmt w:val="lowerRoman"/>
      <w:lvlText w:val="(%7)"/>
      <w:lvlJc w:val="left"/>
      <w:pPr>
        <w:tabs>
          <w:tab w:val="num" w:pos="2268"/>
        </w:tabs>
        <w:ind w:left="2268" w:hanging="567"/>
      </w:pPr>
      <w:rPr>
        <w:rFonts w:hint="default"/>
      </w:rPr>
    </w:lvl>
    <w:lvl w:ilvl="7">
      <w:start w:val="1"/>
      <w:numFmt w:val="decimal"/>
      <w:lvlText w:val="(%8)"/>
      <w:lvlJc w:val="left"/>
      <w:pPr>
        <w:tabs>
          <w:tab w:val="num" w:pos="3402"/>
        </w:tabs>
        <w:ind w:left="3402" w:hanging="567"/>
      </w:pPr>
      <w:rPr>
        <w:rFonts w:hint="default"/>
      </w:rPr>
    </w:lvl>
    <w:lvl w:ilvl="8">
      <w:start w:val="1"/>
      <w:numFmt w:val="decimal"/>
      <w:lvlText w:val="(%9)"/>
      <w:lvlJc w:val="left"/>
      <w:pPr>
        <w:tabs>
          <w:tab w:val="num" w:pos="3969"/>
        </w:tabs>
        <w:ind w:left="3969" w:hanging="567"/>
      </w:pPr>
      <w:rPr>
        <w:rFonts w:hint="default"/>
      </w:rPr>
    </w:lvl>
  </w:abstractNum>
  <w:abstractNum w:abstractNumId="23" w15:restartNumberingAfterBreak="0">
    <w:nsid w:val="17E2764F"/>
    <w:multiLevelType w:val="multilevel"/>
    <w:tmpl w:val="D032CD2C"/>
    <w:name w:val="CMS-CMS-WIS-Dash"/>
    <w:styleLink w:val="CMS-WIS-Dash"/>
    <w:lvl w:ilvl="0">
      <w:start w:val="1"/>
      <w:numFmt w:val="none"/>
      <w:pStyle w:val="CMSDash1"/>
      <w:lvlText w:val="-"/>
      <w:lvlJc w:val="left"/>
      <w:pPr>
        <w:tabs>
          <w:tab w:val="num" w:pos="567"/>
        </w:tabs>
        <w:ind w:left="567" w:hanging="567"/>
      </w:pPr>
      <w:rPr>
        <w:rFonts w:hint="default"/>
      </w:rPr>
    </w:lvl>
    <w:lvl w:ilvl="1">
      <w:start w:val="1"/>
      <w:numFmt w:val="none"/>
      <w:pStyle w:val="CMSDash2"/>
      <w:lvlText w:val="-"/>
      <w:lvlJc w:val="left"/>
      <w:pPr>
        <w:tabs>
          <w:tab w:val="num" w:pos="851"/>
        </w:tabs>
        <w:ind w:left="851" w:hanging="851"/>
      </w:pPr>
      <w:rPr>
        <w:rFonts w:hint="default"/>
        <w:color w:val="auto"/>
      </w:rPr>
    </w:lvl>
    <w:lvl w:ilvl="2">
      <w:start w:val="1"/>
      <w:numFmt w:val="none"/>
      <w:pStyle w:val="CMSDash3"/>
      <w:lvlText w:val="-"/>
      <w:lvlJc w:val="left"/>
      <w:pPr>
        <w:tabs>
          <w:tab w:val="num" w:pos="1418"/>
        </w:tabs>
        <w:ind w:left="1418" w:hanging="567"/>
      </w:pPr>
      <w:rPr>
        <w:rFonts w:hint="default"/>
        <w:b w:val="0"/>
        <w:i w:val="0"/>
        <w:color w:val="auto"/>
      </w:rPr>
    </w:lvl>
    <w:lvl w:ilvl="3">
      <w:start w:val="1"/>
      <w:numFmt w:val="none"/>
      <w:pStyle w:val="CMSDash4"/>
      <w:lvlText w:val="-"/>
      <w:lvlJc w:val="left"/>
      <w:pPr>
        <w:tabs>
          <w:tab w:val="num" w:pos="1985"/>
        </w:tabs>
        <w:ind w:left="1985" w:hanging="567"/>
      </w:pPr>
      <w:rPr>
        <w:rFonts w:hint="default"/>
        <w:b w:val="0"/>
        <w:i w:val="0"/>
        <w:color w:val="auto"/>
      </w:rPr>
    </w:lvl>
    <w:lvl w:ilvl="4">
      <w:start w:val="1"/>
      <w:numFmt w:val="none"/>
      <w:pStyle w:val="CMSDash5"/>
      <w:lvlText w:val="-"/>
      <w:lvlJc w:val="left"/>
      <w:pPr>
        <w:tabs>
          <w:tab w:val="num" w:pos="2552"/>
        </w:tabs>
        <w:ind w:left="2552" w:hanging="567"/>
      </w:pPr>
      <w:rPr>
        <w:rFonts w:hint="default"/>
        <w:b w:val="0"/>
        <w:i w:val="0"/>
        <w:color w:val="auto"/>
      </w:rPr>
    </w:lvl>
    <w:lvl w:ilvl="5">
      <w:start w:val="1"/>
      <w:numFmt w:val="none"/>
      <w:pStyle w:val="CMSDash6"/>
      <w:lvlText w:val="-"/>
      <w:lvlJc w:val="left"/>
      <w:pPr>
        <w:tabs>
          <w:tab w:val="num" w:pos="3119"/>
        </w:tabs>
        <w:ind w:left="3119" w:hanging="567"/>
      </w:pPr>
      <w:rPr>
        <w:rFonts w:hint="default"/>
        <w:b w:val="0"/>
        <w:i w:val="0"/>
        <w:color w:val="auto"/>
      </w:rPr>
    </w:lvl>
    <w:lvl w:ilvl="6">
      <w:start w:val="1"/>
      <w:numFmt w:val="none"/>
      <w:lvlText w:val=""/>
      <w:lvlJc w:val="left"/>
      <w:pPr>
        <w:tabs>
          <w:tab w:val="num" w:pos="0"/>
        </w:tabs>
        <w:ind w:left="-32767" w:firstLine="0"/>
      </w:pPr>
      <w:rPr>
        <w:rFonts w:hint="default"/>
        <w:b w:val="0"/>
        <w:i w:val="0"/>
      </w:rPr>
    </w:lvl>
    <w:lvl w:ilvl="7">
      <w:start w:val="1"/>
      <w:numFmt w:val="none"/>
      <w:lvlText w:val=""/>
      <w:lvlJc w:val="left"/>
      <w:pPr>
        <w:tabs>
          <w:tab w:val="num" w:pos="0"/>
        </w:tabs>
        <w:ind w:left="-32767" w:firstLine="0"/>
      </w:pPr>
      <w:rPr>
        <w:rFonts w:hint="default"/>
        <w:b w:val="0"/>
        <w:i w:val="0"/>
      </w:rPr>
    </w:lvl>
    <w:lvl w:ilvl="8">
      <w:start w:val="1"/>
      <w:numFmt w:val="none"/>
      <w:lvlText w:val=""/>
      <w:lvlJc w:val="left"/>
      <w:pPr>
        <w:tabs>
          <w:tab w:val="num" w:pos="0"/>
        </w:tabs>
        <w:ind w:left="-32767" w:firstLine="0"/>
      </w:pPr>
      <w:rPr>
        <w:rFonts w:hint="default"/>
      </w:rPr>
    </w:lvl>
  </w:abstractNum>
  <w:abstractNum w:abstractNumId="24" w15:restartNumberingAfterBreak="0">
    <w:nsid w:val="19CF5A57"/>
    <w:multiLevelType w:val="multilevel"/>
    <w:tmpl w:val="EEA272C4"/>
    <w:styleLink w:val="CMS-Recitals"/>
    <w:lvl w:ilvl="0">
      <w:start w:val="1"/>
      <w:numFmt w:val="upperLetter"/>
      <w:lvlText w:val="(%1)"/>
      <w:lvlJc w:val="left"/>
      <w:pPr>
        <w:tabs>
          <w:tab w:val="num" w:pos="567"/>
        </w:tabs>
        <w:ind w:left="567" w:hanging="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5" w15:restartNumberingAfterBreak="0">
    <w:nsid w:val="1B4B48D5"/>
    <w:multiLevelType w:val="multilevel"/>
    <w:tmpl w:val="709C7996"/>
    <w:name w:val="CMS-AN-Appendix"/>
    <w:styleLink w:val="CMSANAppendix"/>
    <w:lvl w:ilvl="0">
      <w:start w:val="1"/>
      <w:numFmt w:val="decimal"/>
      <w:pStyle w:val="CMSANAppendix1"/>
      <w:suff w:val="space"/>
      <w:lvlText w:val="Appendix %1"/>
      <w:lvlJc w:val="left"/>
      <w:pPr>
        <w:ind w:left="0" w:firstLine="0"/>
      </w:pPr>
      <w:rPr>
        <w:rFonts w:hint="default"/>
      </w:rPr>
    </w:lvl>
    <w:lvl w:ilvl="1">
      <w:start w:val="1"/>
      <w:numFmt w:val="decimal"/>
      <w:pStyle w:val="CMSANAppendix2"/>
      <w:suff w:val="space"/>
      <w:lvlText w:val="Part %2"/>
      <w:lvlJc w:val="left"/>
      <w:pPr>
        <w:ind w:left="0" w:firstLine="0"/>
      </w:pPr>
      <w:rPr>
        <w:rFonts w:hint="default"/>
      </w:rPr>
    </w:lvl>
    <w:lvl w:ilvl="2">
      <w:start w:val="1"/>
      <w:numFmt w:val="upperLetter"/>
      <w:pStyle w:val="CMSANAppendix3"/>
      <w:suff w:val="space"/>
      <w:lvlText w:val="Part %3"/>
      <w:lvlJc w:val="left"/>
      <w:pPr>
        <w:ind w:left="0" w:firstLine="0"/>
      </w:pPr>
      <w:rPr>
        <w:rFonts w:hint="default"/>
      </w:rPr>
    </w:lvl>
    <w:lvl w:ilvl="3">
      <w:start w:val="1"/>
      <w:numFmt w:val="decimal"/>
      <w:pStyle w:val="CMSANAppendix4"/>
      <w:lvlText w:val="%4."/>
      <w:lvlJc w:val="left"/>
      <w:pPr>
        <w:tabs>
          <w:tab w:val="num" w:pos="851"/>
        </w:tabs>
        <w:ind w:left="851" w:hanging="851"/>
      </w:pPr>
      <w:rPr>
        <w:rFonts w:hint="default"/>
      </w:rPr>
    </w:lvl>
    <w:lvl w:ilvl="4">
      <w:start w:val="1"/>
      <w:numFmt w:val="decimal"/>
      <w:pStyle w:val="CMSANAppendix5"/>
      <w:lvlText w:val="%4.%5"/>
      <w:lvlJc w:val="left"/>
      <w:pPr>
        <w:tabs>
          <w:tab w:val="num" w:pos="851"/>
        </w:tabs>
        <w:ind w:left="851" w:hanging="851"/>
      </w:pPr>
      <w:rPr>
        <w:rFonts w:hint="default"/>
      </w:rPr>
    </w:lvl>
    <w:lvl w:ilvl="5">
      <w:start w:val="1"/>
      <w:numFmt w:val="decimal"/>
      <w:pStyle w:val="CMSANAppendix6"/>
      <w:lvlText w:val="%4.%5.%6"/>
      <w:lvlJc w:val="left"/>
      <w:pPr>
        <w:tabs>
          <w:tab w:val="num" w:pos="1701"/>
        </w:tabs>
        <w:ind w:left="1701" w:hanging="850"/>
      </w:pPr>
      <w:rPr>
        <w:rFonts w:hint="default"/>
      </w:rPr>
    </w:lvl>
    <w:lvl w:ilvl="6">
      <w:start w:val="1"/>
      <w:numFmt w:val="lowerLetter"/>
      <w:pStyle w:val="CMSANAppendix7"/>
      <w:lvlText w:val="(%7)"/>
      <w:lvlJc w:val="left"/>
      <w:pPr>
        <w:tabs>
          <w:tab w:val="num" w:pos="2552"/>
        </w:tabs>
        <w:ind w:left="2552" w:hanging="851"/>
      </w:pPr>
      <w:rPr>
        <w:rFonts w:hint="default"/>
      </w:rPr>
    </w:lvl>
    <w:lvl w:ilvl="7">
      <w:start w:val="1"/>
      <w:numFmt w:val="lowerRoman"/>
      <w:pStyle w:val="CMSANAppendix8"/>
      <w:lvlText w:val="(%8)"/>
      <w:lvlJc w:val="left"/>
      <w:pPr>
        <w:tabs>
          <w:tab w:val="num" w:pos="3402"/>
        </w:tabs>
        <w:ind w:left="3402" w:hanging="850"/>
      </w:pPr>
      <w:rPr>
        <w:rFonts w:hint="default"/>
      </w:rPr>
    </w:lvl>
    <w:lvl w:ilvl="8">
      <w:start w:val="1"/>
      <w:numFmt w:val="upperLetter"/>
      <w:pStyle w:val="CMSANAppendix9"/>
      <w:lvlText w:val="(%9)"/>
      <w:lvlJc w:val="left"/>
      <w:pPr>
        <w:tabs>
          <w:tab w:val="num" w:pos="4253"/>
        </w:tabs>
        <w:ind w:left="4253" w:hanging="851"/>
      </w:pPr>
      <w:rPr>
        <w:rFonts w:hint="default"/>
      </w:rPr>
    </w:lvl>
  </w:abstractNum>
  <w:abstractNum w:abstractNumId="26" w15:restartNumberingAfterBreak="0">
    <w:nsid w:val="1E8A5641"/>
    <w:multiLevelType w:val="multilevel"/>
    <w:tmpl w:val="FAD0C7B8"/>
    <w:name w:val="CMS-CMS-ALT-Sch-XRef"/>
    <w:styleLink w:val="CMS-ALTSchXRef"/>
    <w:lvl w:ilvl="0">
      <w:start w:val="1"/>
      <w:numFmt w:val="decimal"/>
      <w:pStyle w:val="CMSALTSch1Xref"/>
      <w:suff w:val="nothing"/>
      <w:lvlText w:val="Schedule %1"/>
      <w:lvlJc w:val="left"/>
      <w:pPr>
        <w:ind w:left="0" w:firstLine="0"/>
      </w:pPr>
      <w:rPr>
        <w:rFonts w:hint="default"/>
      </w:rPr>
    </w:lvl>
    <w:lvl w:ilvl="1">
      <w:start w:val="1"/>
      <w:numFmt w:val="decimal"/>
      <w:pStyle w:val="CMSALTSch2Xref"/>
      <w:suff w:val="nothing"/>
      <w:lvlText w:val="Part %2"/>
      <w:lvlJc w:val="left"/>
      <w:pPr>
        <w:ind w:left="0" w:firstLine="0"/>
      </w:pPr>
      <w:rPr>
        <w:rFonts w:hint="default"/>
      </w:rPr>
    </w:lvl>
    <w:lvl w:ilvl="2">
      <w:start w:val="1"/>
      <w:numFmt w:val="upperRoman"/>
      <w:pStyle w:val="CMSALTSch3Xref"/>
      <w:suff w:val="nothing"/>
      <w:lvlText w:val="Part%3"/>
      <w:lvlJc w:val="left"/>
      <w:pPr>
        <w:ind w:left="0" w:firstLine="0"/>
      </w:pPr>
      <w:rPr>
        <w:rFonts w:hint="default"/>
      </w:rPr>
    </w:lvl>
    <w:lvl w:ilvl="3">
      <w:start w:val="1"/>
      <w:numFmt w:val="decimal"/>
      <w:pStyle w:val="CMSALTSch4Xref"/>
      <w:isLgl/>
      <w:lvlText w:val="%4."/>
      <w:lvlJc w:val="left"/>
      <w:pPr>
        <w:tabs>
          <w:tab w:val="num" w:pos="567"/>
        </w:tabs>
        <w:ind w:left="567" w:hanging="567"/>
      </w:pPr>
      <w:rPr>
        <w:rFonts w:hint="default"/>
      </w:rPr>
    </w:lvl>
    <w:lvl w:ilvl="4">
      <w:start w:val="1"/>
      <w:numFmt w:val="decimal"/>
      <w:pStyle w:val="CMSALTSch5Xref"/>
      <w:isLgl/>
      <w:lvlText w:val="%4.%5"/>
      <w:lvlJc w:val="left"/>
      <w:pPr>
        <w:tabs>
          <w:tab w:val="num" w:pos="567"/>
        </w:tabs>
        <w:ind w:left="567" w:hanging="567"/>
      </w:pPr>
      <w:rPr>
        <w:rFonts w:hint="default"/>
      </w:rPr>
    </w:lvl>
    <w:lvl w:ilvl="5">
      <w:start w:val="1"/>
      <w:numFmt w:val="decimal"/>
      <w:pStyle w:val="CMSALTSch6Xref"/>
      <w:isLgl/>
      <w:lvlText w:val="%4.%5.%6"/>
      <w:lvlJc w:val="left"/>
      <w:pPr>
        <w:tabs>
          <w:tab w:val="num" w:pos="1134"/>
        </w:tabs>
        <w:ind w:left="1134" w:hanging="567"/>
      </w:pPr>
      <w:rPr>
        <w:rFonts w:hint="default"/>
      </w:rPr>
    </w:lvl>
    <w:lvl w:ilvl="6">
      <w:start w:val="1"/>
      <w:numFmt w:val="upperLetter"/>
      <w:pStyle w:val="CMSALTSch7Xref"/>
      <w:lvlText w:val="(%7)"/>
      <w:lvlJc w:val="left"/>
      <w:pPr>
        <w:tabs>
          <w:tab w:val="num" w:pos="1701"/>
        </w:tabs>
        <w:ind w:left="1701" w:hanging="567"/>
      </w:pPr>
      <w:rPr>
        <w:rFonts w:hint="default"/>
      </w:rPr>
    </w:lvl>
    <w:lvl w:ilvl="7">
      <w:start w:val="1"/>
      <w:numFmt w:val="lowerLetter"/>
      <w:pStyle w:val="CMSALTSch8Xref"/>
      <w:lvlText w:val="(%8)"/>
      <w:lvlJc w:val="left"/>
      <w:pPr>
        <w:tabs>
          <w:tab w:val="num" w:pos="2268"/>
        </w:tabs>
        <w:ind w:left="2268" w:hanging="567"/>
      </w:pPr>
      <w:rPr>
        <w:rFonts w:hint="default"/>
      </w:rPr>
    </w:lvl>
    <w:lvl w:ilvl="8">
      <w:start w:val="1"/>
      <w:numFmt w:val="lowerRoman"/>
      <w:pStyle w:val="CMSALTSch9Xref"/>
      <w:lvlText w:val="(%9)"/>
      <w:lvlJc w:val="left"/>
      <w:pPr>
        <w:tabs>
          <w:tab w:val="num" w:pos="2835"/>
        </w:tabs>
        <w:ind w:left="2835" w:hanging="567"/>
      </w:pPr>
      <w:rPr>
        <w:rFonts w:hint="default"/>
      </w:rPr>
    </w:lvl>
  </w:abstractNum>
  <w:abstractNum w:abstractNumId="27" w15:restartNumberingAfterBreak="0">
    <w:nsid w:val="1F6D5ACB"/>
    <w:multiLevelType w:val="multilevel"/>
    <w:tmpl w:val="EAFA209A"/>
    <w:name w:val="CMS-CMS-WIS-Bullets"/>
    <w:styleLink w:val="CMS-WIS-Bullets"/>
    <w:lvl w:ilvl="0">
      <w:start w:val="1"/>
      <w:numFmt w:val="bullet"/>
      <w:pStyle w:val="CMSBullet1"/>
      <w:lvlText w:val=""/>
      <w:lvlJc w:val="left"/>
      <w:pPr>
        <w:tabs>
          <w:tab w:val="num" w:pos="567"/>
        </w:tabs>
        <w:ind w:left="567" w:hanging="567"/>
      </w:pPr>
      <w:rPr>
        <w:rFonts w:ascii="Symbol" w:hAnsi="Symbol" w:cs="Times New Roman" w:hint="default"/>
        <w:color w:val="auto"/>
      </w:rPr>
    </w:lvl>
    <w:lvl w:ilvl="1">
      <w:start w:val="1"/>
      <w:numFmt w:val="bullet"/>
      <w:pStyle w:val="CMSBullet2"/>
      <w:lvlText w:val=""/>
      <w:lvlJc w:val="left"/>
      <w:pPr>
        <w:tabs>
          <w:tab w:val="num" w:pos="851"/>
        </w:tabs>
        <w:ind w:left="851" w:hanging="851"/>
      </w:pPr>
      <w:rPr>
        <w:rFonts w:ascii="Symbol" w:hAnsi="Symbol" w:cs="Times New Roman" w:hint="default"/>
        <w:color w:val="auto"/>
      </w:rPr>
    </w:lvl>
    <w:lvl w:ilvl="2">
      <w:start w:val="1"/>
      <w:numFmt w:val="bullet"/>
      <w:pStyle w:val="CMSBullet3"/>
      <w:lvlText w:val=""/>
      <w:lvlJc w:val="left"/>
      <w:pPr>
        <w:tabs>
          <w:tab w:val="num" w:pos="1418"/>
        </w:tabs>
        <w:ind w:left="1418" w:hanging="567"/>
      </w:pPr>
      <w:rPr>
        <w:rFonts w:ascii="Symbol" w:hAnsi="Symbol" w:cs="Times New Roman" w:hint="default"/>
        <w:b w:val="0"/>
        <w:i w:val="0"/>
        <w:color w:val="auto"/>
      </w:rPr>
    </w:lvl>
    <w:lvl w:ilvl="3">
      <w:start w:val="1"/>
      <w:numFmt w:val="bullet"/>
      <w:pStyle w:val="CMSBullet4"/>
      <w:lvlText w:val=""/>
      <w:lvlJc w:val="left"/>
      <w:pPr>
        <w:tabs>
          <w:tab w:val="num" w:pos="1985"/>
        </w:tabs>
        <w:ind w:left="1985" w:hanging="567"/>
      </w:pPr>
      <w:rPr>
        <w:rFonts w:ascii="Symbol" w:hAnsi="Symbol" w:cs="Times New Roman" w:hint="default"/>
        <w:b w:val="0"/>
        <w:i w:val="0"/>
        <w:color w:val="auto"/>
      </w:rPr>
    </w:lvl>
    <w:lvl w:ilvl="4">
      <w:start w:val="1"/>
      <w:numFmt w:val="bullet"/>
      <w:pStyle w:val="CMSBullet5"/>
      <w:lvlText w:val=""/>
      <w:lvlJc w:val="left"/>
      <w:pPr>
        <w:tabs>
          <w:tab w:val="num" w:pos="2552"/>
        </w:tabs>
        <w:ind w:left="2552" w:hanging="567"/>
      </w:pPr>
      <w:rPr>
        <w:rFonts w:ascii="Symbol" w:hAnsi="Symbol" w:cs="Times New Roman" w:hint="default"/>
        <w:b w:val="0"/>
        <w:i w:val="0"/>
        <w:color w:val="auto"/>
      </w:rPr>
    </w:lvl>
    <w:lvl w:ilvl="5">
      <w:start w:val="1"/>
      <w:numFmt w:val="bullet"/>
      <w:pStyle w:val="CMSBullet6"/>
      <w:lvlText w:val=""/>
      <w:lvlJc w:val="left"/>
      <w:pPr>
        <w:tabs>
          <w:tab w:val="num" w:pos="3119"/>
        </w:tabs>
        <w:ind w:left="3119" w:hanging="567"/>
      </w:pPr>
      <w:rPr>
        <w:rFonts w:ascii="Symbol" w:hAnsi="Symbol" w:cs="Times New Roman" w:hint="default"/>
        <w:b w:val="0"/>
        <w:i w:val="0"/>
        <w:color w:val="auto"/>
      </w:rPr>
    </w:lvl>
    <w:lvl w:ilvl="6">
      <w:start w:val="1"/>
      <w:numFmt w:val="none"/>
      <w:lvlText w:val=""/>
      <w:lvlJc w:val="left"/>
      <w:pPr>
        <w:tabs>
          <w:tab w:val="num" w:pos="0"/>
        </w:tabs>
        <w:ind w:left="-32767" w:firstLine="0"/>
      </w:pPr>
      <w:rPr>
        <w:rFonts w:hint="default"/>
        <w:b w:val="0"/>
        <w:i w:val="0"/>
      </w:rPr>
    </w:lvl>
    <w:lvl w:ilvl="7">
      <w:start w:val="1"/>
      <w:numFmt w:val="none"/>
      <w:lvlText w:val=""/>
      <w:lvlJc w:val="left"/>
      <w:pPr>
        <w:tabs>
          <w:tab w:val="num" w:pos="0"/>
        </w:tabs>
        <w:ind w:left="-32767" w:firstLine="0"/>
      </w:pPr>
      <w:rPr>
        <w:rFonts w:hint="default"/>
        <w:b w:val="0"/>
        <w:i w:val="0"/>
      </w:rPr>
    </w:lvl>
    <w:lvl w:ilvl="8">
      <w:start w:val="1"/>
      <w:numFmt w:val="none"/>
      <w:lvlText w:val=""/>
      <w:lvlJc w:val="left"/>
      <w:pPr>
        <w:tabs>
          <w:tab w:val="num" w:pos="0"/>
        </w:tabs>
        <w:ind w:left="-32767" w:firstLine="0"/>
      </w:pPr>
      <w:rPr>
        <w:rFonts w:hint="default"/>
      </w:rPr>
    </w:lvl>
  </w:abstractNum>
  <w:abstractNum w:abstractNumId="28" w15:restartNumberingAfterBreak="0">
    <w:nsid w:val="20731B93"/>
    <w:multiLevelType w:val="multilevel"/>
    <w:tmpl w:val="0E82FD8C"/>
    <w:name w:val="CMS-BAF-Sch"/>
    <w:styleLink w:val="CMS-BAFSch"/>
    <w:lvl w:ilvl="0">
      <w:start w:val="1"/>
      <w:numFmt w:val="decimal"/>
      <w:pStyle w:val="CMSSchedule"/>
      <w:suff w:val="nothing"/>
      <w:lvlText w:val="Part %1"/>
      <w:lvlJc w:val="left"/>
      <w:pPr>
        <w:ind w:left="0" w:firstLine="0"/>
      </w:pPr>
      <w:rPr>
        <w:rFonts w:hint="default"/>
      </w:rPr>
    </w:lvl>
    <w:lvl w:ilvl="1">
      <w:start w:val="1"/>
      <w:numFmt w:val="upperRoman"/>
      <w:pStyle w:val="CMSSub-Schedule"/>
      <w:suff w:val="nothing"/>
      <w:lvlText w:val="Schedule %2"/>
      <w:lvlJc w:val="left"/>
      <w:pPr>
        <w:ind w:left="0" w:firstLine="0"/>
      </w:pPr>
      <w:rPr>
        <w:rFonts w:hint="default"/>
      </w:rPr>
    </w:lvl>
    <w:lvl w:ilvl="2">
      <w:start w:val="1"/>
      <w:numFmt w:val="upperLetter"/>
      <w:pStyle w:val="CMSPart"/>
      <w:suff w:val="nothing"/>
      <w:lvlText w:val="Part %3"/>
      <w:lvlJc w:val="left"/>
      <w:pPr>
        <w:ind w:left="0" w:firstLine="0"/>
      </w:pPr>
      <w:rPr>
        <w:rFonts w:hint="default"/>
      </w:rPr>
    </w:lvl>
    <w:lvl w:ilvl="3">
      <w:start w:val="1"/>
      <w:numFmt w:val="decimal"/>
      <w:pStyle w:val="CMSSch1"/>
      <w:isLgl/>
      <w:lvlText w:val="%4."/>
      <w:lvlJc w:val="left"/>
      <w:pPr>
        <w:tabs>
          <w:tab w:val="num" w:pos="567"/>
        </w:tabs>
        <w:ind w:left="567" w:hanging="567"/>
      </w:pPr>
      <w:rPr>
        <w:rFonts w:hint="default"/>
      </w:rPr>
    </w:lvl>
    <w:lvl w:ilvl="4">
      <w:start w:val="1"/>
      <w:numFmt w:val="decimal"/>
      <w:pStyle w:val="CMSSch2"/>
      <w:isLgl/>
      <w:lvlText w:val="%4.%5"/>
      <w:lvlJc w:val="left"/>
      <w:pPr>
        <w:tabs>
          <w:tab w:val="num" w:pos="567"/>
        </w:tabs>
        <w:ind w:left="567" w:hanging="567"/>
      </w:pPr>
      <w:rPr>
        <w:rFonts w:hint="default"/>
      </w:rPr>
    </w:lvl>
    <w:lvl w:ilvl="5">
      <w:start w:val="1"/>
      <w:numFmt w:val="decimal"/>
      <w:pStyle w:val="CMSSch3"/>
      <w:isLgl/>
      <w:lvlText w:val="%4.%5.%6"/>
      <w:lvlJc w:val="left"/>
      <w:pPr>
        <w:tabs>
          <w:tab w:val="num" w:pos="1134"/>
        </w:tabs>
        <w:ind w:left="1134" w:hanging="567"/>
      </w:pPr>
      <w:rPr>
        <w:rFonts w:hint="default"/>
      </w:rPr>
    </w:lvl>
    <w:lvl w:ilvl="6">
      <w:start w:val="1"/>
      <w:numFmt w:val="upperLetter"/>
      <w:pStyle w:val="CMSSch4"/>
      <w:lvlText w:val="(%7)"/>
      <w:lvlJc w:val="left"/>
      <w:pPr>
        <w:tabs>
          <w:tab w:val="num" w:pos="1701"/>
        </w:tabs>
        <w:ind w:left="1701" w:hanging="567"/>
      </w:pPr>
      <w:rPr>
        <w:rFonts w:hint="default"/>
      </w:rPr>
    </w:lvl>
    <w:lvl w:ilvl="7">
      <w:start w:val="1"/>
      <w:numFmt w:val="lowerLetter"/>
      <w:pStyle w:val="CMSSch5"/>
      <w:lvlText w:val="(%8)"/>
      <w:lvlJc w:val="left"/>
      <w:pPr>
        <w:tabs>
          <w:tab w:val="num" w:pos="2268"/>
        </w:tabs>
        <w:ind w:left="2268" w:hanging="567"/>
      </w:pPr>
      <w:rPr>
        <w:rFonts w:hint="default"/>
      </w:rPr>
    </w:lvl>
    <w:lvl w:ilvl="8">
      <w:start w:val="1"/>
      <w:numFmt w:val="upperRoman"/>
      <w:pStyle w:val="CMSSch6"/>
      <w:lvlText w:val="(%9)"/>
      <w:lvlJc w:val="left"/>
      <w:pPr>
        <w:tabs>
          <w:tab w:val="num" w:pos="2835"/>
        </w:tabs>
        <w:ind w:left="2835" w:hanging="567"/>
      </w:pPr>
      <w:rPr>
        <w:rFonts w:hint="default"/>
      </w:rPr>
    </w:lvl>
  </w:abstractNum>
  <w:abstractNum w:abstractNumId="29" w15:restartNumberingAfterBreak="0">
    <w:nsid w:val="214C1C75"/>
    <w:multiLevelType w:val="multilevel"/>
    <w:tmpl w:val="512421C2"/>
    <w:name w:val="CMS-BAF-Sch-XRef"/>
    <w:styleLink w:val="CMS-BAFSchXRef"/>
    <w:lvl w:ilvl="0">
      <w:start w:val="1"/>
      <w:numFmt w:val="decimal"/>
      <w:pStyle w:val="CMSBAFSch1Xref"/>
      <w:suff w:val="nothing"/>
      <w:lvlText w:val="Schedule %1"/>
      <w:lvlJc w:val="left"/>
      <w:pPr>
        <w:ind w:left="0" w:firstLine="0"/>
      </w:pPr>
      <w:rPr>
        <w:rFonts w:hint="default"/>
      </w:rPr>
    </w:lvl>
    <w:lvl w:ilvl="1">
      <w:start w:val="1"/>
      <w:numFmt w:val="upperRoman"/>
      <w:pStyle w:val="CMSBAFSch2Xref"/>
      <w:suff w:val="nothing"/>
      <w:lvlText w:val="Part %2"/>
      <w:lvlJc w:val="left"/>
      <w:pPr>
        <w:ind w:left="0" w:firstLine="0"/>
      </w:pPr>
      <w:rPr>
        <w:rFonts w:hint="default"/>
      </w:rPr>
    </w:lvl>
    <w:lvl w:ilvl="2">
      <w:start w:val="1"/>
      <w:numFmt w:val="upperLetter"/>
      <w:pStyle w:val="CMSBAFSch3Xref"/>
      <w:suff w:val="nothing"/>
      <w:lvlText w:val="Part %2 %3"/>
      <w:lvlJc w:val="left"/>
      <w:pPr>
        <w:ind w:left="0" w:firstLine="0"/>
      </w:pPr>
      <w:rPr>
        <w:rFonts w:hint="default"/>
      </w:rPr>
    </w:lvl>
    <w:lvl w:ilvl="3">
      <w:start w:val="1"/>
      <w:numFmt w:val="decimal"/>
      <w:pStyle w:val="CMSBAFSch4Xref"/>
      <w:lvlText w:val="%4."/>
      <w:lvlJc w:val="left"/>
      <w:pPr>
        <w:tabs>
          <w:tab w:val="num" w:pos="567"/>
        </w:tabs>
        <w:ind w:left="567" w:hanging="567"/>
      </w:pPr>
      <w:rPr>
        <w:rFonts w:hint="default"/>
      </w:rPr>
    </w:lvl>
    <w:lvl w:ilvl="4">
      <w:start w:val="1"/>
      <w:numFmt w:val="decimal"/>
      <w:pStyle w:val="CMSBAFSch5Xref"/>
      <w:lvlText w:val="%4.%5"/>
      <w:lvlJc w:val="left"/>
      <w:pPr>
        <w:tabs>
          <w:tab w:val="num" w:pos="567"/>
        </w:tabs>
        <w:ind w:left="567" w:hanging="567"/>
      </w:pPr>
      <w:rPr>
        <w:rFonts w:hint="default"/>
      </w:rPr>
    </w:lvl>
    <w:lvl w:ilvl="5">
      <w:start w:val="1"/>
      <w:numFmt w:val="lowerLetter"/>
      <w:pStyle w:val="CMSBAFSch6Xref"/>
      <w:lvlText w:val="(%6)"/>
      <w:lvlJc w:val="left"/>
      <w:pPr>
        <w:tabs>
          <w:tab w:val="num" w:pos="1134"/>
        </w:tabs>
        <w:ind w:left="1134" w:hanging="567"/>
      </w:pPr>
      <w:rPr>
        <w:rFonts w:hint="default"/>
      </w:rPr>
    </w:lvl>
    <w:lvl w:ilvl="6">
      <w:start w:val="1"/>
      <w:numFmt w:val="lowerRoman"/>
      <w:pStyle w:val="CMSBAFSch7Xref"/>
      <w:lvlText w:val="(%7)"/>
      <w:lvlJc w:val="left"/>
      <w:pPr>
        <w:tabs>
          <w:tab w:val="num" w:pos="1701"/>
        </w:tabs>
        <w:ind w:left="1701" w:hanging="567"/>
      </w:pPr>
      <w:rPr>
        <w:rFonts w:hint="default"/>
      </w:rPr>
    </w:lvl>
    <w:lvl w:ilvl="7">
      <w:start w:val="1"/>
      <w:numFmt w:val="upperLetter"/>
      <w:pStyle w:val="CMSBAFSch8Xref"/>
      <w:lvlText w:val="(%8)"/>
      <w:lvlJc w:val="left"/>
      <w:pPr>
        <w:tabs>
          <w:tab w:val="num" w:pos="2268"/>
        </w:tabs>
        <w:ind w:left="2268" w:hanging="567"/>
      </w:pPr>
      <w:rPr>
        <w:rFonts w:hint="default"/>
      </w:rPr>
    </w:lvl>
    <w:lvl w:ilvl="8">
      <w:start w:val="1"/>
      <w:numFmt w:val="decimal"/>
      <w:pStyle w:val="CMSBAFSch9Xref"/>
      <w:lvlText w:val="(%9)"/>
      <w:lvlJc w:val="left"/>
      <w:pPr>
        <w:tabs>
          <w:tab w:val="num" w:pos="2835"/>
        </w:tabs>
        <w:ind w:left="2835" w:hanging="567"/>
      </w:pPr>
      <w:rPr>
        <w:rFonts w:hint="default"/>
      </w:rPr>
    </w:lvl>
  </w:abstractNum>
  <w:abstractNum w:abstractNumId="30" w15:restartNumberingAfterBreak="0">
    <w:nsid w:val="21F2743B"/>
    <w:multiLevelType w:val="hybridMultilevel"/>
    <w:tmpl w:val="A7C84A50"/>
    <w:lvl w:ilvl="0" w:tplc="5C92CA4E">
      <w:start w:val="1"/>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20719FA"/>
    <w:multiLevelType w:val="hybridMultilevel"/>
    <w:tmpl w:val="A9C46DC0"/>
    <w:lvl w:ilvl="0" w:tplc="5C92CA4E">
      <w:start w:val="1"/>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3104773"/>
    <w:multiLevelType w:val="multilevel"/>
    <w:tmpl w:val="BB3A10AE"/>
    <w:name w:val="CMS-AN-Schedule"/>
    <w:styleLink w:val="CMS-ANSchedule"/>
    <w:lvl w:ilvl="0">
      <w:start w:val="1"/>
      <w:numFmt w:val="none"/>
      <w:pStyle w:val="CMSANSchedule1"/>
      <w:suff w:val="nothing"/>
      <w:lvlText w:val=""/>
      <w:lvlJc w:val="left"/>
      <w:pPr>
        <w:ind w:left="0" w:firstLine="0"/>
      </w:pPr>
      <w:rPr>
        <w:rFonts w:hint="default"/>
      </w:rPr>
    </w:lvl>
    <w:lvl w:ilvl="1">
      <w:start w:val="1"/>
      <w:numFmt w:val="none"/>
      <w:pStyle w:val="CMSANSchedule2"/>
      <w:suff w:val="nothing"/>
      <w:lvlText w:val=""/>
      <w:lvlJc w:val="left"/>
      <w:pPr>
        <w:ind w:left="0" w:firstLine="0"/>
      </w:pPr>
      <w:rPr>
        <w:rFonts w:hint="default"/>
      </w:rPr>
    </w:lvl>
    <w:lvl w:ilvl="2">
      <w:start w:val="1"/>
      <w:numFmt w:val="none"/>
      <w:pStyle w:val="CMSANSchedule3"/>
      <w:suff w:val="nothing"/>
      <w:lvlText w:val=""/>
      <w:lvlJc w:val="left"/>
      <w:pPr>
        <w:ind w:left="0" w:firstLine="0"/>
      </w:pPr>
      <w:rPr>
        <w:rFonts w:hint="default"/>
      </w:rPr>
    </w:lvl>
    <w:lvl w:ilvl="3">
      <w:start w:val="1"/>
      <w:numFmt w:val="decimal"/>
      <w:pStyle w:val="CMSANSchedule4"/>
      <w:lvlText w:val="%4."/>
      <w:lvlJc w:val="left"/>
      <w:pPr>
        <w:tabs>
          <w:tab w:val="num" w:pos="851"/>
        </w:tabs>
        <w:ind w:left="851" w:hanging="851"/>
      </w:pPr>
      <w:rPr>
        <w:rFonts w:hint="default"/>
      </w:rPr>
    </w:lvl>
    <w:lvl w:ilvl="4">
      <w:start w:val="1"/>
      <w:numFmt w:val="decimal"/>
      <w:pStyle w:val="CMSANSchedule5"/>
      <w:lvlText w:val="%4.%5"/>
      <w:lvlJc w:val="left"/>
      <w:pPr>
        <w:tabs>
          <w:tab w:val="num" w:pos="851"/>
        </w:tabs>
        <w:ind w:left="851" w:hanging="851"/>
      </w:pPr>
      <w:rPr>
        <w:rFonts w:hint="default"/>
      </w:rPr>
    </w:lvl>
    <w:lvl w:ilvl="5">
      <w:start w:val="1"/>
      <w:numFmt w:val="decimal"/>
      <w:pStyle w:val="CMSANSchedule6"/>
      <w:lvlText w:val="%4.%5.%6"/>
      <w:lvlJc w:val="left"/>
      <w:pPr>
        <w:tabs>
          <w:tab w:val="num" w:pos="1701"/>
        </w:tabs>
        <w:ind w:left="1701" w:hanging="850"/>
      </w:pPr>
      <w:rPr>
        <w:rFonts w:hint="default"/>
      </w:rPr>
    </w:lvl>
    <w:lvl w:ilvl="6">
      <w:start w:val="1"/>
      <w:numFmt w:val="lowerLetter"/>
      <w:pStyle w:val="CMSANSchedule7"/>
      <w:lvlText w:val="(%7)"/>
      <w:lvlJc w:val="left"/>
      <w:pPr>
        <w:tabs>
          <w:tab w:val="num" w:pos="2552"/>
        </w:tabs>
        <w:ind w:left="2552" w:hanging="851"/>
      </w:pPr>
      <w:rPr>
        <w:rFonts w:hint="default"/>
      </w:rPr>
    </w:lvl>
    <w:lvl w:ilvl="7">
      <w:start w:val="1"/>
      <w:numFmt w:val="lowerRoman"/>
      <w:pStyle w:val="CMSANSchedule8"/>
      <w:lvlText w:val="(%8)"/>
      <w:lvlJc w:val="left"/>
      <w:pPr>
        <w:tabs>
          <w:tab w:val="num" w:pos="3402"/>
        </w:tabs>
        <w:ind w:left="3402" w:hanging="850"/>
      </w:pPr>
      <w:rPr>
        <w:rFonts w:hint="default"/>
      </w:rPr>
    </w:lvl>
    <w:lvl w:ilvl="8">
      <w:start w:val="1"/>
      <w:numFmt w:val="upperLetter"/>
      <w:pStyle w:val="CMSANSchedule9"/>
      <w:lvlText w:val="(%9)"/>
      <w:lvlJc w:val="left"/>
      <w:pPr>
        <w:tabs>
          <w:tab w:val="num" w:pos="4253"/>
        </w:tabs>
        <w:ind w:left="4253" w:hanging="851"/>
      </w:pPr>
      <w:rPr>
        <w:rFonts w:hint="default"/>
      </w:rPr>
    </w:lvl>
  </w:abstractNum>
  <w:abstractNum w:abstractNumId="33" w15:restartNumberingAfterBreak="0">
    <w:nsid w:val="25F90DB4"/>
    <w:multiLevelType w:val="multilevel"/>
    <w:tmpl w:val="8C24BE92"/>
    <w:name w:val="CMS-AN-Definitions"/>
    <w:styleLink w:val="CMS-ANDefinitions"/>
    <w:lvl w:ilvl="0">
      <w:start w:val="1"/>
      <w:numFmt w:val="none"/>
      <w:pStyle w:val="CMSANDefinitions1"/>
      <w:suff w:val="nothing"/>
      <w:lvlText w:val=""/>
      <w:lvlJc w:val="left"/>
      <w:pPr>
        <w:ind w:left="851" w:firstLine="0"/>
      </w:pPr>
      <w:rPr>
        <w:rFonts w:hint="default"/>
      </w:rPr>
    </w:lvl>
    <w:lvl w:ilvl="1">
      <w:start w:val="1"/>
      <w:numFmt w:val="lowerLetter"/>
      <w:pStyle w:val="CMSANDefinitions2"/>
      <w:lvlText w:val="(%2)"/>
      <w:lvlJc w:val="left"/>
      <w:pPr>
        <w:tabs>
          <w:tab w:val="num" w:pos="1701"/>
        </w:tabs>
        <w:ind w:left="1701" w:hanging="850"/>
      </w:pPr>
      <w:rPr>
        <w:rFonts w:hint="default"/>
      </w:rPr>
    </w:lvl>
    <w:lvl w:ilvl="2">
      <w:start w:val="1"/>
      <w:numFmt w:val="lowerRoman"/>
      <w:pStyle w:val="CMSANDefinitions3"/>
      <w:lvlText w:val="(%3)"/>
      <w:lvlJc w:val="left"/>
      <w:pPr>
        <w:tabs>
          <w:tab w:val="num" w:pos="2552"/>
        </w:tabs>
        <w:ind w:left="2552" w:hanging="851"/>
      </w:pPr>
      <w:rPr>
        <w:rFonts w:hint="default"/>
      </w:rPr>
    </w:lvl>
    <w:lvl w:ilvl="3">
      <w:start w:val="1"/>
      <w:numFmt w:val="upperLetter"/>
      <w:pStyle w:val="CMSANDefinitions4"/>
      <w:lvlText w:val="(%4)"/>
      <w:lvlJc w:val="left"/>
      <w:pPr>
        <w:tabs>
          <w:tab w:val="num" w:pos="3402"/>
        </w:tabs>
        <w:ind w:left="3402" w:hanging="850"/>
      </w:pPr>
      <w:rPr>
        <w:rFonts w:hint="default"/>
      </w:rPr>
    </w:lvl>
    <w:lvl w:ilvl="4">
      <w:start w:val="1"/>
      <w:numFmt w:val="upperRoman"/>
      <w:pStyle w:val="CMSANDefinitions5"/>
      <w:lvlText w:val="(%5)"/>
      <w:lvlJc w:val="left"/>
      <w:pPr>
        <w:tabs>
          <w:tab w:val="num" w:pos="4253"/>
        </w:tabs>
        <w:ind w:left="4253" w:hanging="851"/>
      </w:pPr>
      <w:rPr>
        <w:rFonts w:hint="default"/>
      </w:rPr>
    </w:lvl>
    <w:lvl w:ilvl="5">
      <w:start w:val="27"/>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4" w15:restartNumberingAfterBreak="0">
    <w:nsid w:val="26A12D77"/>
    <w:multiLevelType w:val="hybridMultilevel"/>
    <w:tmpl w:val="D3588DB0"/>
    <w:lvl w:ilvl="0" w:tplc="D2F8F96E">
      <w:start w:val="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7DD7860"/>
    <w:multiLevelType w:val="multilevel"/>
    <w:tmpl w:val="9ECCA59C"/>
    <w:styleLink w:val="CMS-BAFLevel"/>
    <w:lvl w:ilvl="0">
      <w:start w:val="1"/>
      <w:numFmt w:val="decimal"/>
      <w:pStyle w:val="CMSBAFLevel1"/>
      <w:lvlText w:val="%1."/>
      <w:lvlJc w:val="left"/>
      <w:pPr>
        <w:tabs>
          <w:tab w:val="num" w:pos="567"/>
        </w:tabs>
        <w:ind w:left="567" w:hanging="567"/>
      </w:pPr>
      <w:rPr>
        <w:rFonts w:hint="default"/>
      </w:rPr>
    </w:lvl>
    <w:lvl w:ilvl="1">
      <w:start w:val="1"/>
      <w:numFmt w:val="lowerLetter"/>
      <w:pStyle w:val="CMSBAFLevel2"/>
      <w:lvlText w:val="(%2)"/>
      <w:lvlJc w:val="left"/>
      <w:pPr>
        <w:tabs>
          <w:tab w:val="num" w:pos="1134"/>
        </w:tabs>
        <w:ind w:left="1134" w:hanging="567"/>
      </w:pPr>
      <w:rPr>
        <w:rFonts w:hint="default"/>
      </w:rPr>
    </w:lvl>
    <w:lvl w:ilvl="2">
      <w:start w:val="1"/>
      <w:numFmt w:val="lowerRoman"/>
      <w:pStyle w:val="CMSBAFLevel3"/>
      <w:lvlText w:val="(%3)"/>
      <w:lvlJc w:val="left"/>
      <w:pPr>
        <w:tabs>
          <w:tab w:val="num" w:pos="1701"/>
        </w:tabs>
        <w:ind w:left="1701" w:hanging="567"/>
      </w:pPr>
      <w:rPr>
        <w:rFonts w:hint="default"/>
      </w:rPr>
    </w:lvl>
    <w:lvl w:ilvl="3">
      <w:start w:val="1"/>
      <w:numFmt w:val="upperLetter"/>
      <w:lvlText w:val="(%4)"/>
      <w:lvlJc w:val="left"/>
      <w:pPr>
        <w:tabs>
          <w:tab w:val="num" w:pos="2268"/>
        </w:tabs>
        <w:ind w:left="2268" w:hanging="567"/>
      </w:pPr>
      <w:rPr>
        <w:rFonts w:hint="default"/>
      </w:rPr>
    </w:lvl>
    <w:lvl w:ilvl="4">
      <w:start w:val="1"/>
      <w:numFmt w:val="decimal"/>
      <w:lvlText w:val="(%5)"/>
      <w:lvlJc w:val="left"/>
      <w:pPr>
        <w:tabs>
          <w:tab w:val="num" w:pos="2835"/>
        </w:tabs>
        <w:ind w:left="2835" w:hanging="567"/>
      </w:pPr>
      <w:rPr>
        <w:rFonts w:hint="default"/>
      </w:rPr>
    </w:lvl>
    <w:lvl w:ilvl="5">
      <w:start w:val="1"/>
      <w:numFmt w:val="decimal"/>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decimal"/>
      <w:lvlText w:val="(%8)"/>
      <w:lvlJc w:val="left"/>
      <w:pPr>
        <w:tabs>
          <w:tab w:val="num" w:pos="4536"/>
        </w:tabs>
        <w:ind w:left="4536" w:hanging="567"/>
      </w:pPr>
      <w:rPr>
        <w:rFonts w:hint="default"/>
      </w:rPr>
    </w:lvl>
    <w:lvl w:ilvl="8">
      <w:start w:val="1"/>
      <w:numFmt w:val="decimal"/>
      <w:lvlText w:val="(%9)"/>
      <w:lvlJc w:val="left"/>
      <w:pPr>
        <w:tabs>
          <w:tab w:val="num" w:pos="5103"/>
        </w:tabs>
        <w:ind w:left="5103" w:hanging="567"/>
      </w:pPr>
      <w:rPr>
        <w:rFonts w:hint="default"/>
      </w:rPr>
    </w:lvl>
  </w:abstractNum>
  <w:abstractNum w:abstractNumId="36" w15:restartNumberingAfterBreak="0">
    <w:nsid w:val="27FF2096"/>
    <w:multiLevelType w:val="multilevel"/>
    <w:tmpl w:val="85C44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8A86AD4"/>
    <w:multiLevelType w:val="multilevel"/>
    <w:tmpl w:val="5C5EFFCC"/>
    <w:name w:val="CMS-AN-ALT-Sch-XRef"/>
    <w:styleLink w:val="CMS-ANALTSchXRef"/>
    <w:lvl w:ilvl="0">
      <w:start w:val="1"/>
      <w:numFmt w:val="decimal"/>
      <w:pStyle w:val="CMSALTSch1XRef0"/>
      <w:suff w:val="space"/>
      <w:lvlText w:val="Schedule %1"/>
      <w:lvlJc w:val="left"/>
      <w:pPr>
        <w:ind w:left="0" w:firstLine="0"/>
      </w:pPr>
      <w:rPr>
        <w:rFonts w:hint="default"/>
      </w:rPr>
    </w:lvl>
    <w:lvl w:ilvl="1">
      <w:start w:val="1"/>
      <w:numFmt w:val="decimal"/>
      <w:pStyle w:val="CMSALTSch2XRef0"/>
      <w:suff w:val="space"/>
      <w:lvlText w:val="Part %2"/>
      <w:lvlJc w:val="left"/>
      <w:pPr>
        <w:ind w:left="0" w:firstLine="0"/>
      </w:pPr>
      <w:rPr>
        <w:rFonts w:hint="default"/>
      </w:rPr>
    </w:lvl>
    <w:lvl w:ilvl="2">
      <w:start w:val="1"/>
      <w:numFmt w:val="upperLetter"/>
      <w:pStyle w:val="CMSALTSch3XRef0"/>
      <w:suff w:val="space"/>
      <w:lvlText w:val="Part %3"/>
      <w:lvlJc w:val="left"/>
      <w:pPr>
        <w:ind w:left="0" w:firstLine="0"/>
      </w:pPr>
      <w:rPr>
        <w:rFonts w:hint="default"/>
      </w:rPr>
    </w:lvl>
    <w:lvl w:ilvl="3">
      <w:start w:val="1"/>
      <w:numFmt w:val="decimal"/>
      <w:pStyle w:val="CMSALTSch4XRef0"/>
      <w:isLgl/>
      <w:lvlText w:val="%4."/>
      <w:lvlJc w:val="left"/>
      <w:pPr>
        <w:tabs>
          <w:tab w:val="num" w:pos="851"/>
        </w:tabs>
        <w:ind w:left="851" w:hanging="851"/>
      </w:pPr>
      <w:rPr>
        <w:rFonts w:hint="default"/>
      </w:rPr>
    </w:lvl>
    <w:lvl w:ilvl="4">
      <w:start w:val="1"/>
      <w:numFmt w:val="lowerLetter"/>
      <w:pStyle w:val="CMSALTSch5XRef0"/>
      <w:lvlText w:val="(%5)"/>
      <w:lvlJc w:val="left"/>
      <w:pPr>
        <w:tabs>
          <w:tab w:val="num" w:pos="1701"/>
        </w:tabs>
        <w:ind w:left="1701" w:hanging="850"/>
      </w:pPr>
      <w:rPr>
        <w:rFonts w:hint="default"/>
      </w:rPr>
    </w:lvl>
    <w:lvl w:ilvl="5">
      <w:start w:val="1"/>
      <w:numFmt w:val="lowerRoman"/>
      <w:pStyle w:val="CMSALTSch6XRef0"/>
      <w:lvlText w:val="(%6)"/>
      <w:lvlJc w:val="left"/>
      <w:pPr>
        <w:tabs>
          <w:tab w:val="num" w:pos="2552"/>
        </w:tabs>
        <w:ind w:left="2552" w:hanging="851"/>
      </w:pPr>
      <w:rPr>
        <w:rFonts w:hint="default"/>
      </w:rPr>
    </w:lvl>
    <w:lvl w:ilvl="6">
      <w:start w:val="1"/>
      <w:numFmt w:val="upperLetter"/>
      <w:pStyle w:val="CMSALTSch7XRef0"/>
      <w:lvlText w:val="(%7)"/>
      <w:lvlJc w:val="left"/>
      <w:pPr>
        <w:tabs>
          <w:tab w:val="num" w:pos="3402"/>
        </w:tabs>
        <w:ind w:left="3402" w:hanging="850"/>
      </w:pPr>
      <w:rPr>
        <w:rFonts w:hint="default"/>
      </w:rPr>
    </w:lvl>
    <w:lvl w:ilvl="7">
      <w:start w:val="1"/>
      <w:numFmt w:val="upperRoman"/>
      <w:pStyle w:val="CMSALTSch8XRef0"/>
      <w:lvlText w:val="(%8)"/>
      <w:lvlJc w:val="left"/>
      <w:pPr>
        <w:tabs>
          <w:tab w:val="num" w:pos="4253"/>
        </w:tabs>
        <w:ind w:left="4253" w:hanging="851"/>
      </w:pPr>
      <w:rPr>
        <w:rFonts w:hint="default"/>
      </w:rPr>
    </w:lvl>
    <w:lvl w:ilvl="8">
      <w:start w:val="1"/>
      <w:numFmt w:val="decimal"/>
      <w:pStyle w:val="CMSALTSch9XRef0"/>
      <w:lvlText w:val="(%9)"/>
      <w:lvlJc w:val="left"/>
      <w:pPr>
        <w:tabs>
          <w:tab w:val="num" w:pos="5103"/>
        </w:tabs>
        <w:ind w:left="5103" w:hanging="850"/>
      </w:pPr>
      <w:rPr>
        <w:rFonts w:hint="default"/>
      </w:rPr>
    </w:lvl>
  </w:abstractNum>
  <w:abstractNum w:abstractNumId="38" w15:restartNumberingAfterBreak="0">
    <w:nsid w:val="28B5755C"/>
    <w:multiLevelType w:val="multilevel"/>
    <w:tmpl w:val="0809001D"/>
    <w:name w:val="CMS-BAF-Appendix22"/>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29F13912"/>
    <w:multiLevelType w:val="hybridMultilevel"/>
    <w:tmpl w:val="F72866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A1D62E4"/>
    <w:multiLevelType w:val="multilevel"/>
    <w:tmpl w:val="03D436A6"/>
    <w:name w:val="CMS-CMS-Sch"/>
    <w:styleLink w:val="CMS-Sch"/>
    <w:lvl w:ilvl="0">
      <w:start w:val="1"/>
      <w:numFmt w:val="decimal"/>
      <w:suff w:val="nothing"/>
      <w:lvlText w:val="Part %1"/>
      <w:lvlJc w:val="left"/>
      <w:pPr>
        <w:ind w:left="0" w:firstLine="0"/>
      </w:pPr>
      <w:rPr>
        <w:rFonts w:hint="default"/>
      </w:rPr>
    </w:lvl>
    <w:lvl w:ilvl="1">
      <w:start w:val="1"/>
      <w:numFmt w:val="upperRoman"/>
      <w:suff w:val="nothing"/>
      <w:lvlText w:val="Schedule %2"/>
      <w:lvlJc w:val="left"/>
      <w:pPr>
        <w:ind w:left="0" w:firstLine="0"/>
      </w:pPr>
      <w:rPr>
        <w:rFonts w:hint="default"/>
      </w:rPr>
    </w:lvl>
    <w:lvl w:ilvl="2">
      <w:start w:val="1"/>
      <w:numFmt w:val="upperLetter"/>
      <w:suff w:val="nothing"/>
      <w:lvlText w:val="Part %3"/>
      <w:lvlJc w:val="left"/>
      <w:pPr>
        <w:ind w:left="0" w:firstLine="0"/>
      </w:pPr>
      <w:rPr>
        <w:rFonts w:hint="default"/>
      </w:rPr>
    </w:lvl>
    <w:lvl w:ilvl="3">
      <w:start w:val="1"/>
      <w:numFmt w:val="decimal"/>
      <w:isLgl/>
      <w:lvlText w:val="%4."/>
      <w:lvlJc w:val="left"/>
      <w:pPr>
        <w:tabs>
          <w:tab w:val="num" w:pos="567"/>
        </w:tabs>
        <w:ind w:left="567" w:hanging="567"/>
      </w:pPr>
      <w:rPr>
        <w:rFonts w:hint="default"/>
      </w:rPr>
    </w:lvl>
    <w:lvl w:ilvl="4">
      <w:start w:val="1"/>
      <w:numFmt w:val="decimal"/>
      <w:isLgl/>
      <w:lvlText w:val="%4.%5"/>
      <w:lvlJc w:val="left"/>
      <w:pPr>
        <w:tabs>
          <w:tab w:val="num" w:pos="567"/>
        </w:tabs>
        <w:ind w:left="567" w:hanging="567"/>
      </w:pPr>
      <w:rPr>
        <w:rFonts w:hint="default"/>
      </w:rPr>
    </w:lvl>
    <w:lvl w:ilvl="5">
      <w:start w:val="1"/>
      <w:numFmt w:val="decimal"/>
      <w:isLgl/>
      <w:lvlText w:val="%4.%5.%6"/>
      <w:lvlJc w:val="left"/>
      <w:pPr>
        <w:tabs>
          <w:tab w:val="num" w:pos="1134"/>
        </w:tabs>
        <w:ind w:left="1134" w:hanging="567"/>
      </w:pPr>
      <w:rPr>
        <w:rFonts w:hint="default"/>
      </w:rPr>
    </w:lvl>
    <w:lvl w:ilvl="6">
      <w:start w:val="1"/>
      <w:numFmt w:val="upperLetter"/>
      <w:lvlText w:val="(%7)"/>
      <w:lvlJc w:val="left"/>
      <w:pPr>
        <w:tabs>
          <w:tab w:val="num" w:pos="1701"/>
        </w:tabs>
        <w:ind w:left="1701" w:hanging="567"/>
      </w:pPr>
      <w:rPr>
        <w:rFonts w:hint="default"/>
      </w:rPr>
    </w:lvl>
    <w:lvl w:ilvl="7">
      <w:start w:val="1"/>
      <w:numFmt w:val="lowerLetter"/>
      <w:lvlText w:val="(%8)"/>
      <w:lvlJc w:val="left"/>
      <w:pPr>
        <w:tabs>
          <w:tab w:val="num" w:pos="2268"/>
        </w:tabs>
        <w:ind w:left="2268" w:hanging="567"/>
      </w:pPr>
      <w:rPr>
        <w:rFonts w:hint="default"/>
      </w:rPr>
    </w:lvl>
    <w:lvl w:ilvl="8">
      <w:start w:val="1"/>
      <w:numFmt w:val="upperRoman"/>
      <w:lvlText w:val="(%9)"/>
      <w:lvlJc w:val="left"/>
      <w:pPr>
        <w:tabs>
          <w:tab w:val="num" w:pos="2835"/>
        </w:tabs>
        <w:ind w:left="2835" w:hanging="567"/>
      </w:pPr>
      <w:rPr>
        <w:rFonts w:hint="default"/>
      </w:rPr>
    </w:lvl>
  </w:abstractNum>
  <w:abstractNum w:abstractNumId="41" w15:restartNumberingAfterBreak="0">
    <w:nsid w:val="2C4173C0"/>
    <w:multiLevelType w:val="multilevel"/>
    <w:tmpl w:val="DEBC93A8"/>
    <w:name w:val="CMS-CMS-Appendix"/>
    <w:styleLink w:val="CMS-Appendix"/>
    <w:lvl w:ilvl="0">
      <w:start w:val="1"/>
      <w:numFmt w:val="decimal"/>
      <w:pStyle w:val="CMSAppendix1"/>
      <w:suff w:val="nothing"/>
      <w:lvlText w:val="Appendix %1"/>
      <w:lvlJc w:val="left"/>
      <w:pPr>
        <w:ind w:left="0" w:firstLine="0"/>
      </w:pPr>
      <w:rPr>
        <w:rFonts w:hint="default"/>
      </w:rPr>
    </w:lvl>
    <w:lvl w:ilvl="1">
      <w:start w:val="1"/>
      <w:numFmt w:val="decimal"/>
      <w:pStyle w:val="CMSAppendix2"/>
      <w:suff w:val="nothing"/>
      <w:lvlText w:val="Part %2"/>
      <w:lvlJc w:val="left"/>
      <w:pPr>
        <w:ind w:left="0" w:firstLine="0"/>
      </w:pPr>
      <w:rPr>
        <w:rFonts w:hint="default"/>
      </w:rPr>
    </w:lvl>
    <w:lvl w:ilvl="2">
      <w:start w:val="1"/>
      <w:numFmt w:val="upperLetter"/>
      <w:pStyle w:val="CMSAppendix3"/>
      <w:suff w:val="nothing"/>
      <w:lvlText w:val="Part %3"/>
      <w:lvlJc w:val="left"/>
      <w:pPr>
        <w:ind w:left="0" w:firstLine="0"/>
      </w:pPr>
      <w:rPr>
        <w:rFonts w:hint="default"/>
      </w:rPr>
    </w:lvl>
    <w:lvl w:ilvl="3">
      <w:start w:val="1"/>
      <w:numFmt w:val="decimal"/>
      <w:pStyle w:val="CMSAppendix4"/>
      <w:isLgl/>
      <w:lvlText w:val="%4."/>
      <w:lvlJc w:val="left"/>
      <w:pPr>
        <w:tabs>
          <w:tab w:val="num" w:pos="567"/>
        </w:tabs>
        <w:ind w:left="567" w:hanging="567"/>
      </w:pPr>
      <w:rPr>
        <w:rFonts w:hint="default"/>
      </w:rPr>
    </w:lvl>
    <w:lvl w:ilvl="4">
      <w:start w:val="1"/>
      <w:numFmt w:val="decimal"/>
      <w:pStyle w:val="CMSAppendix5"/>
      <w:isLgl/>
      <w:lvlText w:val="%4.%5"/>
      <w:lvlJc w:val="left"/>
      <w:pPr>
        <w:tabs>
          <w:tab w:val="num" w:pos="567"/>
        </w:tabs>
        <w:ind w:left="567" w:hanging="567"/>
      </w:pPr>
      <w:rPr>
        <w:rFonts w:hint="default"/>
      </w:rPr>
    </w:lvl>
    <w:lvl w:ilvl="5">
      <w:start w:val="1"/>
      <w:numFmt w:val="decimal"/>
      <w:pStyle w:val="CMSAppendix6"/>
      <w:isLgl/>
      <w:lvlText w:val="%4.%5.%6"/>
      <w:lvlJc w:val="left"/>
      <w:pPr>
        <w:tabs>
          <w:tab w:val="num" w:pos="1134"/>
        </w:tabs>
        <w:ind w:left="1134" w:hanging="567"/>
      </w:pPr>
      <w:rPr>
        <w:rFonts w:hint="default"/>
      </w:rPr>
    </w:lvl>
    <w:lvl w:ilvl="6">
      <w:start w:val="1"/>
      <w:numFmt w:val="upperLetter"/>
      <w:pStyle w:val="CMSAppendix7"/>
      <w:lvlText w:val="(%7)"/>
      <w:lvlJc w:val="left"/>
      <w:pPr>
        <w:tabs>
          <w:tab w:val="num" w:pos="1701"/>
        </w:tabs>
        <w:ind w:left="1701" w:hanging="567"/>
      </w:pPr>
      <w:rPr>
        <w:rFonts w:hint="default"/>
      </w:rPr>
    </w:lvl>
    <w:lvl w:ilvl="7">
      <w:start w:val="1"/>
      <w:numFmt w:val="lowerLetter"/>
      <w:pStyle w:val="CMSAppendix8"/>
      <w:lvlText w:val="(%8)"/>
      <w:lvlJc w:val="left"/>
      <w:pPr>
        <w:ind w:left="2268" w:hanging="567"/>
      </w:pPr>
      <w:rPr>
        <w:rFonts w:hint="default"/>
      </w:rPr>
    </w:lvl>
    <w:lvl w:ilvl="8">
      <w:start w:val="1"/>
      <w:numFmt w:val="lowerRoman"/>
      <w:pStyle w:val="CMSAppendix9"/>
      <w:lvlText w:val="(%9)"/>
      <w:lvlJc w:val="left"/>
      <w:pPr>
        <w:tabs>
          <w:tab w:val="num" w:pos="2835"/>
        </w:tabs>
        <w:ind w:left="2835" w:hanging="567"/>
      </w:pPr>
      <w:rPr>
        <w:rFonts w:hint="default"/>
      </w:rPr>
    </w:lvl>
  </w:abstractNum>
  <w:abstractNum w:abstractNumId="42" w15:restartNumberingAfterBreak="0">
    <w:nsid w:val="2D2C3556"/>
    <w:multiLevelType w:val="multilevel"/>
    <w:tmpl w:val="3AB215A2"/>
    <w:name w:val="CMS-BAF-Heading"/>
    <w:styleLink w:val="CMS-BAFHeading"/>
    <w:lvl w:ilvl="0">
      <w:start w:val="1"/>
      <w:numFmt w:val="none"/>
      <w:pStyle w:val="CMSBAFMainHeading"/>
      <w:suff w:val="nothing"/>
      <w:lvlText w:val=""/>
      <w:lvlJc w:val="left"/>
      <w:pPr>
        <w:ind w:left="0" w:firstLine="0"/>
      </w:pPr>
      <w:rPr>
        <w:rFonts w:hint="default"/>
      </w:rPr>
    </w:lvl>
    <w:lvl w:ilvl="1">
      <w:start w:val="1"/>
      <w:numFmt w:val="decimal"/>
      <w:pStyle w:val="CMSBAFHeading1"/>
      <w:lvlText w:val="%2."/>
      <w:lvlJc w:val="left"/>
      <w:pPr>
        <w:tabs>
          <w:tab w:val="num" w:pos="567"/>
        </w:tabs>
        <w:ind w:left="567" w:hanging="567"/>
      </w:pPr>
      <w:rPr>
        <w:rFonts w:hint="default"/>
      </w:rPr>
    </w:lvl>
    <w:lvl w:ilvl="2">
      <w:start w:val="1"/>
      <w:numFmt w:val="decimal"/>
      <w:pStyle w:val="CMSBAFHeading2"/>
      <w:lvlText w:val="%2.%3"/>
      <w:lvlJc w:val="left"/>
      <w:pPr>
        <w:tabs>
          <w:tab w:val="num" w:pos="567"/>
        </w:tabs>
        <w:ind w:left="567" w:hanging="567"/>
      </w:pPr>
      <w:rPr>
        <w:rFonts w:hint="default"/>
      </w:rPr>
    </w:lvl>
    <w:lvl w:ilvl="3">
      <w:start w:val="1"/>
      <w:numFmt w:val="lowerLetter"/>
      <w:pStyle w:val="CMSBAFHeading3"/>
      <w:lvlText w:val="(%4)"/>
      <w:lvlJc w:val="left"/>
      <w:pPr>
        <w:tabs>
          <w:tab w:val="num" w:pos="1134"/>
        </w:tabs>
        <w:ind w:left="1134" w:hanging="567"/>
      </w:pPr>
      <w:rPr>
        <w:rFonts w:hint="default"/>
      </w:rPr>
    </w:lvl>
    <w:lvl w:ilvl="4">
      <w:start w:val="1"/>
      <w:numFmt w:val="lowerRoman"/>
      <w:pStyle w:val="CMSBAFHeading4"/>
      <w:lvlText w:val="(%5)"/>
      <w:lvlJc w:val="left"/>
      <w:pPr>
        <w:tabs>
          <w:tab w:val="num" w:pos="1701"/>
        </w:tabs>
        <w:ind w:left="1701" w:hanging="567"/>
      </w:pPr>
      <w:rPr>
        <w:rFonts w:hint="default"/>
      </w:rPr>
    </w:lvl>
    <w:lvl w:ilvl="5">
      <w:start w:val="1"/>
      <w:numFmt w:val="upperLetter"/>
      <w:pStyle w:val="CMSBAFHeading5"/>
      <w:lvlText w:val="(%6)"/>
      <w:lvlJc w:val="left"/>
      <w:pPr>
        <w:tabs>
          <w:tab w:val="num" w:pos="2268"/>
        </w:tabs>
        <w:ind w:left="2268" w:hanging="567"/>
      </w:pPr>
      <w:rPr>
        <w:rFonts w:hint="default"/>
      </w:rPr>
    </w:lvl>
    <w:lvl w:ilvl="6">
      <w:start w:val="1"/>
      <w:numFmt w:val="decimal"/>
      <w:pStyle w:val="CMSBAFHeading6"/>
      <w:lvlText w:val="(%7)"/>
      <w:lvlJc w:val="left"/>
      <w:pPr>
        <w:tabs>
          <w:tab w:val="num" w:pos="2835"/>
        </w:tabs>
        <w:ind w:left="2835" w:hanging="567"/>
      </w:pPr>
      <w:rPr>
        <w:rFonts w:hint="default"/>
      </w:rPr>
    </w:lvl>
    <w:lvl w:ilvl="7">
      <w:start w:val="1"/>
      <w:numFmt w:val="decimal"/>
      <w:lvlText w:val="(%8)"/>
      <w:lvlJc w:val="left"/>
      <w:pPr>
        <w:tabs>
          <w:tab w:val="num" w:pos="3402"/>
        </w:tabs>
        <w:ind w:left="3402" w:hanging="567"/>
      </w:pPr>
      <w:rPr>
        <w:rFonts w:hint="default"/>
      </w:rPr>
    </w:lvl>
    <w:lvl w:ilvl="8">
      <w:start w:val="1"/>
      <w:numFmt w:val="decimal"/>
      <w:lvlText w:val="(%9)"/>
      <w:lvlJc w:val="left"/>
      <w:pPr>
        <w:tabs>
          <w:tab w:val="num" w:pos="3969"/>
        </w:tabs>
        <w:ind w:left="3969" w:hanging="567"/>
      </w:pPr>
      <w:rPr>
        <w:rFonts w:hint="default"/>
      </w:rPr>
    </w:lvl>
  </w:abstractNum>
  <w:abstractNum w:abstractNumId="43" w15:restartNumberingAfterBreak="0">
    <w:nsid w:val="2D9C0000"/>
    <w:multiLevelType w:val="multilevel"/>
    <w:tmpl w:val="44F033BE"/>
    <w:name w:val="CMS-AN-ALT-Schedule"/>
    <w:styleLink w:val="CMS-ANALTSchedule"/>
    <w:lvl w:ilvl="0">
      <w:start w:val="1"/>
      <w:numFmt w:val="none"/>
      <w:pStyle w:val="CMSANALTSchedule1"/>
      <w:suff w:val="nothing"/>
      <w:lvlText w:val=""/>
      <w:lvlJc w:val="left"/>
      <w:pPr>
        <w:ind w:left="0" w:firstLine="0"/>
      </w:pPr>
      <w:rPr>
        <w:rFonts w:hint="default"/>
      </w:rPr>
    </w:lvl>
    <w:lvl w:ilvl="1">
      <w:start w:val="1"/>
      <w:numFmt w:val="none"/>
      <w:pStyle w:val="CMSANALTSchedule2"/>
      <w:suff w:val="nothing"/>
      <w:lvlText w:val=""/>
      <w:lvlJc w:val="left"/>
      <w:pPr>
        <w:ind w:left="0" w:firstLine="0"/>
      </w:pPr>
      <w:rPr>
        <w:rFonts w:hint="default"/>
      </w:rPr>
    </w:lvl>
    <w:lvl w:ilvl="2">
      <w:start w:val="1"/>
      <w:numFmt w:val="none"/>
      <w:pStyle w:val="CMSANALTSchedule3"/>
      <w:suff w:val="nothing"/>
      <w:lvlText w:val=""/>
      <w:lvlJc w:val="left"/>
      <w:pPr>
        <w:ind w:left="0" w:firstLine="0"/>
      </w:pPr>
      <w:rPr>
        <w:rFonts w:hint="default"/>
      </w:rPr>
    </w:lvl>
    <w:lvl w:ilvl="3">
      <w:start w:val="1"/>
      <w:numFmt w:val="decimal"/>
      <w:pStyle w:val="CMSANALTSchedule4"/>
      <w:lvlText w:val="%4."/>
      <w:lvlJc w:val="left"/>
      <w:pPr>
        <w:tabs>
          <w:tab w:val="num" w:pos="851"/>
        </w:tabs>
        <w:ind w:left="851" w:hanging="851"/>
      </w:pPr>
      <w:rPr>
        <w:rFonts w:hint="default"/>
      </w:rPr>
    </w:lvl>
    <w:lvl w:ilvl="4">
      <w:start w:val="1"/>
      <w:numFmt w:val="lowerLetter"/>
      <w:pStyle w:val="CMSANALTSchedule5"/>
      <w:lvlText w:val="(%5)"/>
      <w:lvlJc w:val="left"/>
      <w:pPr>
        <w:tabs>
          <w:tab w:val="num" w:pos="1701"/>
        </w:tabs>
        <w:ind w:left="1701" w:hanging="850"/>
      </w:pPr>
      <w:rPr>
        <w:rFonts w:hint="default"/>
      </w:rPr>
    </w:lvl>
    <w:lvl w:ilvl="5">
      <w:start w:val="1"/>
      <w:numFmt w:val="lowerRoman"/>
      <w:pStyle w:val="CMSANALTSchedule6"/>
      <w:lvlText w:val="(%6)"/>
      <w:lvlJc w:val="left"/>
      <w:pPr>
        <w:tabs>
          <w:tab w:val="num" w:pos="2552"/>
        </w:tabs>
        <w:ind w:left="2552" w:hanging="851"/>
      </w:pPr>
      <w:rPr>
        <w:rFonts w:hint="default"/>
      </w:rPr>
    </w:lvl>
    <w:lvl w:ilvl="6">
      <w:start w:val="1"/>
      <w:numFmt w:val="upperLetter"/>
      <w:pStyle w:val="CMSANALTSchedule7"/>
      <w:lvlText w:val="(%7)"/>
      <w:lvlJc w:val="left"/>
      <w:pPr>
        <w:tabs>
          <w:tab w:val="num" w:pos="3402"/>
        </w:tabs>
        <w:ind w:left="3402" w:hanging="850"/>
      </w:pPr>
      <w:rPr>
        <w:rFonts w:hint="default"/>
      </w:rPr>
    </w:lvl>
    <w:lvl w:ilvl="7">
      <w:start w:val="1"/>
      <w:numFmt w:val="upperRoman"/>
      <w:pStyle w:val="CMSANALTSchedule8"/>
      <w:lvlText w:val="(%8)"/>
      <w:lvlJc w:val="left"/>
      <w:pPr>
        <w:tabs>
          <w:tab w:val="num" w:pos="4253"/>
        </w:tabs>
        <w:ind w:left="4253" w:hanging="851"/>
      </w:pPr>
      <w:rPr>
        <w:rFonts w:hint="default"/>
      </w:rPr>
    </w:lvl>
    <w:lvl w:ilvl="8">
      <w:start w:val="1"/>
      <w:numFmt w:val="decimal"/>
      <w:pStyle w:val="CMSANALTSchedule9"/>
      <w:lvlText w:val="(%9)"/>
      <w:lvlJc w:val="left"/>
      <w:pPr>
        <w:tabs>
          <w:tab w:val="num" w:pos="5103"/>
        </w:tabs>
        <w:ind w:left="5103" w:hanging="850"/>
      </w:pPr>
      <w:rPr>
        <w:rFonts w:hint="default"/>
      </w:rPr>
    </w:lvl>
  </w:abstractNum>
  <w:abstractNum w:abstractNumId="44" w15:restartNumberingAfterBreak="0">
    <w:nsid w:val="2EAD5474"/>
    <w:multiLevelType w:val="hybridMultilevel"/>
    <w:tmpl w:val="A4ACFB10"/>
    <w:lvl w:ilvl="0" w:tplc="2CE2417A">
      <w:numFmt w:val="bullet"/>
      <w:lvlText w:val="-"/>
      <w:lvlJc w:val="left"/>
      <w:pPr>
        <w:ind w:left="1080" w:hanging="360"/>
      </w:pPr>
      <w:rPr>
        <w:rFonts w:ascii="Calibri" w:eastAsia="Times New Roman" w:hAnsi="Calibri" w:cs="Calibri"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5" w15:restartNumberingAfterBreak="0">
    <w:nsid w:val="2F4C28B2"/>
    <w:multiLevelType w:val="multilevel"/>
    <w:tmpl w:val="456CC888"/>
    <w:name w:val="CMS-AN-Heading"/>
    <w:styleLink w:val="CMS-ANHeading"/>
    <w:lvl w:ilvl="0">
      <w:start w:val="1"/>
      <w:numFmt w:val="none"/>
      <w:pStyle w:val="CMSANMainHeading"/>
      <w:suff w:val="nothing"/>
      <w:lvlText w:val=""/>
      <w:lvlJc w:val="left"/>
      <w:pPr>
        <w:ind w:left="0" w:firstLine="0"/>
      </w:pPr>
      <w:rPr>
        <w:rFonts w:hint="default"/>
      </w:rPr>
    </w:lvl>
    <w:lvl w:ilvl="1">
      <w:start w:val="1"/>
      <w:numFmt w:val="decimal"/>
      <w:pStyle w:val="CMSANHeading1"/>
      <w:lvlText w:val="%2."/>
      <w:lvlJc w:val="left"/>
      <w:pPr>
        <w:tabs>
          <w:tab w:val="num" w:pos="851"/>
        </w:tabs>
        <w:ind w:left="851" w:hanging="851"/>
      </w:pPr>
      <w:rPr>
        <w:rFonts w:hint="default"/>
      </w:rPr>
    </w:lvl>
    <w:lvl w:ilvl="2">
      <w:start w:val="1"/>
      <w:numFmt w:val="decimal"/>
      <w:pStyle w:val="CMSANHeading2"/>
      <w:lvlText w:val="%2.%3"/>
      <w:lvlJc w:val="left"/>
      <w:pPr>
        <w:tabs>
          <w:tab w:val="num" w:pos="851"/>
        </w:tabs>
        <w:ind w:left="851" w:hanging="851"/>
      </w:pPr>
      <w:rPr>
        <w:rFonts w:hint="default"/>
      </w:rPr>
    </w:lvl>
    <w:lvl w:ilvl="3">
      <w:start w:val="1"/>
      <w:numFmt w:val="decimal"/>
      <w:pStyle w:val="CMSANHeading3"/>
      <w:lvlText w:val="%2.%3.%4"/>
      <w:lvlJc w:val="left"/>
      <w:pPr>
        <w:tabs>
          <w:tab w:val="num" w:pos="1701"/>
        </w:tabs>
        <w:ind w:left="1701" w:hanging="850"/>
      </w:pPr>
      <w:rPr>
        <w:rFonts w:hint="default"/>
      </w:rPr>
    </w:lvl>
    <w:lvl w:ilvl="4">
      <w:start w:val="1"/>
      <w:numFmt w:val="lowerLetter"/>
      <w:pStyle w:val="CMSANHeading4"/>
      <w:lvlText w:val="(%5)"/>
      <w:lvlJc w:val="left"/>
      <w:pPr>
        <w:tabs>
          <w:tab w:val="num" w:pos="2552"/>
        </w:tabs>
        <w:ind w:left="2552" w:hanging="851"/>
      </w:pPr>
      <w:rPr>
        <w:rFonts w:hint="default"/>
      </w:rPr>
    </w:lvl>
    <w:lvl w:ilvl="5">
      <w:start w:val="1"/>
      <w:numFmt w:val="lowerRoman"/>
      <w:pStyle w:val="CMSANHeading5"/>
      <w:lvlText w:val="(%6)"/>
      <w:lvlJc w:val="left"/>
      <w:pPr>
        <w:tabs>
          <w:tab w:val="num" w:pos="3402"/>
        </w:tabs>
        <w:ind w:left="3402" w:hanging="850"/>
      </w:pPr>
      <w:rPr>
        <w:rFonts w:hint="default"/>
      </w:rPr>
    </w:lvl>
    <w:lvl w:ilvl="6">
      <w:start w:val="1"/>
      <w:numFmt w:val="upperLetter"/>
      <w:pStyle w:val="CMSANHeading6"/>
      <w:lvlText w:val="(%7)"/>
      <w:lvlJc w:val="left"/>
      <w:pPr>
        <w:tabs>
          <w:tab w:val="num" w:pos="4253"/>
        </w:tabs>
        <w:ind w:left="4253" w:hanging="851"/>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6" w15:restartNumberingAfterBreak="0">
    <w:nsid w:val="2F813000"/>
    <w:multiLevelType w:val="multilevel"/>
    <w:tmpl w:val="9ECCA59C"/>
    <w:styleLink w:val="CMS-Level"/>
    <w:lvl w:ilvl="0">
      <w:start w:val="1"/>
      <w:numFmt w:val="decimal"/>
      <w:pStyle w:val="CMSLevel1"/>
      <w:lvlText w:val="%1."/>
      <w:lvlJc w:val="left"/>
      <w:pPr>
        <w:tabs>
          <w:tab w:val="num" w:pos="567"/>
        </w:tabs>
        <w:ind w:left="567" w:hanging="567"/>
      </w:pPr>
      <w:rPr>
        <w:rFonts w:hint="default"/>
      </w:rPr>
    </w:lvl>
    <w:lvl w:ilvl="1">
      <w:start w:val="1"/>
      <w:numFmt w:val="lowerLetter"/>
      <w:pStyle w:val="CMSLevel2"/>
      <w:lvlText w:val="(%2)"/>
      <w:lvlJc w:val="left"/>
      <w:pPr>
        <w:tabs>
          <w:tab w:val="num" w:pos="1134"/>
        </w:tabs>
        <w:ind w:left="1134" w:hanging="567"/>
      </w:pPr>
      <w:rPr>
        <w:rFonts w:hint="default"/>
      </w:rPr>
    </w:lvl>
    <w:lvl w:ilvl="2">
      <w:start w:val="1"/>
      <w:numFmt w:val="lowerRoman"/>
      <w:pStyle w:val="CMSLevel3"/>
      <w:lvlText w:val="(%3)"/>
      <w:lvlJc w:val="left"/>
      <w:pPr>
        <w:tabs>
          <w:tab w:val="num" w:pos="1701"/>
        </w:tabs>
        <w:ind w:left="1701" w:hanging="567"/>
      </w:pPr>
      <w:rPr>
        <w:rFonts w:hint="default"/>
      </w:rPr>
    </w:lvl>
    <w:lvl w:ilvl="3">
      <w:start w:val="1"/>
      <w:numFmt w:val="upperLetter"/>
      <w:lvlText w:val="(%4)"/>
      <w:lvlJc w:val="left"/>
      <w:pPr>
        <w:tabs>
          <w:tab w:val="num" w:pos="2268"/>
        </w:tabs>
        <w:ind w:left="2268" w:hanging="567"/>
      </w:pPr>
      <w:rPr>
        <w:rFonts w:hint="default"/>
      </w:rPr>
    </w:lvl>
    <w:lvl w:ilvl="4">
      <w:start w:val="1"/>
      <w:numFmt w:val="decimal"/>
      <w:lvlText w:val="(%5)"/>
      <w:lvlJc w:val="left"/>
      <w:pPr>
        <w:tabs>
          <w:tab w:val="num" w:pos="2835"/>
        </w:tabs>
        <w:ind w:left="2835" w:hanging="567"/>
      </w:pPr>
      <w:rPr>
        <w:rFonts w:hint="default"/>
      </w:rPr>
    </w:lvl>
    <w:lvl w:ilvl="5">
      <w:start w:val="1"/>
      <w:numFmt w:val="decimal"/>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decimal"/>
      <w:lvlText w:val="(%8)"/>
      <w:lvlJc w:val="left"/>
      <w:pPr>
        <w:tabs>
          <w:tab w:val="num" w:pos="4536"/>
        </w:tabs>
        <w:ind w:left="4536" w:hanging="567"/>
      </w:pPr>
      <w:rPr>
        <w:rFonts w:hint="default"/>
      </w:rPr>
    </w:lvl>
    <w:lvl w:ilvl="8">
      <w:start w:val="1"/>
      <w:numFmt w:val="decimal"/>
      <w:lvlText w:val="(%9)"/>
      <w:lvlJc w:val="left"/>
      <w:pPr>
        <w:tabs>
          <w:tab w:val="num" w:pos="5103"/>
        </w:tabs>
        <w:ind w:left="5103" w:hanging="567"/>
      </w:pPr>
      <w:rPr>
        <w:rFonts w:hint="default"/>
      </w:rPr>
    </w:lvl>
  </w:abstractNum>
  <w:abstractNum w:abstractNumId="47" w15:restartNumberingAfterBreak="0">
    <w:nsid w:val="341B2A9F"/>
    <w:multiLevelType w:val="multilevel"/>
    <w:tmpl w:val="E98AE67A"/>
    <w:name w:val="CMS-BAF-Schedule"/>
    <w:styleLink w:val="CMS-BAFSchedule"/>
    <w:lvl w:ilvl="0">
      <w:start w:val="1"/>
      <w:numFmt w:val="none"/>
      <w:pStyle w:val="CMSBAFSchedule1"/>
      <w:suff w:val="nothing"/>
      <w:lvlText w:val=""/>
      <w:lvlJc w:val="left"/>
      <w:pPr>
        <w:ind w:left="0" w:firstLine="0"/>
      </w:pPr>
      <w:rPr>
        <w:rFonts w:hint="default"/>
      </w:rPr>
    </w:lvl>
    <w:lvl w:ilvl="1">
      <w:start w:val="1"/>
      <w:numFmt w:val="none"/>
      <w:pStyle w:val="CMSBAFSchedule2"/>
      <w:suff w:val="nothing"/>
      <w:lvlText w:val=""/>
      <w:lvlJc w:val="left"/>
      <w:pPr>
        <w:ind w:left="0" w:firstLine="0"/>
      </w:pPr>
      <w:rPr>
        <w:rFonts w:hint="default"/>
      </w:rPr>
    </w:lvl>
    <w:lvl w:ilvl="2">
      <w:start w:val="1"/>
      <w:numFmt w:val="none"/>
      <w:pStyle w:val="CMSBAFSchedule3"/>
      <w:suff w:val="nothing"/>
      <w:lvlText w:val=""/>
      <w:lvlJc w:val="left"/>
      <w:pPr>
        <w:ind w:left="0" w:firstLine="0"/>
      </w:pPr>
      <w:rPr>
        <w:rFonts w:hint="default"/>
      </w:rPr>
    </w:lvl>
    <w:lvl w:ilvl="3">
      <w:start w:val="1"/>
      <w:numFmt w:val="decimal"/>
      <w:pStyle w:val="CMSBAFSchedule4"/>
      <w:lvlText w:val="%4."/>
      <w:lvlJc w:val="left"/>
      <w:pPr>
        <w:tabs>
          <w:tab w:val="num" w:pos="567"/>
        </w:tabs>
        <w:ind w:left="567" w:hanging="567"/>
      </w:pPr>
      <w:rPr>
        <w:rFonts w:hint="default"/>
      </w:rPr>
    </w:lvl>
    <w:lvl w:ilvl="4">
      <w:start w:val="1"/>
      <w:numFmt w:val="decimal"/>
      <w:pStyle w:val="CMSBAFSchedule5"/>
      <w:lvlText w:val="%4.%5"/>
      <w:lvlJc w:val="left"/>
      <w:pPr>
        <w:tabs>
          <w:tab w:val="num" w:pos="567"/>
        </w:tabs>
        <w:ind w:left="567" w:hanging="567"/>
      </w:pPr>
      <w:rPr>
        <w:rFonts w:hint="default"/>
      </w:rPr>
    </w:lvl>
    <w:lvl w:ilvl="5">
      <w:start w:val="1"/>
      <w:numFmt w:val="lowerLetter"/>
      <w:pStyle w:val="CMSBAFSchedule6"/>
      <w:lvlText w:val="(%6)"/>
      <w:lvlJc w:val="left"/>
      <w:pPr>
        <w:tabs>
          <w:tab w:val="num" w:pos="1134"/>
        </w:tabs>
        <w:ind w:left="1134" w:hanging="567"/>
      </w:pPr>
      <w:rPr>
        <w:rFonts w:hint="default"/>
      </w:rPr>
    </w:lvl>
    <w:lvl w:ilvl="6">
      <w:start w:val="1"/>
      <w:numFmt w:val="lowerRoman"/>
      <w:pStyle w:val="CMSBAFSchedule7"/>
      <w:lvlText w:val="(%7)"/>
      <w:lvlJc w:val="left"/>
      <w:pPr>
        <w:tabs>
          <w:tab w:val="num" w:pos="1701"/>
        </w:tabs>
        <w:ind w:left="1701" w:hanging="567"/>
      </w:pPr>
      <w:rPr>
        <w:rFonts w:hint="default"/>
      </w:rPr>
    </w:lvl>
    <w:lvl w:ilvl="7">
      <w:start w:val="1"/>
      <w:numFmt w:val="upperLetter"/>
      <w:pStyle w:val="CMSBAFSchedule8"/>
      <w:lvlText w:val="(%8)"/>
      <w:lvlJc w:val="left"/>
      <w:pPr>
        <w:tabs>
          <w:tab w:val="num" w:pos="2268"/>
        </w:tabs>
        <w:ind w:left="2268" w:hanging="567"/>
      </w:pPr>
      <w:rPr>
        <w:rFonts w:hint="default"/>
      </w:rPr>
    </w:lvl>
    <w:lvl w:ilvl="8">
      <w:start w:val="1"/>
      <w:numFmt w:val="decimal"/>
      <w:pStyle w:val="CMSBAFSchedule9"/>
      <w:lvlText w:val="(%9)"/>
      <w:lvlJc w:val="left"/>
      <w:pPr>
        <w:tabs>
          <w:tab w:val="num" w:pos="2835"/>
        </w:tabs>
        <w:ind w:left="2835" w:hanging="567"/>
      </w:pPr>
      <w:rPr>
        <w:rFonts w:hint="default"/>
      </w:rPr>
    </w:lvl>
  </w:abstractNum>
  <w:abstractNum w:abstractNumId="48" w15:restartNumberingAfterBreak="0">
    <w:nsid w:val="3547277D"/>
    <w:multiLevelType w:val="hybridMultilevel"/>
    <w:tmpl w:val="25E65452"/>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3A825391"/>
    <w:multiLevelType w:val="multilevel"/>
    <w:tmpl w:val="8BDACFC2"/>
    <w:lvl w:ilvl="0">
      <w:start w:val="1"/>
      <w:numFmt w:val="none"/>
      <w:pStyle w:val="CMSANDash"/>
      <w:lvlText w:val="-"/>
      <w:lvlJc w:val="left"/>
      <w:pPr>
        <w:tabs>
          <w:tab w:val="num" w:pos="851"/>
        </w:tabs>
        <w:ind w:left="851" w:hanging="851"/>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27"/>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0" w15:restartNumberingAfterBreak="0">
    <w:nsid w:val="3BA3133A"/>
    <w:multiLevelType w:val="multilevel"/>
    <w:tmpl w:val="152CAA26"/>
    <w:lvl w:ilvl="0">
      <w:start w:val="1"/>
      <w:numFmt w:val="none"/>
      <w:pStyle w:val="CMSANRecitalsHeading"/>
      <w:suff w:val="nothing"/>
      <w:lvlText w:val=""/>
      <w:lvlJc w:val="left"/>
      <w:pPr>
        <w:ind w:left="0" w:firstLine="0"/>
      </w:pPr>
      <w:rPr>
        <w:rFonts w:hint="default"/>
      </w:rPr>
    </w:lvl>
    <w:lvl w:ilvl="1">
      <w:start w:val="1"/>
      <w:numFmt w:val="decimal"/>
      <w:pStyle w:val="CMSANParties"/>
      <w:lvlText w:val="(%2)"/>
      <w:lvlJc w:val="left"/>
      <w:pPr>
        <w:tabs>
          <w:tab w:val="num" w:pos="851"/>
        </w:tabs>
        <w:ind w:left="851" w:hanging="851"/>
      </w:pPr>
      <w:rPr>
        <w:rFonts w:hint="default"/>
      </w:rPr>
    </w:lvl>
    <w:lvl w:ilvl="2">
      <w:start w:val="1"/>
      <w:numFmt w:val="upperLetter"/>
      <w:lvlRestart w:val="1"/>
      <w:pStyle w:val="CMSANRecitals"/>
      <w:lvlText w:val="(%3)"/>
      <w:lvlJc w:val="left"/>
      <w:pPr>
        <w:ind w:left="851" w:hanging="851"/>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27"/>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1" w15:restartNumberingAfterBreak="0">
    <w:nsid w:val="3E6B48B8"/>
    <w:multiLevelType w:val="multilevel"/>
    <w:tmpl w:val="7076EC86"/>
    <w:name w:val="CMS-BAF-Exhibit"/>
    <w:styleLink w:val="CMS-BAFExhibit"/>
    <w:lvl w:ilvl="0">
      <w:start w:val="1"/>
      <w:numFmt w:val="decimal"/>
      <w:pStyle w:val="CMSBAFExhibit1"/>
      <w:suff w:val="nothing"/>
      <w:lvlText w:val="Exhibit %1"/>
      <w:lvlJc w:val="left"/>
      <w:pPr>
        <w:ind w:left="0" w:firstLine="0"/>
      </w:pPr>
      <w:rPr>
        <w:rFonts w:hint="default"/>
      </w:rPr>
    </w:lvl>
    <w:lvl w:ilvl="1">
      <w:start w:val="1"/>
      <w:numFmt w:val="upperRoman"/>
      <w:pStyle w:val="CMSBAFExhibit2"/>
      <w:suff w:val="nothing"/>
      <w:lvlText w:val="Part %2"/>
      <w:lvlJc w:val="left"/>
      <w:pPr>
        <w:ind w:left="0" w:firstLine="0"/>
      </w:pPr>
      <w:rPr>
        <w:rFonts w:hint="default"/>
      </w:rPr>
    </w:lvl>
    <w:lvl w:ilvl="2">
      <w:start w:val="1"/>
      <w:numFmt w:val="upperLetter"/>
      <w:pStyle w:val="CMSBAFExhibit3"/>
      <w:suff w:val="nothing"/>
      <w:lvlText w:val="Part %2 %3"/>
      <w:lvlJc w:val="left"/>
      <w:pPr>
        <w:ind w:left="0" w:firstLine="0"/>
      </w:pPr>
      <w:rPr>
        <w:rFonts w:hint="default"/>
      </w:rPr>
    </w:lvl>
    <w:lvl w:ilvl="3">
      <w:start w:val="1"/>
      <w:numFmt w:val="decimal"/>
      <w:pStyle w:val="CMSBAFExhibit4"/>
      <w:lvlText w:val="%4."/>
      <w:lvlJc w:val="left"/>
      <w:pPr>
        <w:tabs>
          <w:tab w:val="num" w:pos="567"/>
        </w:tabs>
        <w:ind w:left="567" w:hanging="567"/>
      </w:pPr>
      <w:rPr>
        <w:rFonts w:hint="default"/>
      </w:rPr>
    </w:lvl>
    <w:lvl w:ilvl="4">
      <w:start w:val="1"/>
      <w:numFmt w:val="decimal"/>
      <w:pStyle w:val="CMSBAFExhibit5"/>
      <w:lvlText w:val="%4.%5"/>
      <w:lvlJc w:val="left"/>
      <w:pPr>
        <w:tabs>
          <w:tab w:val="num" w:pos="567"/>
        </w:tabs>
        <w:ind w:left="567" w:hanging="567"/>
      </w:pPr>
      <w:rPr>
        <w:rFonts w:hint="default"/>
      </w:rPr>
    </w:lvl>
    <w:lvl w:ilvl="5">
      <w:start w:val="1"/>
      <w:numFmt w:val="lowerLetter"/>
      <w:pStyle w:val="CMSBAFExhibit6"/>
      <w:lvlText w:val="(%6)"/>
      <w:lvlJc w:val="left"/>
      <w:pPr>
        <w:tabs>
          <w:tab w:val="num" w:pos="1134"/>
        </w:tabs>
        <w:ind w:left="1134" w:hanging="567"/>
      </w:pPr>
      <w:rPr>
        <w:rFonts w:hint="default"/>
      </w:rPr>
    </w:lvl>
    <w:lvl w:ilvl="6">
      <w:start w:val="1"/>
      <w:numFmt w:val="lowerRoman"/>
      <w:pStyle w:val="CMSBAFExhibit7"/>
      <w:lvlText w:val="(%7)"/>
      <w:lvlJc w:val="left"/>
      <w:pPr>
        <w:tabs>
          <w:tab w:val="num" w:pos="1701"/>
        </w:tabs>
        <w:ind w:left="1701" w:hanging="567"/>
      </w:pPr>
      <w:rPr>
        <w:rFonts w:hint="default"/>
      </w:rPr>
    </w:lvl>
    <w:lvl w:ilvl="7">
      <w:start w:val="1"/>
      <w:numFmt w:val="upperLetter"/>
      <w:pStyle w:val="CMSBAFExhibit8"/>
      <w:lvlText w:val="(%8)"/>
      <w:lvlJc w:val="left"/>
      <w:pPr>
        <w:tabs>
          <w:tab w:val="num" w:pos="2268"/>
        </w:tabs>
        <w:ind w:left="2268" w:hanging="567"/>
      </w:pPr>
      <w:rPr>
        <w:rFonts w:hint="default"/>
      </w:rPr>
    </w:lvl>
    <w:lvl w:ilvl="8">
      <w:start w:val="1"/>
      <w:numFmt w:val="decimal"/>
      <w:pStyle w:val="CMSBAFExhibit9"/>
      <w:lvlText w:val="(%9)"/>
      <w:lvlJc w:val="left"/>
      <w:pPr>
        <w:tabs>
          <w:tab w:val="num" w:pos="2835"/>
        </w:tabs>
        <w:ind w:left="2835" w:hanging="567"/>
      </w:pPr>
      <w:rPr>
        <w:rFonts w:hint="default"/>
      </w:rPr>
    </w:lvl>
  </w:abstractNum>
  <w:abstractNum w:abstractNumId="52" w15:restartNumberingAfterBreak="0">
    <w:nsid w:val="411A3614"/>
    <w:multiLevelType w:val="multilevel"/>
    <w:tmpl w:val="CFE8AF92"/>
    <w:name w:val="CMS-CMS-TableStyles"/>
    <w:styleLink w:val="CMS-TableListNumber1"/>
    <w:lvl w:ilvl="0">
      <w:start w:val="1"/>
      <w:numFmt w:val="none"/>
      <w:pStyle w:val="CMSTableHeader"/>
      <w:suff w:val="nothing"/>
      <w:lvlText w:val=""/>
      <w:lvlJc w:val="left"/>
      <w:pPr>
        <w:ind w:left="0" w:firstLine="0"/>
      </w:pPr>
      <w:rPr>
        <w:rFonts w:hint="default"/>
      </w:rPr>
    </w:lvl>
    <w:lvl w:ilvl="1">
      <w:start w:val="1"/>
      <w:numFmt w:val="none"/>
      <w:pStyle w:val="CMSTableHeaderCentred"/>
      <w:lvlText w:val=""/>
      <w:lvlJc w:val="left"/>
      <w:pPr>
        <w:ind w:left="0" w:firstLine="0"/>
      </w:pPr>
      <w:rPr>
        <w:rFonts w:hint="default"/>
      </w:rPr>
    </w:lvl>
    <w:lvl w:ilvl="2">
      <w:start w:val="1"/>
      <w:numFmt w:val="decimal"/>
      <w:pStyle w:val="CMSTableListNumber1"/>
      <w:lvlText w:val="%3."/>
      <w:lvlJc w:val="left"/>
      <w:pPr>
        <w:tabs>
          <w:tab w:val="num" w:pos="567"/>
        </w:tabs>
        <w:ind w:left="567" w:hanging="567"/>
      </w:pPr>
      <w:rPr>
        <w:rFonts w:hint="default"/>
      </w:rPr>
    </w:lvl>
    <w:lvl w:ilvl="3">
      <w:start w:val="1"/>
      <w:numFmt w:val="lowerLetter"/>
      <w:pStyle w:val="CMSTableListNumber2"/>
      <w:lvlText w:val="(%4)"/>
      <w:lvlJc w:val="left"/>
      <w:pPr>
        <w:tabs>
          <w:tab w:val="num" w:pos="567"/>
        </w:tabs>
        <w:ind w:left="567" w:hanging="567"/>
      </w:pPr>
      <w:rPr>
        <w:rFonts w:hint="default"/>
      </w:rPr>
    </w:lvl>
    <w:lvl w:ilvl="4">
      <w:start w:val="1"/>
      <w:numFmt w:val="lowerRoman"/>
      <w:pStyle w:val="CMSTableListNumber3"/>
      <w:lvlText w:val="(%5)"/>
      <w:lvlJc w:val="left"/>
      <w:pPr>
        <w:tabs>
          <w:tab w:val="num" w:pos="567"/>
        </w:tabs>
        <w:ind w:left="567" w:hanging="567"/>
      </w:pPr>
      <w:rPr>
        <w:rFonts w:hint="default"/>
      </w:rPr>
    </w:lvl>
    <w:lvl w:ilvl="5">
      <w:start w:val="1"/>
      <w:numFmt w:val="none"/>
      <w:suff w:val="nothing"/>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3" w15:restartNumberingAfterBreak="0">
    <w:nsid w:val="41326558"/>
    <w:multiLevelType w:val="multilevel"/>
    <w:tmpl w:val="0742B54E"/>
    <w:name w:val="CMS-BAF-Appendix"/>
    <w:styleLink w:val="CMS-BAFAppendix"/>
    <w:lvl w:ilvl="0">
      <w:start w:val="1"/>
      <w:numFmt w:val="decimal"/>
      <w:pStyle w:val="CMSBAFAppendix1"/>
      <w:suff w:val="nothing"/>
      <w:lvlText w:val="Appendix %1"/>
      <w:lvlJc w:val="left"/>
      <w:pPr>
        <w:ind w:left="0" w:firstLine="0"/>
      </w:pPr>
      <w:rPr>
        <w:rFonts w:hint="default"/>
      </w:rPr>
    </w:lvl>
    <w:lvl w:ilvl="1">
      <w:start w:val="1"/>
      <w:numFmt w:val="upperRoman"/>
      <w:pStyle w:val="CMSBAFAppendix2"/>
      <w:suff w:val="nothing"/>
      <w:lvlText w:val="Part %2"/>
      <w:lvlJc w:val="left"/>
      <w:pPr>
        <w:ind w:left="0" w:firstLine="0"/>
      </w:pPr>
      <w:rPr>
        <w:rFonts w:hint="default"/>
      </w:rPr>
    </w:lvl>
    <w:lvl w:ilvl="2">
      <w:start w:val="1"/>
      <w:numFmt w:val="upperLetter"/>
      <w:pStyle w:val="CMSBAFAppendix3"/>
      <w:suff w:val="nothing"/>
      <w:lvlText w:val="Part %2 %3"/>
      <w:lvlJc w:val="left"/>
      <w:pPr>
        <w:ind w:left="0" w:firstLine="0"/>
      </w:pPr>
      <w:rPr>
        <w:rFonts w:hint="default"/>
      </w:rPr>
    </w:lvl>
    <w:lvl w:ilvl="3">
      <w:start w:val="1"/>
      <w:numFmt w:val="decimal"/>
      <w:pStyle w:val="CMSBAFAppendix4"/>
      <w:lvlText w:val="%4."/>
      <w:lvlJc w:val="left"/>
      <w:pPr>
        <w:tabs>
          <w:tab w:val="num" w:pos="567"/>
        </w:tabs>
        <w:ind w:left="567" w:hanging="567"/>
      </w:pPr>
      <w:rPr>
        <w:rFonts w:hint="default"/>
      </w:rPr>
    </w:lvl>
    <w:lvl w:ilvl="4">
      <w:start w:val="1"/>
      <w:numFmt w:val="decimal"/>
      <w:pStyle w:val="CMSBAFAppendix5"/>
      <w:lvlText w:val="%4.%5"/>
      <w:lvlJc w:val="left"/>
      <w:pPr>
        <w:tabs>
          <w:tab w:val="num" w:pos="567"/>
        </w:tabs>
        <w:ind w:left="567" w:hanging="567"/>
      </w:pPr>
      <w:rPr>
        <w:rFonts w:hint="default"/>
      </w:rPr>
    </w:lvl>
    <w:lvl w:ilvl="5">
      <w:start w:val="1"/>
      <w:numFmt w:val="lowerLetter"/>
      <w:pStyle w:val="CMSBAFAppendix6"/>
      <w:lvlText w:val="(%6)"/>
      <w:lvlJc w:val="left"/>
      <w:pPr>
        <w:tabs>
          <w:tab w:val="num" w:pos="1134"/>
        </w:tabs>
        <w:ind w:left="1134" w:hanging="567"/>
      </w:pPr>
      <w:rPr>
        <w:rFonts w:hint="default"/>
      </w:rPr>
    </w:lvl>
    <w:lvl w:ilvl="6">
      <w:start w:val="1"/>
      <w:numFmt w:val="lowerRoman"/>
      <w:pStyle w:val="CMSBAFAppendix7"/>
      <w:lvlText w:val="(%7)"/>
      <w:lvlJc w:val="left"/>
      <w:pPr>
        <w:tabs>
          <w:tab w:val="num" w:pos="1701"/>
        </w:tabs>
        <w:ind w:left="1701" w:hanging="567"/>
      </w:pPr>
      <w:rPr>
        <w:rFonts w:hint="default"/>
      </w:rPr>
    </w:lvl>
    <w:lvl w:ilvl="7">
      <w:start w:val="1"/>
      <w:numFmt w:val="upperLetter"/>
      <w:pStyle w:val="CMSBAFAppendix8"/>
      <w:lvlText w:val="(%8)"/>
      <w:lvlJc w:val="left"/>
      <w:pPr>
        <w:ind w:left="2268" w:hanging="567"/>
      </w:pPr>
      <w:rPr>
        <w:rFonts w:hint="default"/>
      </w:rPr>
    </w:lvl>
    <w:lvl w:ilvl="8">
      <w:start w:val="1"/>
      <w:numFmt w:val="decimal"/>
      <w:pStyle w:val="CMSBAFAppendix9"/>
      <w:lvlText w:val="(%9)"/>
      <w:lvlJc w:val="left"/>
      <w:pPr>
        <w:tabs>
          <w:tab w:val="num" w:pos="2835"/>
        </w:tabs>
        <w:ind w:left="2835" w:hanging="567"/>
      </w:pPr>
      <w:rPr>
        <w:rFonts w:hint="default"/>
      </w:rPr>
    </w:lvl>
  </w:abstractNum>
  <w:abstractNum w:abstractNumId="54" w15:restartNumberingAfterBreak="0">
    <w:nsid w:val="45ED6A63"/>
    <w:multiLevelType w:val="multilevel"/>
    <w:tmpl w:val="EA5447F4"/>
    <w:styleLink w:val="CMS-ANParties"/>
    <w:lvl w:ilvl="0">
      <w:start w:val="1"/>
      <w:numFmt w:val="decimal"/>
      <w:lvlText w:val="(%1)"/>
      <w:lvlJc w:val="left"/>
      <w:pPr>
        <w:tabs>
          <w:tab w:val="num" w:pos="851"/>
        </w:tabs>
        <w:ind w:left="851" w:hanging="851"/>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27"/>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5" w15:restartNumberingAfterBreak="0">
    <w:nsid w:val="4ABD7684"/>
    <w:multiLevelType w:val="multilevel"/>
    <w:tmpl w:val="A8BCBC0A"/>
    <w:name w:val="CMS-AN-TableStyles"/>
    <w:styleLink w:val="CMS-ANTableListNumber1"/>
    <w:lvl w:ilvl="0">
      <w:start w:val="1"/>
      <w:numFmt w:val="none"/>
      <w:pStyle w:val="CMSANTableHeader"/>
      <w:suff w:val="nothing"/>
      <w:lvlText w:val=""/>
      <w:lvlJc w:val="left"/>
      <w:pPr>
        <w:ind w:left="0" w:firstLine="0"/>
      </w:pPr>
      <w:rPr>
        <w:rFonts w:hint="default"/>
      </w:rPr>
    </w:lvl>
    <w:lvl w:ilvl="1">
      <w:start w:val="1"/>
      <w:numFmt w:val="none"/>
      <w:pStyle w:val="CMSANTableHeaderCentred"/>
      <w:lvlText w:val=""/>
      <w:lvlJc w:val="left"/>
      <w:pPr>
        <w:tabs>
          <w:tab w:val="num" w:pos="0"/>
        </w:tabs>
        <w:ind w:left="0" w:firstLine="0"/>
      </w:pPr>
      <w:rPr>
        <w:rFonts w:hint="default"/>
      </w:rPr>
    </w:lvl>
    <w:lvl w:ilvl="2">
      <w:start w:val="1"/>
      <w:numFmt w:val="decimal"/>
      <w:pStyle w:val="CMSANTableListNumber1"/>
      <w:lvlText w:val="%3."/>
      <w:lvlJc w:val="left"/>
      <w:pPr>
        <w:tabs>
          <w:tab w:val="num" w:pos="567"/>
        </w:tabs>
        <w:ind w:left="567" w:hanging="567"/>
      </w:pPr>
      <w:rPr>
        <w:rFonts w:hint="default"/>
      </w:rPr>
    </w:lvl>
    <w:lvl w:ilvl="3">
      <w:start w:val="1"/>
      <w:numFmt w:val="lowerLetter"/>
      <w:pStyle w:val="CMSANTableListNumber2"/>
      <w:lvlText w:val="(%4)"/>
      <w:lvlJc w:val="left"/>
      <w:pPr>
        <w:tabs>
          <w:tab w:val="num" w:pos="567"/>
        </w:tabs>
        <w:ind w:left="567" w:hanging="567"/>
      </w:pPr>
      <w:rPr>
        <w:rFonts w:hint="default"/>
      </w:rPr>
    </w:lvl>
    <w:lvl w:ilvl="4">
      <w:start w:val="1"/>
      <w:numFmt w:val="lowerRoman"/>
      <w:pStyle w:val="CMSANTableListNumber3"/>
      <w:lvlText w:val="(%5)"/>
      <w:lvlJc w:val="left"/>
      <w:pPr>
        <w:tabs>
          <w:tab w:val="num" w:pos="567"/>
        </w:tabs>
        <w:ind w:left="567" w:hanging="567"/>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56" w15:restartNumberingAfterBreak="0">
    <w:nsid w:val="4D587160"/>
    <w:multiLevelType w:val="multilevel"/>
    <w:tmpl w:val="AA60CA34"/>
    <w:name w:val="CMS-AN-Exhibit"/>
    <w:styleLink w:val="CMS-ANExhibit"/>
    <w:lvl w:ilvl="0">
      <w:start w:val="1"/>
      <w:numFmt w:val="decimal"/>
      <w:pStyle w:val="CMSANExhibit1"/>
      <w:suff w:val="space"/>
      <w:lvlText w:val="Exhibit %1"/>
      <w:lvlJc w:val="left"/>
      <w:pPr>
        <w:ind w:left="0" w:firstLine="0"/>
      </w:pPr>
      <w:rPr>
        <w:rFonts w:hint="default"/>
      </w:rPr>
    </w:lvl>
    <w:lvl w:ilvl="1">
      <w:start w:val="1"/>
      <w:numFmt w:val="upperRoman"/>
      <w:pStyle w:val="CMSANExhibit2"/>
      <w:suff w:val="space"/>
      <w:lvlText w:val="Part %2"/>
      <w:lvlJc w:val="left"/>
      <w:pPr>
        <w:ind w:left="0" w:firstLine="0"/>
      </w:pPr>
      <w:rPr>
        <w:rFonts w:hint="default"/>
      </w:rPr>
    </w:lvl>
    <w:lvl w:ilvl="2">
      <w:start w:val="1"/>
      <w:numFmt w:val="upperLetter"/>
      <w:pStyle w:val="CMSANExhibit3"/>
      <w:suff w:val="nothing"/>
      <w:lvlText w:val="Part %3"/>
      <w:lvlJc w:val="left"/>
      <w:pPr>
        <w:ind w:left="0" w:firstLine="0"/>
      </w:pPr>
      <w:rPr>
        <w:rFonts w:hint="default"/>
      </w:rPr>
    </w:lvl>
    <w:lvl w:ilvl="3">
      <w:start w:val="1"/>
      <w:numFmt w:val="decimal"/>
      <w:pStyle w:val="CMSANExhibit4"/>
      <w:lvlText w:val="%4."/>
      <w:lvlJc w:val="left"/>
      <w:pPr>
        <w:tabs>
          <w:tab w:val="num" w:pos="851"/>
        </w:tabs>
        <w:ind w:left="851" w:hanging="851"/>
      </w:pPr>
      <w:rPr>
        <w:rFonts w:hint="default"/>
      </w:rPr>
    </w:lvl>
    <w:lvl w:ilvl="4">
      <w:start w:val="1"/>
      <w:numFmt w:val="decimal"/>
      <w:pStyle w:val="CMSANExhibit5"/>
      <w:lvlText w:val="%4.%5"/>
      <w:lvlJc w:val="left"/>
      <w:pPr>
        <w:tabs>
          <w:tab w:val="num" w:pos="851"/>
        </w:tabs>
        <w:ind w:left="851" w:hanging="851"/>
      </w:pPr>
      <w:rPr>
        <w:rFonts w:hint="default"/>
      </w:rPr>
    </w:lvl>
    <w:lvl w:ilvl="5">
      <w:start w:val="1"/>
      <w:numFmt w:val="decimal"/>
      <w:pStyle w:val="CMSANExhibit6"/>
      <w:lvlText w:val="%4.%5.%6"/>
      <w:lvlJc w:val="left"/>
      <w:pPr>
        <w:tabs>
          <w:tab w:val="num" w:pos="1701"/>
        </w:tabs>
        <w:ind w:left="1701" w:hanging="850"/>
      </w:pPr>
      <w:rPr>
        <w:rFonts w:hint="default"/>
      </w:rPr>
    </w:lvl>
    <w:lvl w:ilvl="6">
      <w:start w:val="1"/>
      <w:numFmt w:val="lowerLetter"/>
      <w:pStyle w:val="CMSANExhibit7"/>
      <w:lvlText w:val="(%7)"/>
      <w:lvlJc w:val="left"/>
      <w:pPr>
        <w:tabs>
          <w:tab w:val="num" w:pos="2552"/>
        </w:tabs>
        <w:ind w:left="2552" w:hanging="851"/>
      </w:pPr>
      <w:rPr>
        <w:rFonts w:hint="default"/>
      </w:rPr>
    </w:lvl>
    <w:lvl w:ilvl="7">
      <w:start w:val="1"/>
      <w:numFmt w:val="lowerRoman"/>
      <w:pStyle w:val="CMSANExhibit8"/>
      <w:lvlText w:val="(%8)"/>
      <w:lvlJc w:val="left"/>
      <w:pPr>
        <w:tabs>
          <w:tab w:val="num" w:pos="3402"/>
        </w:tabs>
        <w:ind w:left="3402" w:hanging="850"/>
      </w:pPr>
      <w:rPr>
        <w:rFonts w:hint="default"/>
      </w:rPr>
    </w:lvl>
    <w:lvl w:ilvl="8">
      <w:start w:val="1"/>
      <w:numFmt w:val="upperLetter"/>
      <w:pStyle w:val="CMSANExhibit9"/>
      <w:lvlText w:val="(%9)"/>
      <w:lvlJc w:val="left"/>
      <w:pPr>
        <w:tabs>
          <w:tab w:val="num" w:pos="4253"/>
        </w:tabs>
        <w:ind w:left="4253" w:hanging="851"/>
      </w:pPr>
      <w:rPr>
        <w:rFonts w:hint="default"/>
      </w:rPr>
    </w:lvl>
  </w:abstractNum>
  <w:abstractNum w:abstractNumId="57" w15:restartNumberingAfterBreak="0">
    <w:nsid w:val="4FB22F15"/>
    <w:multiLevelType w:val="multilevel"/>
    <w:tmpl w:val="239208EC"/>
    <w:styleLink w:val="CMS-Parties"/>
    <w:lvl w:ilvl="0">
      <w:start w:val="1"/>
      <w:numFmt w:val="decimal"/>
      <w:lvlText w:val="(%1)"/>
      <w:lvlJc w:val="left"/>
      <w:pPr>
        <w:tabs>
          <w:tab w:val="num" w:pos="567"/>
        </w:tabs>
        <w:ind w:left="567" w:hanging="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8" w15:restartNumberingAfterBreak="0">
    <w:nsid w:val="515D3602"/>
    <w:multiLevelType w:val="multilevel"/>
    <w:tmpl w:val="88EA0618"/>
    <w:styleLink w:val="CMS-ANLevel"/>
    <w:lvl w:ilvl="0">
      <w:start w:val="1"/>
      <w:numFmt w:val="decimal"/>
      <w:pStyle w:val="CMSANLevel1"/>
      <w:lvlText w:val="%1."/>
      <w:lvlJc w:val="left"/>
      <w:pPr>
        <w:tabs>
          <w:tab w:val="num" w:pos="851"/>
        </w:tabs>
        <w:ind w:left="851" w:hanging="851"/>
      </w:pPr>
      <w:rPr>
        <w:rFonts w:hint="default"/>
      </w:rPr>
    </w:lvl>
    <w:lvl w:ilvl="1">
      <w:start w:val="1"/>
      <w:numFmt w:val="lowerLetter"/>
      <w:pStyle w:val="CMSANLevel2"/>
      <w:lvlText w:val="(%2)"/>
      <w:lvlJc w:val="left"/>
      <w:pPr>
        <w:tabs>
          <w:tab w:val="num" w:pos="1701"/>
        </w:tabs>
        <w:ind w:left="1701" w:hanging="850"/>
      </w:pPr>
      <w:rPr>
        <w:rFonts w:hint="default"/>
      </w:rPr>
    </w:lvl>
    <w:lvl w:ilvl="2">
      <w:start w:val="1"/>
      <w:numFmt w:val="lowerRoman"/>
      <w:pStyle w:val="CMSANLevel3"/>
      <w:lvlText w:val="(%3)"/>
      <w:lvlJc w:val="left"/>
      <w:pPr>
        <w:tabs>
          <w:tab w:val="num" w:pos="2552"/>
        </w:tabs>
        <w:ind w:left="2552" w:hanging="851"/>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9" w15:restartNumberingAfterBreak="0">
    <w:nsid w:val="52A84515"/>
    <w:multiLevelType w:val="hybridMultilevel"/>
    <w:tmpl w:val="CF2A3E50"/>
    <w:lvl w:ilvl="0" w:tplc="EF541B0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54DE06A3"/>
    <w:multiLevelType w:val="multilevel"/>
    <w:tmpl w:val="6FBABE38"/>
    <w:styleLink w:val="CMS-ANRecitals"/>
    <w:lvl w:ilvl="0">
      <w:start w:val="1"/>
      <w:numFmt w:val="upperLetter"/>
      <w:lvlText w:val="(%1)"/>
      <w:lvlJc w:val="left"/>
      <w:pPr>
        <w:tabs>
          <w:tab w:val="num" w:pos="851"/>
        </w:tabs>
        <w:ind w:left="851" w:hanging="851"/>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1" w15:restartNumberingAfterBreak="0">
    <w:nsid w:val="551E19F4"/>
    <w:multiLevelType w:val="multilevel"/>
    <w:tmpl w:val="0D6EA9F6"/>
    <w:lvl w:ilvl="0">
      <w:start w:val="1"/>
      <w:numFmt w:val="decimal"/>
      <w:pStyle w:val="CMSANNumeration"/>
      <w:lvlText w:val="%1."/>
      <w:lvlJc w:val="left"/>
      <w:pPr>
        <w:tabs>
          <w:tab w:val="num" w:pos="1701"/>
        </w:tabs>
        <w:ind w:left="1701" w:hanging="85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27"/>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2" w15:restartNumberingAfterBreak="0">
    <w:nsid w:val="55363467"/>
    <w:multiLevelType w:val="multilevel"/>
    <w:tmpl w:val="34D8C3B8"/>
    <w:name w:val="CMS-CMS-Exhibit"/>
    <w:styleLink w:val="CMS-Exhibit"/>
    <w:lvl w:ilvl="0">
      <w:start w:val="1"/>
      <w:numFmt w:val="decimal"/>
      <w:pStyle w:val="CMSExhibit1"/>
      <w:suff w:val="nothing"/>
      <w:lvlText w:val="Exhibit %1"/>
      <w:lvlJc w:val="left"/>
      <w:pPr>
        <w:ind w:left="0" w:firstLine="0"/>
      </w:pPr>
      <w:rPr>
        <w:rFonts w:hint="default"/>
      </w:rPr>
    </w:lvl>
    <w:lvl w:ilvl="1">
      <w:start w:val="1"/>
      <w:numFmt w:val="decimal"/>
      <w:pStyle w:val="CMSExhibit2"/>
      <w:suff w:val="nothing"/>
      <w:lvlText w:val="Part %2"/>
      <w:lvlJc w:val="left"/>
      <w:pPr>
        <w:ind w:left="0" w:firstLine="0"/>
      </w:pPr>
      <w:rPr>
        <w:rFonts w:hint="default"/>
      </w:rPr>
    </w:lvl>
    <w:lvl w:ilvl="2">
      <w:start w:val="1"/>
      <w:numFmt w:val="decimal"/>
      <w:pStyle w:val="CMSExhibit3"/>
      <w:suff w:val="nothing"/>
      <w:lvlText w:val="Part %3"/>
      <w:lvlJc w:val="left"/>
      <w:pPr>
        <w:ind w:left="0" w:firstLine="0"/>
      </w:pPr>
      <w:rPr>
        <w:rFonts w:hint="default"/>
      </w:rPr>
    </w:lvl>
    <w:lvl w:ilvl="3">
      <w:start w:val="1"/>
      <w:numFmt w:val="decimal"/>
      <w:pStyle w:val="CMSExhibit4"/>
      <w:isLgl/>
      <w:lvlText w:val="%4."/>
      <w:lvlJc w:val="left"/>
      <w:pPr>
        <w:tabs>
          <w:tab w:val="num" w:pos="567"/>
        </w:tabs>
        <w:ind w:left="567" w:hanging="567"/>
      </w:pPr>
      <w:rPr>
        <w:rFonts w:hint="default"/>
      </w:rPr>
    </w:lvl>
    <w:lvl w:ilvl="4">
      <w:start w:val="1"/>
      <w:numFmt w:val="decimal"/>
      <w:pStyle w:val="CMSExhibit5"/>
      <w:isLgl/>
      <w:lvlText w:val="%4.%5"/>
      <w:lvlJc w:val="left"/>
      <w:pPr>
        <w:tabs>
          <w:tab w:val="num" w:pos="567"/>
        </w:tabs>
        <w:ind w:left="567" w:hanging="567"/>
      </w:pPr>
      <w:rPr>
        <w:rFonts w:hint="default"/>
      </w:rPr>
    </w:lvl>
    <w:lvl w:ilvl="5">
      <w:start w:val="1"/>
      <w:numFmt w:val="decimal"/>
      <w:pStyle w:val="CMSExhibit6"/>
      <w:isLgl/>
      <w:lvlText w:val="%4.%5.%6"/>
      <w:lvlJc w:val="left"/>
      <w:pPr>
        <w:tabs>
          <w:tab w:val="num" w:pos="1134"/>
        </w:tabs>
        <w:ind w:left="1134" w:hanging="567"/>
      </w:pPr>
      <w:rPr>
        <w:rFonts w:hint="default"/>
      </w:rPr>
    </w:lvl>
    <w:lvl w:ilvl="6">
      <w:start w:val="1"/>
      <w:numFmt w:val="upperLetter"/>
      <w:pStyle w:val="CMSExhibit7"/>
      <w:lvlText w:val="(%7)"/>
      <w:lvlJc w:val="left"/>
      <w:pPr>
        <w:tabs>
          <w:tab w:val="num" w:pos="1701"/>
        </w:tabs>
        <w:ind w:left="1701" w:hanging="567"/>
      </w:pPr>
      <w:rPr>
        <w:rFonts w:hint="default"/>
      </w:rPr>
    </w:lvl>
    <w:lvl w:ilvl="7">
      <w:start w:val="1"/>
      <w:numFmt w:val="lowerLetter"/>
      <w:pStyle w:val="CMSExhibit8"/>
      <w:lvlText w:val="(%8)"/>
      <w:lvlJc w:val="left"/>
      <w:pPr>
        <w:tabs>
          <w:tab w:val="num" w:pos="2268"/>
        </w:tabs>
        <w:ind w:left="2268" w:hanging="567"/>
      </w:pPr>
      <w:rPr>
        <w:rFonts w:hint="default"/>
      </w:rPr>
    </w:lvl>
    <w:lvl w:ilvl="8">
      <w:start w:val="1"/>
      <w:numFmt w:val="upperRoman"/>
      <w:pStyle w:val="CMSExhibit9"/>
      <w:lvlText w:val="(%9)"/>
      <w:lvlJc w:val="left"/>
      <w:pPr>
        <w:tabs>
          <w:tab w:val="num" w:pos="2835"/>
        </w:tabs>
        <w:ind w:left="2835" w:hanging="567"/>
      </w:pPr>
      <w:rPr>
        <w:rFonts w:hint="default"/>
      </w:rPr>
    </w:lvl>
  </w:abstractNum>
  <w:abstractNum w:abstractNumId="63" w15:restartNumberingAfterBreak="0">
    <w:nsid w:val="577910ED"/>
    <w:multiLevelType w:val="hybridMultilevel"/>
    <w:tmpl w:val="DD186074"/>
    <w:lvl w:ilvl="0" w:tplc="5C92CA4E">
      <w:start w:val="1"/>
      <w:numFmt w:val="bullet"/>
      <w:lvlText w:val="-"/>
      <w:lvlJc w:val="left"/>
      <w:pPr>
        <w:ind w:left="720" w:hanging="360"/>
      </w:pPr>
      <w:rPr>
        <w:rFonts w:ascii="Aptos" w:eastAsiaTheme="minorHAnsi" w:hAnsi="Aptos"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5A7D315B"/>
    <w:multiLevelType w:val="multilevel"/>
    <w:tmpl w:val="134CAEA6"/>
    <w:name w:val="CMS-BAF-ALT-Sch-XRef"/>
    <w:styleLink w:val="CMS-BAFALTSchXRef"/>
    <w:lvl w:ilvl="0">
      <w:start w:val="1"/>
      <w:numFmt w:val="decimal"/>
      <w:pStyle w:val="CMSBAFALTSch1Xref"/>
      <w:suff w:val="nothing"/>
      <w:lvlText w:val="Schedule %1"/>
      <w:lvlJc w:val="left"/>
      <w:pPr>
        <w:ind w:left="0" w:firstLine="0"/>
      </w:pPr>
      <w:rPr>
        <w:rFonts w:hint="default"/>
      </w:rPr>
    </w:lvl>
    <w:lvl w:ilvl="1">
      <w:start w:val="1"/>
      <w:numFmt w:val="upperRoman"/>
      <w:pStyle w:val="CMSBAFALTSch2Xref"/>
      <w:suff w:val="nothing"/>
      <w:lvlText w:val="Part %2"/>
      <w:lvlJc w:val="left"/>
      <w:pPr>
        <w:ind w:left="0" w:firstLine="0"/>
      </w:pPr>
      <w:rPr>
        <w:rFonts w:hint="default"/>
      </w:rPr>
    </w:lvl>
    <w:lvl w:ilvl="2">
      <w:start w:val="1"/>
      <w:numFmt w:val="upperLetter"/>
      <w:pStyle w:val="CMSBAFALTSch3Xref"/>
      <w:suff w:val="nothing"/>
      <w:lvlText w:val="Part %2 %3"/>
      <w:lvlJc w:val="left"/>
      <w:pPr>
        <w:ind w:left="0" w:firstLine="0"/>
      </w:pPr>
      <w:rPr>
        <w:rFonts w:hint="default"/>
      </w:rPr>
    </w:lvl>
    <w:lvl w:ilvl="3">
      <w:start w:val="1"/>
      <w:numFmt w:val="decimal"/>
      <w:pStyle w:val="CMSBAFALTSch4Xref"/>
      <w:lvlText w:val="%4."/>
      <w:lvlJc w:val="left"/>
      <w:pPr>
        <w:tabs>
          <w:tab w:val="num" w:pos="567"/>
        </w:tabs>
        <w:ind w:left="567" w:hanging="567"/>
      </w:pPr>
      <w:rPr>
        <w:rFonts w:hint="default"/>
      </w:rPr>
    </w:lvl>
    <w:lvl w:ilvl="4">
      <w:start w:val="1"/>
      <w:numFmt w:val="decimal"/>
      <w:pStyle w:val="CMSBAFALTSch5Xref"/>
      <w:lvlText w:val="%4.%5"/>
      <w:lvlJc w:val="left"/>
      <w:pPr>
        <w:tabs>
          <w:tab w:val="num" w:pos="567"/>
        </w:tabs>
        <w:ind w:left="567" w:hanging="567"/>
      </w:pPr>
      <w:rPr>
        <w:rFonts w:hint="default"/>
      </w:rPr>
    </w:lvl>
    <w:lvl w:ilvl="5">
      <w:start w:val="1"/>
      <w:numFmt w:val="lowerLetter"/>
      <w:pStyle w:val="CMSBAFALTSch6Xref"/>
      <w:lvlText w:val="(%6)"/>
      <w:lvlJc w:val="left"/>
      <w:pPr>
        <w:tabs>
          <w:tab w:val="num" w:pos="1134"/>
        </w:tabs>
        <w:ind w:left="1134" w:hanging="567"/>
      </w:pPr>
      <w:rPr>
        <w:rFonts w:hint="default"/>
      </w:rPr>
    </w:lvl>
    <w:lvl w:ilvl="6">
      <w:start w:val="1"/>
      <w:numFmt w:val="lowerRoman"/>
      <w:pStyle w:val="CMSBAFALTSch7Xref"/>
      <w:lvlText w:val="(%7)"/>
      <w:lvlJc w:val="left"/>
      <w:pPr>
        <w:tabs>
          <w:tab w:val="num" w:pos="1701"/>
        </w:tabs>
        <w:ind w:left="1701" w:hanging="567"/>
      </w:pPr>
      <w:rPr>
        <w:rFonts w:hint="default"/>
      </w:rPr>
    </w:lvl>
    <w:lvl w:ilvl="7">
      <w:start w:val="1"/>
      <w:numFmt w:val="upperLetter"/>
      <w:pStyle w:val="CMSBAFALTSch8Xref"/>
      <w:lvlText w:val="(%8)"/>
      <w:lvlJc w:val="left"/>
      <w:pPr>
        <w:tabs>
          <w:tab w:val="num" w:pos="2268"/>
        </w:tabs>
        <w:ind w:left="2268" w:hanging="567"/>
      </w:pPr>
      <w:rPr>
        <w:rFonts w:hint="default"/>
      </w:rPr>
    </w:lvl>
    <w:lvl w:ilvl="8">
      <w:start w:val="1"/>
      <w:numFmt w:val="decimal"/>
      <w:pStyle w:val="CMSBAFALTSch9Xref"/>
      <w:lvlText w:val="(%9)"/>
      <w:lvlJc w:val="left"/>
      <w:pPr>
        <w:tabs>
          <w:tab w:val="num" w:pos="2835"/>
        </w:tabs>
        <w:ind w:left="2835" w:hanging="567"/>
      </w:pPr>
      <w:rPr>
        <w:rFonts w:hint="default"/>
      </w:rPr>
    </w:lvl>
  </w:abstractNum>
  <w:abstractNum w:abstractNumId="65" w15:restartNumberingAfterBreak="0">
    <w:nsid w:val="5BEE0B4B"/>
    <w:multiLevelType w:val="hybridMultilevel"/>
    <w:tmpl w:val="C5364F0E"/>
    <w:lvl w:ilvl="0" w:tplc="5C92CA4E">
      <w:start w:val="1"/>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FA63672"/>
    <w:multiLevelType w:val="hybridMultilevel"/>
    <w:tmpl w:val="F8429AEA"/>
    <w:lvl w:ilvl="0" w:tplc="5C92CA4E">
      <w:start w:val="1"/>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1776DDD"/>
    <w:multiLevelType w:val="multilevel"/>
    <w:tmpl w:val="239208EC"/>
    <w:styleLink w:val="CMS-BAFParties"/>
    <w:lvl w:ilvl="0">
      <w:start w:val="1"/>
      <w:numFmt w:val="decimal"/>
      <w:lvlText w:val="(%1)"/>
      <w:lvlJc w:val="left"/>
      <w:pPr>
        <w:tabs>
          <w:tab w:val="num" w:pos="567"/>
        </w:tabs>
        <w:ind w:left="567" w:hanging="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8" w15:restartNumberingAfterBreak="0">
    <w:nsid w:val="6671457E"/>
    <w:multiLevelType w:val="multilevel"/>
    <w:tmpl w:val="EEA272C4"/>
    <w:styleLink w:val="CMS-BAFRecitals"/>
    <w:lvl w:ilvl="0">
      <w:start w:val="1"/>
      <w:numFmt w:val="upperLetter"/>
      <w:lvlText w:val="(%1)"/>
      <w:lvlJc w:val="left"/>
      <w:pPr>
        <w:tabs>
          <w:tab w:val="num" w:pos="567"/>
        </w:tabs>
        <w:ind w:left="567" w:hanging="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9" w15:restartNumberingAfterBreak="0">
    <w:nsid w:val="69D0278F"/>
    <w:multiLevelType w:val="hybridMultilevel"/>
    <w:tmpl w:val="9EBC28DC"/>
    <w:lvl w:ilvl="0" w:tplc="2CE2417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A3C5A68"/>
    <w:multiLevelType w:val="multilevel"/>
    <w:tmpl w:val="08090023"/>
    <w:name w:val="CMS-BAF-Appendix222"/>
    <w:styleLink w:val="lnekoddl"/>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1" w15:restartNumberingAfterBreak="0">
    <w:nsid w:val="70BD4C16"/>
    <w:multiLevelType w:val="hybridMultilevel"/>
    <w:tmpl w:val="707227EC"/>
    <w:lvl w:ilvl="0" w:tplc="5C92CA4E">
      <w:start w:val="1"/>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101080F"/>
    <w:multiLevelType w:val="hybridMultilevel"/>
    <w:tmpl w:val="67E2E7D8"/>
    <w:lvl w:ilvl="0" w:tplc="2CE2417A">
      <w:numFmt w:val="bullet"/>
      <w:lvlText w:val="-"/>
      <w:lvlJc w:val="left"/>
      <w:pPr>
        <w:ind w:left="775" w:hanging="360"/>
      </w:pPr>
      <w:rPr>
        <w:rFonts w:ascii="Calibri" w:eastAsia="Times New Roman" w:hAnsi="Calibri" w:cs="Calibri"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73" w15:restartNumberingAfterBreak="0">
    <w:nsid w:val="750B76F1"/>
    <w:multiLevelType w:val="multilevel"/>
    <w:tmpl w:val="F41A2BAA"/>
    <w:name w:val="CMS-KL-Appendix"/>
    <w:styleLink w:val="CMS-KLAppendix"/>
    <w:lvl w:ilvl="0">
      <w:start w:val="1"/>
      <w:numFmt w:val="decimal"/>
      <w:pStyle w:val="Appendix"/>
      <w:lvlText w:val="Appendix %1:"/>
      <w:lvlJc w:val="left"/>
      <w:pPr>
        <w:tabs>
          <w:tab w:val="num" w:pos="1080"/>
        </w:tabs>
        <w:ind w:left="0" w:firstLine="0"/>
      </w:pPr>
      <w:rPr>
        <w:rFonts w:hint="default"/>
        <w:b/>
        <w:i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4" w15:restartNumberingAfterBreak="0">
    <w:nsid w:val="78035D94"/>
    <w:multiLevelType w:val="hybridMultilevel"/>
    <w:tmpl w:val="6E9E0D0C"/>
    <w:lvl w:ilvl="0" w:tplc="EF541B04">
      <w:start w:val="1"/>
      <w:numFmt w:val="low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5" w15:restartNumberingAfterBreak="0">
    <w:nsid w:val="7A9C73F3"/>
    <w:multiLevelType w:val="multilevel"/>
    <w:tmpl w:val="84F8A218"/>
    <w:name w:val="CMS-CMS-Definitions"/>
    <w:styleLink w:val="CMS-Definitions"/>
    <w:lvl w:ilvl="0">
      <w:start w:val="1"/>
      <w:numFmt w:val="none"/>
      <w:pStyle w:val="CMSDefinitions1"/>
      <w:suff w:val="nothing"/>
      <w:lvlText w:val=""/>
      <w:lvlJc w:val="left"/>
      <w:pPr>
        <w:ind w:left="851" w:firstLine="0"/>
      </w:pPr>
      <w:rPr>
        <w:rFonts w:hint="default"/>
      </w:rPr>
    </w:lvl>
    <w:lvl w:ilvl="1">
      <w:start w:val="1"/>
      <w:numFmt w:val="decimal"/>
      <w:pStyle w:val="CMSDefinitions2"/>
      <w:lvlText w:val="(%2)"/>
      <w:lvlJc w:val="left"/>
      <w:pPr>
        <w:tabs>
          <w:tab w:val="num" w:pos="1701"/>
        </w:tabs>
        <w:ind w:left="1701" w:hanging="850"/>
      </w:pPr>
      <w:rPr>
        <w:rFonts w:hint="default"/>
      </w:rPr>
    </w:lvl>
    <w:lvl w:ilvl="2">
      <w:start w:val="1"/>
      <w:numFmt w:val="upperLetter"/>
      <w:pStyle w:val="CMSDefinitions3"/>
      <w:lvlText w:val="(%3)"/>
      <w:lvlJc w:val="left"/>
      <w:pPr>
        <w:tabs>
          <w:tab w:val="num" w:pos="2552"/>
        </w:tabs>
        <w:ind w:left="2552" w:hanging="851"/>
      </w:pPr>
      <w:rPr>
        <w:rFonts w:hint="default"/>
      </w:rPr>
    </w:lvl>
    <w:lvl w:ilvl="3">
      <w:start w:val="1"/>
      <w:numFmt w:val="lowerLetter"/>
      <w:pStyle w:val="CMSDefinitions4"/>
      <w:lvlText w:val="(%4)"/>
      <w:lvlJc w:val="left"/>
      <w:pPr>
        <w:tabs>
          <w:tab w:val="num" w:pos="3402"/>
        </w:tabs>
        <w:ind w:left="3402" w:hanging="850"/>
      </w:pPr>
      <w:rPr>
        <w:rFonts w:hint="default"/>
      </w:rPr>
    </w:lvl>
    <w:lvl w:ilvl="4">
      <w:start w:val="1"/>
      <w:numFmt w:val="lowerRoman"/>
      <w:pStyle w:val="CMSDefinitions5"/>
      <w:lvlText w:val="(%5)"/>
      <w:lvlJc w:val="left"/>
      <w:pPr>
        <w:tabs>
          <w:tab w:val="num" w:pos="4253"/>
        </w:tabs>
        <w:ind w:left="4253" w:hanging="851"/>
      </w:pPr>
      <w:rPr>
        <w:rFonts w:hint="default"/>
      </w:rPr>
    </w:lvl>
    <w:lvl w:ilvl="5">
      <w:start w:val="1"/>
      <w:numFmt w:val="decimal"/>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76" w15:restartNumberingAfterBreak="0">
    <w:nsid w:val="7EA548A2"/>
    <w:multiLevelType w:val="multilevel"/>
    <w:tmpl w:val="E0129DC8"/>
    <w:lvl w:ilvl="0">
      <w:start w:val="1"/>
      <w:numFmt w:val="bullet"/>
      <w:lvlText w:val="-"/>
      <w:lvlJc w:val="left"/>
      <w:pPr>
        <w:tabs>
          <w:tab w:val="num" w:pos="720"/>
        </w:tabs>
        <w:ind w:left="720" w:hanging="360"/>
      </w:pPr>
      <w:rPr>
        <w:rFonts w:ascii="Aptos" w:eastAsiaTheme="minorHAnsi" w:hAnsi="Aptos" w:cstheme="minorBidi"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89410039">
    <w:abstractNumId w:val="61"/>
  </w:num>
  <w:num w:numId="2" w16cid:durableId="318190352">
    <w:abstractNumId w:val="18"/>
  </w:num>
  <w:num w:numId="3" w16cid:durableId="158469542">
    <w:abstractNumId w:val="8"/>
  </w:num>
  <w:num w:numId="4" w16cid:durableId="31269087">
    <w:abstractNumId w:val="7"/>
  </w:num>
  <w:num w:numId="5" w16cid:durableId="937373850">
    <w:abstractNumId w:val="6"/>
  </w:num>
  <w:num w:numId="6" w16cid:durableId="2015575055">
    <w:abstractNumId w:val="5"/>
  </w:num>
  <w:num w:numId="7" w16cid:durableId="1629815793">
    <w:abstractNumId w:val="4"/>
  </w:num>
  <w:num w:numId="8" w16cid:durableId="183789461">
    <w:abstractNumId w:val="3"/>
  </w:num>
  <w:num w:numId="9" w16cid:durableId="1392583140">
    <w:abstractNumId w:val="2"/>
  </w:num>
  <w:num w:numId="10" w16cid:durableId="1482581691">
    <w:abstractNumId w:val="1"/>
  </w:num>
  <w:num w:numId="11" w16cid:durableId="1040319483">
    <w:abstractNumId w:val="0"/>
  </w:num>
  <w:num w:numId="12" w16cid:durableId="266741949">
    <w:abstractNumId w:val="37"/>
  </w:num>
  <w:num w:numId="13" w16cid:durableId="611204578">
    <w:abstractNumId w:val="43"/>
  </w:num>
  <w:num w:numId="14" w16cid:durableId="353111775">
    <w:abstractNumId w:val="33"/>
  </w:num>
  <w:num w:numId="15" w16cid:durableId="629241036">
    <w:abstractNumId w:val="56"/>
  </w:num>
  <w:num w:numId="16" w16cid:durableId="644550224">
    <w:abstractNumId w:val="45"/>
  </w:num>
  <w:num w:numId="17" w16cid:durableId="1999846093">
    <w:abstractNumId w:val="58"/>
  </w:num>
  <w:num w:numId="18" w16cid:durableId="1989288884">
    <w:abstractNumId w:val="54"/>
  </w:num>
  <w:num w:numId="19" w16cid:durableId="2115906054">
    <w:abstractNumId w:val="60"/>
  </w:num>
  <w:num w:numId="20" w16cid:durableId="1088235692">
    <w:abstractNumId w:val="13"/>
  </w:num>
  <w:num w:numId="21" w16cid:durableId="442962658">
    <w:abstractNumId w:val="11"/>
  </w:num>
  <w:num w:numId="22" w16cid:durableId="167183048">
    <w:abstractNumId w:val="32"/>
  </w:num>
  <w:num w:numId="23" w16cid:durableId="1921867398">
    <w:abstractNumId w:val="55"/>
  </w:num>
  <w:num w:numId="24" w16cid:durableId="843739044">
    <w:abstractNumId w:val="64"/>
  </w:num>
  <w:num w:numId="25" w16cid:durableId="874123455">
    <w:abstractNumId w:val="17"/>
  </w:num>
  <w:num w:numId="26" w16cid:durableId="57823641">
    <w:abstractNumId w:val="53"/>
  </w:num>
  <w:num w:numId="27" w16cid:durableId="577253288">
    <w:abstractNumId w:val="12"/>
  </w:num>
  <w:num w:numId="28" w16cid:durableId="1951356275">
    <w:abstractNumId w:val="51"/>
  </w:num>
  <w:num w:numId="29" w16cid:durableId="21245386">
    <w:abstractNumId w:val="42"/>
  </w:num>
  <w:num w:numId="30" w16cid:durableId="198931491">
    <w:abstractNumId w:val="35"/>
  </w:num>
  <w:num w:numId="31" w16cid:durableId="390422033">
    <w:abstractNumId w:val="67"/>
  </w:num>
  <w:num w:numId="32" w16cid:durableId="462382357">
    <w:abstractNumId w:val="68"/>
  </w:num>
  <w:num w:numId="33" w16cid:durableId="1444425543">
    <w:abstractNumId w:val="28"/>
  </w:num>
  <w:num w:numId="34" w16cid:durableId="1780832805">
    <w:abstractNumId w:val="29"/>
  </w:num>
  <w:num w:numId="35" w16cid:durableId="1457873027">
    <w:abstractNumId w:val="47"/>
  </w:num>
  <w:num w:numId="36" w16cid:durableId="1362053426">
    <w:abstractNumId w:val="16"/>
  </w:num>
  <w:num w:numId="37" w16cid:durableId="76367618">
    <w:abstractNumId w:val="26"/>
  </w:num>
  <w:num w:numId="38" w16cid:durableId="1638876221">
    <w:abstractNumId w:val="14"/>
  </w:num>
  <w:num w:numId="39" w16cid:durableId="1694964872">
    <w:abstractNumId w:val="41"/>
  </w:num>
  <w:num w:numId="40" w16cid:durableId="991517662">
    <w:abstractNumId w:val="75"/>
  </w:num>
  <w:num w:numId="41" w16cid:durableId="1181894821">
    <w:abstractNumId w:val="62"/>
  </w:num>
  <w:num w:numId="42" w16cid:durableId="168638025">
    <w:abstractNumId w:val="22"/>
  </w:num>
  <w:num w:numId="43" w16cid:durableId="2072339867">
    <w:abstractNumId w:val="46"/>
  </w:num>
  <w:num w:numId="44" w16cid:durableId="58791997">
    <w:abstractNumId w:val="57"/>
  </w:num>
  <w:num w:numId="45" w16cid:durableId="1200123918">
    <w:abstractNumId w:val="24"/>
  </w:num>
  <w:num w:numId="46" w16cid:durableId="2635274">
    <w:abstractNumId w:val="40"/>
  </w:num>
  <w:num w:numId="47" w16cid:durableId="1625429649">
    <w:abstractNumId w:val="19"/>
  </w:num>
  <w:num w:numId="48" w16cid:durableId="835920418">
    <w:abstractNumId w:val="9"/>
  </w:num>
  <w:num w:numId="49" w16cid:durableId="122505629">
    <w:abstractNumId w:val="52"/>
  </w:num>
  <w:num w:numId="50" w16cid:durableId="259409843">
    <w:abstractNumId w:val="25"/>
  </w:num>
  <w:num w:numId="51" w16cid:durableId="1646427441">
    <w:abstractNumId w:val="49"/>
  </w:num>
  <w:num w:numId="52" w16cid:durableId="1419523961">
    <w:abstractNumId w:val="50"/>
  </w:num>
  <w:num w:numId="53" w16cid:durableId="1431663971">
    <w:abstractNumId w:val="20"/>
  </w:num>
  <w:num w:numId="54" w16cid:durableId="163055664">
    <w:abstractNumId w:val="38"/>
  </w:num>
  <w:num w:numId="55" w16cid:durableId="537818917">
    <w:abstractNumId w:val="70"/>
  </w:num>
  <w:num w:numId="56" w16cid:durableId="44332090">
    <w:abstractNumId w:val="15"/>
  </w:num>
  <w:num w:numId="57" w16cid:durableId="831525199">
    <w:abstractNumId w:val="27"/>
  </w:num>
  <w:num w:numId="58" w16cid:durableId="762338621">
    <w:abstractNumId w:val="23"/>
  </w:num>
  <w:num w:numId="59" w16cid:durableId="435058137">
    <w:abstractNumId w:val="73"/>
  </w:num>
  <w:num w:numId="60" w16cid:durableId="1816216645">
    <w:abstractNumId w:val="63"/>
  </w:num>
  <w:num w:numId="61" w16cid:durableId="899705893">
    <w:abstractNumId w:val="31"/>
  </w:num>
  <w:num w:numId="62" w16cid:durableId="1507090993">
    <w:abstractNumId w:val="72"/>
  </w:num>
  <w:num w:numId="63" w16cid:durableId="1359811565">
    <w:abstractNumId w:val="76"/>
  </w:num>
  <w:num w:numId="64" w16cid:durableId="2019191448">
    <w:abstractNumId w:val="69"/>
  </w:num>
  <w:num w:numId="65" w16cid:durableId="1178734717">
    <w:abstractNumId w:val="30"/>
  </w:num>
  <w:num w:numId="66" w16cid:durableId="330334113">
    <w:abstractNumId w:val="66"/>
  </w:num>
  <w:num w:numId="67" w16cid:durableId="244733338">
    <w:abstractNumId w:val="21"/>
  </w:num>
  <w:num w:numId="68" w16cid:durableId="1381251530">
    <w:abstractNumId w:val="44"/>
  </w:num>
  <w:num w:numId="69" w16cid:durableId="1773550341">
    <w:abstractNumId w:val="34"/>
  </w:num>
  <w:num w:numId="70" w16cid:durableId="645088352">
    <w:abstractNumId w:val="10"/>
  </w:num>
  <w:num w:numId="71" w16cid:durableId="594291168">
    <w:abstractNumId w:val="59"/>
  </w:num>
  <w:num w:numId="72" w16cid:durableId="1100640563">
    <w:abstractNumId w:val="71"/>
  </w:num>
  <w:num w:numId="73" w16cid:durableId="1126313585">
    <w:abstractNumId w:val="65"/>
  </w:num>
  <w:num w:numId="74" w16cid:durableId="1705405637">
    <w:abstractNumId w:val="36"/>
  </w:num>
  <w:num w:numId="75" w16cid:durableId="256330836">
    <w:abstractNumId w:val="39"/>
  </w:num>
  <w:num w:numId="76" w16cid:durableId="1947425887">
    <w:abstractNumId w:val="74"/>
  </w:num>
  <w:num w:numId="77" w16cid:durableId="1705212657">
    <w:abstractNumId w:val="48"/>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MS_HeadingStyle" w:val="AN"/>
  </w:docVars>
  <w:rsids>
    <w:rsidRoot w:val="006607E0"/>
    <w:rsid w:val="00002F10"/>
    <w:rsid w:val="000053CD"/>
    <w:rsid w:val="00005D74"/>
    <w:rsid w:val="00010809"/>
    <w:rsid w:val="000121A7"/>
    <w:rsid w:val="00014024"/>
    <w:rsid w:val="00014FE8"/>
    <w:rsid w:val="00015B6E"/>
    <w:rsid w:val="00015E94"/>
    <w:rsid w:val="000164F8"/>
    <w:rsid w:val="00021A8C"/>
    <w:rsid w:val="00026B10"/>
    <w:rsid w:val="000450B2"/>
    <w:rsid w:val="00053AF2"/>
    <w:rsid w:val="00054B7B"/>
    <w:rsid w:val="000603FC"/>
    <w:rsid w:val="00062641"/>
    <w:rsid w:val="0006300B"/>
    <w:rsid w:val="00065365"/>
    <w:rsid w:val="000668FC"/>
    <w:rsid w:val="000715F6"/>
    <w:rsid w:val="00071E0B"/>
    <w:rsid w:val="00086069"/>
    <w:rsid w:val="00090842"/>
    <w:rsid w:val="00090B02"/>
    <w:rsid w:val="0009114F"/>
    <w:rsid w:val="0009245F"/>
    <w:rsid w:val="0009395E"/>
    <w:rsid w:val="00097042"/>
    <w:rsid w:val="000A1AA2"/>
    <w:rsid w:val="000A651F"/>
    <w:rsid w:val="000B2127"/>
    <w:rsid w:val="000B2445"/>
    <w:rsid w:val="000B3A47"/>
    <w:rsid w:val="000C1AE0"/>
    <w:rsid w:val="000D08E9"/>
    <w:rsid w:val="000D26CC"/>
    <w:rsid w:val="000D5B03"/>
    <w:rsid w:val="000E0833"/>
    <w:rsid w:val="000E2366"/>
    <w:rsid w:val="000E4EAF"/>
    <w:rsid w:val="000E54FA"/>
    <w:rsid w:val="000F0942"/>
    <w:rsid w:val="000F1270"/>
    <w:rsid w:val="000F2A27"/>
    <w:rsid w:val="000F3ACB"/>
    <w:rsid w:val="000F7DEB"/>
    <w:rsid w:val="001036FF"/>
    <w:rsid w:val="001061C6"/>
    <w:rsid w:val="001169F6"/>
    <w:rsid w:val="001217BE"/>
    <w:rsid w:val="00122692"/>
    <w:rsid w:val="00122C9C"/>
    <w:rsid w:val="0012363B"/>
    <w:rsid w:val="00141713"/>
    <w:rsid w:val="001434E0"/>
    <w:rsid w:val="0015231B"/>
    <w:rsid w:val="001528A2"/>
    <w:rsid w:val="00154B67"/>
    <w:rsid w:val="0016355A"/>
    <w:rsid w:val="00164D90"/>
    <w:rsid w:val="00170BB1"/>
    <w:rsid w:val="001711A4"/>
    <w:rsid w:val="00174DD2"/>
    <w:rsid w:val="001848C2"/>
    <w:rsid w:val="00186CB9"/>
    <w:rsid w:val="00186E43"/>
    <w:rsid w:val="00193EAF"/>
    <w:rsid w:val="001944A2"/>
    <w:rsid w:val="00194522"/>
    <w:rsid w:val="00195D73"/>
    <w:rsid w:val="00196B9B"/>
    <w:rsid w:val="001A49CF"/>
    <w:rsid w:val="001B296D"/>
    <w:rsid w:val="001B422D"/>
    <w:rsid w:val="001C2790"/>
    <w:rsid w:val="001C5FB7"/>
    <w:rsid w:val="001D2D71"/>
    <w:rsid w:val="001D2F16"/>
    <w:rsid w:val="001D6A45"/>
    <w:rsid w:val="001E15C4"/>
    <w:rsid w:val="001F32EB"/>
    <w:rsid w:val="001F4402"/>
    <w:rsid w:val="001F70F5"/>
    <w:rsid w:val="00201733"/>
    <w:rsid w:val="002052FC"/>
    <w:rsid w:val="00206557"/>
    <w:rsid w:val="00207C73"/>
    <w:rsid w:val="00211102"/>
    <w:rsid w:val="0021398B"/>
    <w:rsid w:val="002165A5"/>
    <w:rsid w:val="002228A3"/>
    <w:rsid w:val="00224939"/>
    <w:rsid w:val="00224B3D"/>
    <w:rsid w:val="00231AE8"/>
    <w:rsid w:val="0023287D"/>
    <w:rsid w:val="00236113"/>
    <w:rsid w:val="00240C2C"/>
    <w:rsid w:val="00243190"/>
    <w:rsid w:val="00247683"/>
    <w:rsid w:val="00256ACC"/>
    <w:rsid w:val="00262B99"/>
    <w:rsid w:val="00263217"/>
    <w:rsid w:val="00265C58"/>
    <w:rsid w:val="002662D2"/>
    <w:rsid w:val="00271160"/>
    <w:rsid w:val="00272504"/>
    <w:rsid w:val="0027482F"/>
    <w:rsid w:val="00280009"/>
    <w:rsid w:val="00280539"/>
    <w:rsid w:val="00282203"/>
    <w:rsid w:val="00282408"/>
    <w:rsid w:val="00286D4F"/>
    <w:rsid w:val="00287860"/>
    <w:rsid w:val="00291012"/>
    <w:rsid w:val="002924EA"/>
    <w:rsid w:val="00296A3B"/>
    <w:rsid w:val="002973A5"/>
    <w:rsid w:val="002A0AB5"/>
    <w:rsid w:val="002A3F3F"/>
    <w:rsid w:val="002A5BAA"/>
    <w:rsid w:val="002A75B7"/>
    <w:rsid w:val="002B2842"/>
    <w:rsid w:val="002B30CC"/>
    <w:rsid w:val="002B615C"/>
    <w:rsid w:val="002C64AF"/>
    <w:rsid w:val="002C6DC1"/>
    <w:rsid w:val="002C768A"/>
    <w:rsid w:val="002D5B02"/>
    <w:rsid w:val="002D6BBE"/>
    <w:rsid w:val="002D6CFD"/>
    <w:rsid w:val="002E19A2"/>
    <w:rsid w:val="002E3269"/>
    <w:rsid w:val="002E5C52"/>
    <w:rsid w:val="002E6BF5"/>
    <w:rsid w:val="002F2612"/>
    <w:rsid w:val="0030063D"/>
    <w:rsid w:val="00313F22"/>
    <w:rsid w:val="00314377"/>
    <w:rsid w:val="00323BDE"/>
    <w:rsid w:val="00326B9B"/>
    <w:rsid w:val="00330B68"/>
    <w:rsid w:val="00331359"/>
    <w:rsid w:val="00332726"/>
    <w:rsid w:val="00336A12"/>
    <w:rsid w:val="00343491"/>
    <w:rsid w:val="003438A2"/>
    <w:rsid w:val="00361DEF"/>
    <w:rsid w:val="00362031"/>
    <w:rsid w:val="003724C3"/>
    <w:rsid w:val="00373004"/>
    <w:rsid w:val="0037691D"/>
    <w:rsid w:val="003962FA"/>
    <w:rsid w:val="003A3D57"/>
    <w:rsid w:val="003A7798"/>
    <w:rsid w:val="003B3ECA"/>
    <w:rsid w:val="003B3EFA"/>
    <w:rsid w:val="003B4BE8"/>
    <w:rsid w:val="003B5339"/>
    <w:rsid w:val="003B5956"/>
    <w:rsid w:val="003C2A91"/>
    <w:rsid w:val="003C3FA4"/>
    <w:rsid w:val="003C4521"/>
    <w:rsid w:val="003C4786"/>
    <w:rsid w:val="003C5B1F"/>
    <w:rsid w:val="003D207E"/>
    <w:rsid w:val="003D360A"/>
    <w:rsid w:val="003D7091"/>
    <w:rsid w:val="003E0F1E"/>
    <w:rsid w:val="003E3ED9"/>
    <w:rsid w:val="00401793"/>
    <w:rsid w:val="004017E7"/>
    <w:rsid w:val="00405209"/>
    <w:rsid w:val="0041266F"/>
    <w:rsid w:val="004234F7"/>
    <w:rsid w:val="00425449"/>
    <w:rsid w:val="00425CB7"/>
    <w:rsid w:val="00426596"/>
    <w:rsid w:val="00431F7D"/>
    <w:rsid w:val="00433952"/>
    <w:rsid w:val="00440BE7"/>
    <w:rsid w:val="00442E3F"/>
    <w:rsid w:val="0044522F"/>
    <w:rsid w:val="00450AD8"/>
    <w:rsid w:val="004517E7"/>
    <w:rsid w:val="004563A4"/>
    <w:rsid w:val="00462C9B"/>
    <w:rsid w:val="00463438"/>
    <w:rsid w:val="0046741A"/>
    <w:rsid w:val="004707B3"/>
    <w:rsid w:val="00475F16"/>
    <w:rsid w:val="00476833"/>
    <w:rsid w:val="00482124"/>
    <w:rsid w:val="004839EF"/>
    <w:rsid w:val="004852EB"/>
    <w:rsid w:val="00486650"/>
    <w:rsid w:val="00490F23"/>
    <w:rsid w:val="004A055A"/>
    <w:rsid w:val="004A1A28"/>
    <w:rsid w:val="004A4161"/>
    <w:rsid w:val="004A5E9A"/>
    <w:rsid w:val="004B2B2C"/>
    <w:rsid w:val="004B3153"/>
    <w:rsid w:val="004B5650"/>
    <w:rsid w:val="004C4561"/>
    <w:rsid w:val="004C4ABE"/>
    <w:rsid w:val="004D5C5D"/>
    <w:rsid w:val="004E1173"/>
    <w:rsid w:val="004E39AD"/>
    <w:rsid w:val="004E5746"/>
    <w:rsid w:val="004F28F7"/>
    <w:rsid w:val="004F6E32"/>
    <w:rsid w:val="00500505"/>
    <w:rsid w:val="00501A24"/>
    <w:rsid w:val="00504C28"/>
    <w:rsid w:val="005054B4"/>
    <w:rsid w:val="00510182"/>
    <w:rsid w:val="00510366"/>
    <w:rsid w:val="005106B5"/>
    <w:rsid w:val="00511DAE"/>
    <w:rsid w:val="00512C72"/>
    <w:rsid w:val="00520867"/>
    <w:rsid w:val="00521CCE"/>
    <w:rsid w:val="00523F29"/>
    <w:rsid w:val="00533445"/>
    <w:rsid w:val="0053427B"/>
    <w:rsid w:val="00537112"/>
    <w:rsid w:val="00541757"/>
    <w:rsid w:val="0054409C"/>
    <w:rsid w:val="00545353"/>
    <w:rsid w:val="00550181"/>
    <w:rsid w:val="0056151F"/>
    <w:rsid w:val="00564E4E"/>
    <w:rsid w:val="0056543D"/>
    <w:rsid w:val="0058045E"/>
    <w:rsid w:val="00590CA5"/>
    <w:rsid w:val="00592FA0"/>
    <w:rsid w:val="005A1BBF"/>
    <w:rsid w:val="005A3277"/>
    <w:rsid w:val="005A4B53"/>
    <w:rsid w:val="005A7CC6"/>
    <w:rsid w:val="005B2F22"/>
    <w:rsid w:val="005B4C87"/>
    <w:rsid w:val="005C106D"/>
    <w:rsid w:val="005C1C78"/>
    <w:rsid w:val="005C2E41"/>
    <w:rsid w:val="005D3064"/>
    <w:rsid w:val="005D57DD"/>
    <w:rsid w:val="005D6A3B"/>
    <w:rsid w:val="005D7907"/>
    <w:rsid w:val="005E0802"/>
    <w:rsid w:val="005E09C8"/>
    <w:rsid w:val="005E24EB"/>
    <w:rsid w:val="005E2599"/>
    <w:rsid w:val="005E25AC"/>
    <w:rsid w:val="005E3303"/>
    <w:rsid w:val="005E7BDD"/>
    <w:rsid w:val="005F0980"/>
    <w:rsid w:val="005F549A"/>
    <w:rsid w:val="005F7500"/>
    <w:rsid w:val="005F786E"/>
    <w:rsid w:val="006069BB"/>
    <w:rsid w:val="0060725C"/>
    <w:rsid w:val="0061143A"/>
    <w:rsid w:val="00611FE3"/>
    <w:rsid w:val="00614BD3"/>
    <w:rsid w:val="00623710"/>
    <w:rsid w:val="006256BD"/>
    <w:rsid w:val="00626B20"/>
    <w:rsid w:val="00634C1B"/>
    <w:rsid w:val="00641E81"/>
    <w:rsid w:val="00642DE6"/>
    <w:rsid w:val="00643463"/>
    <w:rsid w:val="0064752A"/>
    <w:rsid w:val="006519FA"/>
    <w:rsid w:val="006531EC"/>
    <w:rsid w:val="006543C9"/>
    <w:rsid w:val="00655BB5"/>
    <w:rsid w:val="00656EB4"/>
    <w:rsid w:val="006607E0"/>
    <w:rsid w:val="00662D68"/>
    <w:rsid w:val="00663CCE"/>
    <w:rsid w:val="006658BA"/>
    <w:rsid w:val="006669BA"/>
    <w:rsid w:val="006719C3"/>
    <w:rsid w:val="006726CD"/>
    <w:rsid w:val="00675D59"/>
    <w:rsid w:val="006821BF"/>
    <w:rsid w:val="00682BDA"/>
    <w:rsid w:val="006920B3"/>
    <w:rsid w:val="0069324B"/>
    <w:rsid w:val="006938F3"/>
    <w:rsid w:val="00694686"/>
    <w:rsid w:val="00695C69"/>
    <w:rsid w:val="006A183D"/>
    <w:rsid w:val="006A3C78"/>
    <w:rsid w:val="006B4921"/>
    <w:rsid w:val="006C6867"/>
    <w:rsid w:val="006D1790"/>
    <w:rsid w:val="006D6404"/>
    <w:rsid w:val="006E01E0"/>
    <w:rsid w:val="006E0304"/>
    <w:rsid w:val="006E348A"/>
    <w:rsid w:val="006E38CD"/>
    <w:rsid w:val="006E4222"/>
    <w:rsid w:val="006F116F"/>
    <w:rsid w:val="006F7A1E"/>
    <w:rsid w:val="007017E0"/>
    <w:rsid w:val="0070537B"/>
    <w:rsid w:val="00706DE8"/>
    <w:rsid w:val="007100D7"/>
    <w:rsid w:val="007107B7"/>
    <w:rsid w:val="00711413"/>
    <w:rsid w:val="00711812"/>
    <w:rsid w:val="00712ED6"/>
    <w:rsid w:val="00714423"/>
    <w:rsid w:val="00717141"/>
    <w:rsid w:val="007222BF"/>
    <w:rsid w:val="00722872"/>
    <w:rsid w:val="00726F52"/>
    <w:rsid w:val="00730BBB"/>
    <w:rsid w:val="007326A9"/>
    <w:rsid w:val="00735128"/>
    <w:rsid w:val="00742209"/>
    <w:rsid w:val="00752465"/>
    <w:rsid w:val="007544CF"/>
    <w:rsid w:val="007670D1"/>
    <w:rsid w:val="00767DB0"/>
    <w:rsid w:val="0077271D"/>
    <w:rsid w:val="00776CC1"/>
    <w:rsid w:val="00777B93"/>
    <w:rsid w:val="007811A6"/>
    <w:rsid w:val="0078738A"/>
    <w:rsid w:val="00792334"/>
    <w:rsid w:val="00794D43"/>
    <w:rsid w:val="00794FFA"/>
    <w:rsid w:val="007A1979"/>
    <w:rsid w:val="007A474B"/>
    <w:rsid w:val="007B5E81"/>
    <w:rsid w:val="007B65FB"/>
    <w:rsid w:val="007C3F89"/>
    <w:rsid w:val="007C602C"/>
    <w:rsid w:val="007D0642"/>
    <w:rsid w:val="007D343E"/>
    <w:rsid w:val="007D3BE8"/>
    <w:rsid w:val="007E0357"/>
    <w:rsid w:val="007E2EDC"/>
    <w:rsid w:val="007E6749"/>
    <w:rsid w:val="007E71DD"/>
    <w:rsid w:val="007F0C84"/>
    <w:rsid w:val="00802655"/>
    <w:rsid w:val="00802FC0"/>
    <w:rsid w:val="00810782"/>
    <w:rsid w:val="00811950"/>
    <w:rsid w:val="00815C5D"/>
    <w:rsid w:val="00816DAD"/>
    <w:rsid w:val="00822901"/>
    <w:rsid w:val="00824B56"/>
    <w:rsid w:val="00824CB3"/>
    <w:rsid w:val="008277D0"/>
    <w:rsid w:val="00827B96"/>
    <w:rsid w:val="008317AD"/>
    <w:rsid w:val="008337FA"/>
    <w:rsid w:val="00834A22"/>
    <w:rsid w:val="00834F00"/>
    <w:rsid w:val="00835657"/>
    <w:rsid w:val="00835BE3"/>
    <w:rsid w:val="00836344"/>
    <w:rsid w:val="008421E5"/>
    <w:rsid w:val="008431E2"/>
    <w:rsid w:val="00843228"/>
    <w:rsid w:val="00843282"/>
    <w:rsid w:val="00843F47"/>
    <w:rsid w:val="008471D8"/>
    <w:rsid w:val="008514BE"/>
    <w:rsid w:val="0086197B"/>
    <w:rsid w:val="00861FB4"/>
    <w:rsid w:val="00862388"/>
    <w:rsid w:val="00863C40"/>
    <w:rsid w:val="008712DE"/>
    <w:rsid w:val="00872613"/>
    <w:rsid w:val="008805C5"/>
    <w:rsid w:val="00880E1A"/>
    <w:rsid w:val="008816E9"/>
    <w:rsid w:val="00881A6C"/>
    <w:rsid w:val="00882BA1"/>
    <w:rsid w:val="008868E6"/>
    <w:rsid w:val="00892B49"/>
    <w:rsid w:val="00895441"/>
    <w:rsid w:val="00895E54"/>
    <w:rsid w:val="00896493"/>
    <w:rsid w:val="00896E03"/>
    <w:rsid w:val="00897551"/>
    <w:rsid w:val="008A08D3"/>
    <w:rsid w:val="008A22A1"/>
    <w:rsid w:val="008B0152"/>
    <w:rsid w:val="008B14C6"/>
    <w:rsid w:val="008B667F"/>
    <w:rsid w:val="008B721A"/>
    <w:rsid w:val="008C4C03"/>
    <w:rsid w:val="008C5156"/>
    <w:rsid w:val="008C685E"/>
    <w:rsid w:val="008C6FBF"/>
    <w:rsid w:val="008D59A8"/>
    <w:rsid w:val="008E0394"/>
    <w:rsid w:val="008E7557"/>
    <w:rsid w:val="008F0DF4"/>
    <w:rsid w:val="008F5A55"/>
    <w:rsid w:val="008F7C9E"/>
    <w:rsid w:val="00906363"/>
    <w:rsid w:val="00906A0E"/>
    <w:rsid w:val="009136D9"/>
    <w:rsid w:val="0091471E"/>
    <w:rsid w:val="00914984"/>
    <w:rsid w:val="00916FF7"/>
    <w:rsid w:val="0092335C"/>
    <w:rsid w:val="0092518B"/>
    <w:rsid w:val="00932243"/>
    <w:rsid w:val="0094053E"/>
    <w:rsid w:val="009405BB"/>
    <w:rsid w:val="00940729"/>
    <w:rsid w:val="00942CD5"/>
    <w:rsid w:val="00943B71"/>
    <w:rsid w:val="00952304"/>
    <w:rsid w:val="00953E1D"/>
    <w:rsid w:val="009540E8"/>
    <w:rsid w:val="00954BC2"/>
    <w:rsid w:val="00955449"/>
    <w:rsid w:val="0095767B"/>
    <w:rsid w:val="00957AB5"/>
    <w:rsid w:val="00960260"/>
    <w:rsid w:val="009614EF"/>
    <w:rsid w:val="00973659"/>
    <w:rsid w:val="00974062"/>
    <w:rsid w:val="00975E26"/>
    <w:rsid w:val="00987E62"/>
    <w:rsid w:val="0099206D"/>
    <w:rsid w:val="0099516E"/>
    <w:rsid w:val="009B0A7F"/>
    <w:rsid w:val="009B295F"/>
    <w:rsid w:val="009B4242"/>
    <w:rsid w:val="009C6007"/>
    <w:rsid w:val="009C6338"/>
    <w:rsid w:val="009C6995"/>
    <w:rsid w:val="009D46CB"/>
    <w:rsid w:val="009F28E3"/>
    <w:rsid w:val="00A008BA"/>
    <w:rsid w:val="00A024E4"/>
    <w:rsid w:val="00A029F4"/>
    <w:rsid w:val="00A04C29"/>
    <w:rsid w:val="00A11B81"/>
    <w:rsid w:val="00A11C29"/>
    <w:rsid w:val="00A12A23"/>
    <w:rsid w:val="00A13578"/>
    <w:rsid w:val="00A13B7E"/>
    <w:rsid w:val="00A14C30"/>
    <w:rsid w:val="00A315D0"/>
    <w:rsid w:val="00A318A6"/>
    <w:rsid w:val="00A32321"/>
    <w:rsid w:val="00A3441F"/>
    <w:rsid w:val="00A35883"/>
    <w:rsid w:val="00A37278"/>
    <w:rsid w:val="00A414F2"/>
    <w:rsid w:val="00A4731B"/>
    <w:rsid w:val="00A47BD4"/>
    <w:rsid w:val="00A5035C"/>
    <w:rsid w:val="00A50A2A"/>
    <w:rsid w:val="00A5721A"/>
    <w:rsid w:val="00A623F0"/>
    <w:rsid w:val="00A65C7C"/>
    <w:rsid w:val="00A66103"/>
    <w:rsid w:val="00A70191"/>
    <w:rsid w:val="00A71B05"/>
    <w:rsid w:val="00A740C9"/>
    <w:rsid w:val="00A84760"/>
    <w:rsid w:val="00A853BD"/>
    <w:rsid w:val="00A8651C"/>
    <w:rsid w:val="00A9455E"/>
    <w:rsid w:val="00AA35EA"/>
    <w:rsid w:val="00AA4ECE"/>
    <w:rsid w:val="00AA66CD"/>
    <w:rsid w:val="00AA78F8"/>
    <w:rsid w:val="00AC0D87"/>
    <w:rsid w:val="00AC50F3"/>
    <w:rsid w:val="00AD03B1"/>
    <w:rsid w:val="00AD4B70"/>
    <w:rsid w:val="00AD6D65"/>
    <w:rsid w:val="00AE2AB2"/>
    <w:rsid w:val="00AF0E29"/>
    <w:rsid w:val="00AF1B6E"/>
    <w:rsid w:val="00B01EE9"/>
    <w:rsid w:val="00B03254"/>
    <w:rsid w:val="00B061F3"/>
    <w:rsid w:val="00B146CC"/>
    <w:rsid w:val="00B163EC"/>
    <w:rsid w:val="00B209C8"/>
    <w:rsid w:val="00B2725F"/>
    <w:rsid w:val="00B27ADF"/>
    <w:rsid w:val="00B3066A"/>
    <w:rsid w:val="00B31662"/>
    <w:rsid w:val="00B31870"/>
    <w:rsid w:val="00B33964"/>
    <w:rsid w:val="00B34856"/>
    <w:rsid w:val="00B36784"/>
    <w:rsid w:val="00B37F14"/>
    <w:rsid w:val="00B413B1"/>
    <w:rsid w:val="00B428BA"/>
    <w:rsid w:val="00B46BF3"/>
    <w:rsid w:val="00B53932"/>
    <w:rsid w:val="00B552A7"/>
    <w:rsid w:val="00B604BC"/>
    <w:rsid w:val="00B65CB2"/>
    <w:rsid w:val="00B70763"/>
    <w:rsid w:val="00B76401"/>
    <w:rsid w:val="00B76CD0"/>
    <w:rsid w:val="00B80160"/>
    <w:rsid w:val="00B8120D"/>
    <w:rsid w:val="00B82206"/>
    <w:rsid w:val="00B90ECD"/>
    <w:rsid w:val="00B91E75"/>
    <w:rsid w:val="00B93FEF"/>
    <w:rsid w:val="00B96438"/>
    <w:rsid w:val="00BB5C23"/>
    <w:rsid w:val="00BC7BCD"/>
    <w:rsid w:val="00BD1ED1"/>
    <w:rsid w:val="00BD2203"/>
    <w:rsid w:val="00BD30FF"/>
    <w:rsid w:val="00BD6D0C"/>
    <w:rsid w:val="00BD6DE4"/>
    <w:rsid w:val="00BE393F"/>
    <w:rsid w:val="00BF054C"/>
    <w:rsid w:val="00BF0B4E"/>
    <w:rsid w:val="00BF18A4"/>
    <w:rsid w:val="00BF2839"/>
    <w:rsid w:val="00BF288B"/>
    <w:rsid w:val="00BF2E03"/>
    <w:rsid w:val="00BF4512"/>
    <w:rsid w:val="00BF7F23"/>
    <w:rsid w:val="00C0249E"/>
    <w:rsid w:val="00C03BE1"/>
    <w:rsid w:val="00C06F68"/>
    <w:rsid w:val="00C1366E"/>
    <w:rsid w:val="00C20F24"/>
    <w:rsid w:val="00C23114"/>
    <w:rsid w:val="00C232F9"/>
    <w:rsid w:val="00C237FB"/>
    <w:rsid w:val="00C24E78"/>
    <w:rsid w:val="00C301D4"/>
    <w:rsid w:val="00C3136C"/>
    <w:rsid w:val="00C316BE"/>
    <w:rsid w:val="00C414D6"/>
    <w:rsid w:val="00C42CFD"/>
    <w:rsid w:val="00C44D96"/>
    <w:rsid w:val="00C45231"/>
    <w:rsid w:val="00C4770E"/>
    <w:rsid w:val="00C47B39"/>
    <w:rsid w:val="00C47D80"/>
    <w:rsid w:val="00C55DCC"/>
    <w:rsid w:val="00C56A10"/>
    <w:rsid w:val="00C56ECE"/>
    <w:rsid w:val="00C6217E"/>
    <w:rsid w:val="00C639FC"/>
    <w:rsid w:val="00C67B7C"/>
    <w:rsid w:val="00C728AF"/>
    <w:rsid w:val="00C741EF"/>
    <w:rsid w:val="00C8722D"/>
    <w:rsid w:val="00CA034B"/>
    <w:rsid w:val="00CA27F8"/>
    <w:rsid w:val="00CA4D33"/>
    <w:rsid w:val="00CA65F8"/>
    <w:rsid w:val="00CB0126"/>
    <w:rsid w:val="00CB6F4A"/>
    <w:rsid w:val="00CC0C08"/>
    <w:rsid w:val="00CC3C71"/>
    <w:rsid w:val="00CC4DEA"/>
    <w:rsid w:val="00CD0BED"/>
    <w:rsid w:val="00CD6901"/>
    <w:rsid w:val="00CD781B"/>
    <w:rsid w:val="00CE3381"/>
    <w:rsid w:val="00CE4668"/>
    <w:rsid w:val="00CE54EC"/>
    <w:rsid w:val="00CF33B8"/>
    <w:rsid w:val="00CF7B01"/>
    <w:rsid w:val="00CF7B1A"/>
    <w:rsid w:val="00D00307"/>
    <w:rsid w:val="00D02C86"/>
    <w:rsid w:val="00D045A0"/>
    <w:rsid w:val="00D05A08"/>
    <w:rsid w:val="00D16904"/>
    <w:rsid w:val="00D16AB9"/>
    <w:rsid w:val="00D21493"/>
    <w:rsid w:val="00D21906"/>
    <w:rsid w:val="00D266B2"/>
    <w:rsid w:val="00D2676B"/>
    <w:rsid w:val="00D31369"/>
    <w:rsid w:val="00D315A3"/>
    <w:rsid w:val="00D357CB"/>
    <w:rsid w:val="00D46289"/>
    <w:rsid w:val="00D466C6"/>
    <w:rsid w:val="00D51A5C"/>
    <w:rsid w:val="00D52724"/>
    <w:rsid w:val="00D5353A"/>
    <w:rsid w:val="00D547C8"/>
    <w:rsid w:val="00D74FC7"/>
    <w:rsid w:val="00D911B7"/>
    <w:rsid w:val="00D91938"/>
    <w:rsid w:val="00D92CA1"/>
    <w:rsid w:val="00D96F17"/>
    <w:rsid w:val="00DA231E"/>
    <w:rsid w:val="00DB036A"/>
    <w:rsid w:val="00DB47E0"/>
    <w:rsid w:val="00DB609B"/>
    <w:rsid w:val="00DB6E7C"/>
    <w:rsid w:val="00DC0502"/>
    <w:rsid w:val="00DC183C"/>
    <w:rsid w:val="00DC7789"/>
    <w:rsid w:val="00DD268A"/>
    <w:rsid w:val="00DD2FA5"/>
    <w:rsid w:val="00DD4217"/>
    <w:rsid w:val="00DD6782"/>
    <w:rsid w:val="00DF279E"/>
    <w:rsid w:val="00DF3C4D"/>
    <w:rsid w:val="00E03835"/>
    <w:rsid w:val="00E109ED"/>
    <w:rsid w:val="00E12EB7"/>
    <w:rsid w:val="00E20209"/>
    <w:rsid w:val="00E2160D"/>
    <w:rsid w:val="00E21BD9"/>
    <w:rsid w:val="00E2590A"/>
    <w:rsid w:val="00E26F4B"/>
    <w:rsid w:val="00E30A41"/>
    <w:rsid w:val="00E319D4"/>
    <w:rsid w:val="00E430A2"/>
    <w:rsid w:val="00E5387C"/>
    <w:rsid w:val="00E55E4D"/>
    <w:rsid w:val="00E625E1"/>
    <w:rsid w:val="00E62F0D"/>
    <w:rsid w:val="00E633EB"/>
    <w:rsid w:val="00E6350C"/>
    <w:rsid w:val="00E6374A"/>
    <w:rsid w:val="00E73941"/>
    <w:rsid w:val="00E76760"/>
    <w:rsid w:val="00E77861"/>
    <w:rsid w:val="00E81E98"/>
    <w:rsid w:val="00E825A7"/>
    <w:rsid w:val="00E82A24"/>
    <w:rsid w:val="00E86763"/>
    <w:rsid w:val="00E87AA8"/>
    <w:rsid w:val="00E951C1"/>
    <w:rsid w:val="00E969A9"/>
    <w:rsid w:val="00E96D6D"/>
    <w:rsid w:val="00E96E20"/>
    <w:rsid w:val="00EA1917"/>
    <w:rsid w:val="00EA204D"/>
    <w:rsid w:val="00EA34EE"/>
    <w:rsid w:val="00EA3EA0"/>
    <w:rsid w:val="00EA6263"/>
    <w:rsid w:val="00EA7DC8"/>
    <w:rsid w:val="00EB4296"/>
    <w:rsid w:val="00EB4B13"/>
    <w:rsid w:val="00ED0536"/>
    <w:rsid w:val="00ED14C0"/>
    <w:rsid w:val="00ED2171"/>
    <w:rsid w:val="00ED29FE"/>
    <w:rsid w:val="00ED5E7A"/>
    <w:rsid w:val="00ED65B4"/>
    <w:rsid w:val="00ED7BA4"/>
    <w:rsid w:val="00EE015E"/>
    <w:rsid w:val="00EE475C"/>
    <w:rsid w:val="00EE4C38"/>
    <w:rsid w:val="00EE689F"/>
    <w:rsid w:val="00EE7D74"/>
    <w:rsid w:val="00EF6755"/>
    <w:rsid w:val="00F013B8"/>
    <w:rsid w:val="00F02689"/>
    <w:rsid w:val="00F04F78"/>
    <w:rsid w:val="00F1085B"/>
    <w:rsid w:val="00F13C32"/>
    <w:rsid w:val="00F16964"/>
    <w:rsid w:val="00F17F1F"/>
    <w:rsid w:val="00F20F87"/>
    <w:rsid w:val="00F21EEB"/>
    <w:rsid w:val="00F24AB7"/>
    <w:rsid w:val="00F3355B"/>
    <w:rsid w:val="00F3589D"/>
    <w:rsid w:val="00F363B6"/>
    <w:rsid w:val="00F37BC7"/>
    <w:rsid w:val="00F4751B"/>
    <w:rsid w:val="00F506F1"/>
    <w:rsid w:val="00F51C65"/>
    <w:rsid w:val="00F53A1F"/>
    <w:rsid w:val="00F6609F"/>
    <w:rsid w:val="00F728BE"/>
    <w:rsid w:val="00F74A64"/>
    <w:rsid w:val="00F75F16"/>
    <w:rsid w:val="00F811AD"/>
    <w:rsid w:val="00F83470"/>
    <w:rsid w:val="00F8396F"/>
    <w:rsid w:val="00F855B6"/>
    <w:rsid w:val="00F8771C"/>
    <w:rsid w:val="00FA167B"/>
    <w:rsid w:val="00FC1BD9"/>
    <w:rsid w:val="00FC221C"/>
    <w:rsid w:val="00FD0659"/>
    <w:rsid w:val="00FE35F1"/>
    <w:rsid w:val="00FF32E6"/>
    <w:rsid w:val="00FF516A"/>
    <w:rsid w:val="00FF55B4"/>
    <w:rsid w:val="06FC6213"/>
    <w:rsid w:val="105EF5D9"/>
    <w:rsid w:val="17185C4A"/>
    <w:rsid w:val="195DF427"/>
    <w:rsid w:val="1EC8E32C"/>
    <w:rsid w:val="35DFA605"/>
    <w:rsid w:val="37172509"/>
    <w:rsid w:val="38C61E1C"/>
    <w:rsid w:val="3E9561D7"/>
    <w:rsid w:val="4EAE7F74"/>
    <w:rsid w:val="5291657E"/>
    <w:rsid w:val="67E120C5"/>
    <w:rsid w:val="6F7A16E0"/>
    <w:rsid w:val="74901D8E"/>
    <w:rsid w:val="76E914D4"/>
    <w:rsid w:val="7FB514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FB5347"/>
  <w15:chartTrackingRefBased/>
  <w15:docId w15:val="{1EAC17E6-3985-4DE4-8C19-29D40D122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39" w:unhideWhenUsed="1"/>
    <w:lsdException w:name="annotation text" w:semiHidden="1" w:unhideWhenUsed="1"/>
    <w:lsdException w:name="header" w:semiHidden="1" w:uiPriority="5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4" w:unhideWhenUsed="1"/>
    <w:lsdException w:name="List Bullet 3" w:semiHidden="1" w:uiPriority="34" w:unhideWhenUsed="1"/>
    <w:lsdException w:name="List Bullet 4" w:semiHidden="1" w:uiPriority="34" w:unhideWhenUsed="1"/>
    <w:lsdException w:name="List Bullet 5" w:semiHidden="1" w:uiPriority="34"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3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uiPriority w:val="99"/>
    <w:rsid w:val="006607E0"/>
    <w:pPr>
      <w:spacing w:before="120" w:after="120" w:line="300" w:lineRule="atLeast"/>
      <w:jc w:val="both"/>
    </w:pPr>
    <w:rPr>
      <w:rFonts w:ascii="Times New Roman" w:hAnsi="Times New Roman" w:cs="Segoe Script"/>
      <w:color w:val="000000" w:themeColor="text1"/>
      <w:kern w:val="0"/>
      <w:sz w:val="22"/>
      <w:szCs w:val="22"/>
      <w:lang w:val="en-GB"/>
      <w14:ligatures w14:val="none"/>
    </w:rPr>
  </w:style>
  <w:style w:type="paragraph" w:styleId="Nadpis1">
    <w:name w:val="heading 1"/>
    <w:basedOn w:val="Normln"/>
    <w:next w:val="Normln"/>
    <w:link w:val="Nadpis1Char"/>
    <w:uiPriority w:val="99"/>
    <w:qFormat/>
    <w:rsid w:val="006607E0"/>
    <w:pPr>
      <w:keepNext/>
      <w:numPr>
        <w:numId w:val="56"/>
      </w:numPr>
      <w:spacing w:before="240"/>
      <w:ind w:left="0" w:firstLine="0"/>
      <w:outlineLvl w:val="0"/>
    </w:pPr>
    <w:rPr>
      <w:b/>
      <w:caps/>
      <w14:ligatures w14:val="standardContextual"/>
    </w:rPr>
  </w:style>
  <w:style w:type="paragraph" w:styleId="Nadpis2">
    <w:name w:val="heading 2"/>
    <w:basedOn w:val="Normln"/>
    <w:next w:val="Normln"/>
    <w:link w:val="Nadpis2Char"/>
    <w:uiPriority w:val="99"/>
    <w:semiHidden/>
    <w:qFormat/>
    <w:rsid w:val="006607E0"/>
    <w:pPr>
      <w:numPr>
        <w:ilvl w:val="1"/>
        <w:numId w:val="56"/>
      </w:numPr>
      <w:tabs>
        <w:tab w:val="clear" w:pos="851"/>
      </w:tabs>
      <w:ind w:left="0" w:firstLine="0"/>
      <w:outlineLvl w:val="1"/>
    </w:pPr>
    <w:rPr>
      <w14:ligatures w14:val="standardContextual"/>
    </w:rPr>
  </w:style>
  <w:style w:type="paragraph" w:styleId="Nadpis3">
    <w:name w:val="heading 3"/>
    <w:basedOn w:val="Normln"/>
    <w:next w:val="Normln"/>
    <w:link w:val="Nadpis3Char"/>
    <w:uiPriority w:val="99"/>
    <w:semiHidden/>
    <w:qFormat/>
    <w:rsid w:val="006607E0"/>
    <w:pPr>
      <w:numPr>
        <w:ilvl w:val="2"/>
        <w:numId w:val="56"/>
      </w:numPr>
      <w:ind w:left="0" w:firstLine="0"/>
      <w:outlineLvl w:val="2"/>
    </w:pPr>
    <w:rPr>
      <w14:ligatures w14:val="standardContextual"/>
    </w:rPr>
  </w:style>
  <w:style w:type="paragraph" w:styleId="Nadpis4">
    <w:name w:val="heading 4"/>
    <w:basedOn w:val="Normln"/>
    <w:next w:val="Normln"/>
    <w:link w:val="Nadpis4Char"/>
    <w:uiPriority w:val="99"/>
    <w:semiHidden/>
    <w:qFormat/>
    <w:rsid w:val="006607E0"/>
    <w:pPr>
      <w:numPr>
        <w:ilvl w:val="3"/>
        <w:numId w:val="56"/>
      </w:numPr>
      <w:ind w:left="0" w:firstLine="0"/>
      <w:outlineLvl w:val="3"/>
    </w:pPr>
    <w:rPr>
      <w14:ligatures w14:val="standardContextual"/>
    </w:rPr>
  </w:style>
  <w:style w:type="paragraph" w:styleId="Nadpis5">
    <w:name w:val="heading 5"/>
    <w:basedOn w:val="Normln"/>
    <w:next w:val="Normln"/>
    <w:link w:val="Nadpis5Char"/>
    <w:uiPriority w:val="99"/>
    <w:semiHidden/>
    <w:qFormat/>
    <w:rsid w:val="006607E0"/>
    <w:pPr>
      <w:numPr>
        <w:ilvl w:val="4"/>
        <w:numId w:val="56"/>
      </w:numPr>
      <w:ind w:left="0" w:firstLine="0"/>
      <w:outlineLvl w:val="4"/>
    </w:pPr>
    <w:rPr>
      <w14:ligatures w14:val="standardContextual"/>
    </w:rPr>
  </w:style>
  <w:style w:type="paragraph" w:styleId="Nadpis6">
    <w:name w:val="heading 6"/>
    <w:basedOn w:val="Normln"/>
    <w:next w:val="Normln"/>
    <w:link w:val="Nadpis6Char"/>
    <w:uiPriority w:val="99"/>
    <w:semiHidden/>
    <w:qFormat/>
    <w:rsid w:val="006607E0"/>
    <w:pPr>
      <w:numPr>
        <w:ilvl w:val="5"/>
        <w:numId w:val="56"/>
      </w:numPr>
      <w:ind w:left="0" w:firstLine="0"/>
      <w:outlineLvl w:val="5"/>
    </w:pPr>
    <w:rPr>
      <w14:ligatures w14:val="standardContextual"/>
    </w:rPr>
  </w:style>
  <w:style w:type="paragraph" w:styleId="Nadpis7">
    <w:name w:val="heading 7"/>
    <w:basedOn w:val="Nadpis6"/>
    <w:next w:val="Normln"/>
    <w:link w:val="Nadpis7Char"/>
    <w:uiPriority w:val="99"/>
    <w:semiHidden/>
    <w:qFormat/>
    <w:rsid w:val="006607E0"/>
    <w:pPr>
      <w:numPr>
        <w:ilvl w:val="6"/>
      </w:numPr>
      <w:ind w:left="0"/>
      <w:outlineLvl w:val="6"/>
    </w:pPr>
  </w:style>
  <w:style w:type="paragraph" w:styleId="Nadpis8">
    <w:name w:val="heading 8"/>
    <w:basedOn w:val="Nadpis7"/>
    <w:next w:val="Normln"/>
    <w:link w:val="Nadpis8Char"/>
    <w:uiPriority w:val="99"/>
    <w:semiHidden/>
    <w:qFormat/>
    <w:rsid w:val="006607E0"/>
    <w:pPr>
      <w:numPr>
        <w:ilvl w:val="7"/>
      </w:numPr>
      <w:ind w:left="0"/>
      <w:outlineLvl w:val="7"/>
    </w:pPr>
  </w:style>
  <w:style w:type="paragraph" w:styleId="Nadpis9">
    <w:name w:val="heading 9"/>
    <w:basedOn w:val="Nadpis8"/>
    <w:next w:val="Normln"/>
    <w:link w:val="Nadpis9Char"/>
    <w:uiPriority w:val="99"/>
    <w:semiHidden/>
    <w:qFormat/>
    <w:rsid w:val="006607E0"/>
    <w:pPr>
      <w:numPr>
        <w:ilvl w:val="8"/>
      </w:numPr>
      <w:ind w:left="0"/>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sid w:val="006607E0"/>
    <w:rPr>
      <w:rFonts w:ascii="Times New Roman" w:hAnsi="Times New Roman" w:cs="Segoe Script"/>
      <w:b/>
      <w:caps/>
      <w:color w:val="000000" w:themeColor="text1"/>
      <w:kern w:val="0"/>
      <w:sz w:val="22"/>
      <w:szCs w:val="22"/>
      <w:lang w:val="en-GB"/>
    </w:rPr>
  </w:style>
  <w:style w:type="character" w:customStyle="1" w:styleId="Nadpis2Char">
    <w:name w:val="Nadpis 2 Char"/>
    <w:basedOn w:val="Standardnpsmoodstavce"/>
    <w:link w:val="Nadpis2"/>
    <w:uiPriority w:val="99"/>
    <w:semiHidden/>
    <w:rsid w:val="006607E0"/>
    <w:rPr>
      <w:rFonts w:ascii="Times New Roman" w:hAnsi="Times New Roman" w:cs="Segoe Script"/>
      <w:color w:val="000000" w:themeColor="text1"/>
      <w:kern w:val="0"/>
      <w:sz w:val="22"/>
      <w:szCs w:val="22"/>
      <w:lang w:val="en-GB"/>
    </w:rPr>
  </w:style>
  <w:style w:type="character" w:customStyle="1" w:styleId="Nadpis3Char">
    <w:name w:val="Nadpis 3 Char"/>
    <w:basedOn w:val="Standardnpsmoodstavce"/>
    <w:link w:val="Nadpis3"/>
    <w:uiPriority w:val="99"/>
    <w:semiHidden/>
    <w:rsid w:val="006607E0"/>
    <w:rPr>
      <w:rFonts w:ascii="Times New Roman" w:hAnsi="Times New Roman" w:cs="Segoe Script"/>
      <w:color w:val="000000" w:themeColor="text1"/>
      <w:kern w:val="0"/>
      <w:sz w:val="22"/>
      <w:szCs w:val="22"/>
      <w:lang w:val="en-GB"/>
    </w:rPr>
  </w:style>
  <w:style w:type="character" w:customStyle="1" w:styleId="Nadpis4Char">
    <w:name w:val="Nadpis 4 Char"/>
    <w:basedOn w:val="Standardnpsmoodstavce"/>
    <w:link w:val="Nadpis4"/>
    <w:uiPriority w:val="99"/>
    <w:semiHidden/>
    <w:rsid w:val="006607E0"/>
    <w:rPr>
      <w:rFonts w:ascii="Times New Roman" w:hAnsi="Times New Roman" w:cs="Segoe Script"/>
      <w:color w:val="000000" w:themeColor="text1"/>
      <w:kern w:val="0"/>
      <w:sz w:val="22"/>
      <w:szCs w:val="22"/>
      <w:lang w:val="en-GB"/>
    </w:rPr>
  </w:style>
  <w:style w:type="character" w:customStyle="1" w:styleId="Nadpis5Char">
    <w:name w:val="Nadpis 5 Char"/>
    <w:basedOn w:val="Standardnpsmoodstavce"/>
    <w:link w:val="Nadpis5"/>
    <w:uiPriority w:val="99"/>
    <w:semiHidden/>
    <w:rsid w:val="006607E0"/>
    <w:rPr>
      <w:rFonts w:ascii="Times New Roman" w:hAnsi="Times New Roman" w:cs="Segoe Script"/>
      <w:color w:val="000000" w:themeColor="text1"/>
      <w:kern w:val="0"/>
      <w:sz w:val="22"/>
      <w:szCs w:val="22"/>
      <w:lang w:val="en-GB"/>
    </w:rPr>
  </w:style>
  <w:style w:type="character" w:customStyle="1" w:styleId="Nadpis6Char">
    <w:name w:val="Nadpis 6 Char"/>
    <w:basedOn w:val="Standardnpsmoodstavce"/>
    <w:link w:val="Nadpis6"/>
    <w:uiPriority w:val="99"/>
    <w:semiHidden/>
    <w:rsid w:val="006607E0"/>
    <w:rPr>
      <w:rFonts w:ascii="Times New Roman" w:hAnsi="Times New Roman" w:cs="Segoe Script"/>
      <w:color w:val="000000" w:themeColor="text1"/>
      <w:kern w:val="0"/>
      <w:sz w:val="22"/>
      <w:szCs w:val="22"/>
      <w:lang w:val="en-GB"/>
    </w:rPr>
  </w:style>
  <w:style w:type="character" w:customStyle="1" w:styleId="Nadpis7Char">
    <w:name w:val="Nadpis 7 Char"/>
    <w:basedOn w:val="Standardnpsmoodstavce"/>
    <w:link w:val="Nadpis7"/>
    <w:uiPriority w:val="99"/>
    <w:semiHidden/>
    <w:rsid w:val="006607E0"/>
    <w:rPr>
      <w:rFonts w:ascii="Times New Roman" w:hAnsi="Times New Roman" w:cs="Segoe Script"/>
      <w:color w:val="000000" w:themeColor="text1"/>
      <w:kern w:val="0"/>
      <w:sz w:val="22"/>
      <w:szCs w:val="22"/>
      <w:lang w:val="en-GB"/>
    </w:rPr>
  </w:style>
  <w:style w:type="character" w:customStyle="1" w:styleId="Nadpis8Char">
    <w:name w:val="Nadpis 8 Char"/>
    <w:basedOn w:val="Standardnpsmoodstavce"/>
    <w:link w:val="Nadpis8"/>
    <w:uiPriority w:val="99"/>
    <w:semiHidden/>
    <w:rsid w:val="006607E0"/>
    <w:rPr>
      <w:rFonts w:ascii="Times New Roman" w:hAnsi="Times New Roman" w:cs="Segoe Script"/>
      <w:color w:val="000000" w:themeColor="text1"/>
      <w:kern w:val="0"/>
      <w:sz w:val="22"/>
      <w:szCs w:val="22"/>
      <w:lang w:val="en-GB"/>
    </w:rPr>
  </w:style>
  <w:style w:type="character" w:customStyle="1" w:styleId="Nadpis9Char">
    <w:name w:val="Nadpis 9 Char"/>
    <w:basedOn w:val="Standardnpsmoodstavce"/>
    <w:link w:val="Nadpis9"/>
    <w:uiPriority w:val="99"/>
    <w:semiHidden/>
    <w:rsid w:val="006607E0"/>
    <w:rPr>
      <w:rFonts w:ascii="Times New Roman" w:hAnsi="Times New Roman" w:cs="Segoe Script"/>
      <w:color w:val="000000" w:themeColor="text1"/>
      <w:kern w:val="0"/>
      <w:sz w:val="22"/>
      <w:szCs w:val="22"/>
      <w:lang w:val="en-GB"/>
    </w:rPr>
  </w:style>
  <w:style w:type="paragraph" w:styleId="Nzev">
    <w:name w:val="Title"/>
    <w:basedOn w:val="CMSANMainHeading"/>
    <w:next w:val="Normln"/>
    <w:link w:val="NzevChar"/>
    <w:uiPriority w:val="10"/>
    <w:qFormat/>
    <w:rsid w:val="006607E0"/>
    <w:pPr>
      <w:numPr>
        <w:numId w:val="0"/>
      </w:numPr>
    </w:pPr>
  </w:style>
  <w:style w:type="character" w:customStyle="1" w:styleId="NzevChar">
    <w:name w:val="Název Char"/>
    <w:basedOn w:val="Standardnpsmoodstavce"/>
    <w:link w:val="Nzev"/>
    <w:uiPriority w:val="10"/>
    <w:rsid w:val="006607E0"/>
    <w:rPr>
      <w:rFonts w:ascii="Times New Roman" w:hAnsi="Times New Roman" w:cs="Times New Roman"/>
      <w:b/>
      <w:caps/>
      <w:color w:val="000000" w:themeColor="text1"/>
      <w:kern w:val="0"/>
      <w:sz w:val="22"/>
      <w:szCs w:val="22"/>
      <w:lang w:val="en-GB"/>
      <w14:ligatures w14:val="none"/>
    </w:rPr>
  </w:style>
  <w:style w:type="paragraph" w:styleId="Podnadpis">
    <w:name w:val="Subtitle"/>
    <w:next w:val="Normln"/>
    <w:link w:val="PodnadpisChar"/>
    <w:uiPriority w:val="11"/>
    <w:qFormat/>
    <w:rsid w:val="006607E0"/>
    <w:pPr>
      <w:numPr>
        <w:ilvl w:val="1"/>
      </w:numPr>
      <w:spacing w:after="0" w:line="300" w:lineRule="atLeast"/>
      <w:jc w:val="both"/>
    </w:pPr>
    <w:rPr>
      <w:rFonts w:asciiTheme="majorHAnsi" w:eastAsiaTheme="majorEastAsia" w:hAnsiTheme="majorHAnsi" w:cstheme="majorBidi"/>
      <w:i/>
      <w:iCs/>
      <w:color w:val="156082" w:themeColor="accent1"/>
      <w:spacing w:val="15"/>
      <w:kern w:val="0"/>
      <w:lang w:val="en-GB"/>
      <w14:ligatures w14:val="none"/>
    </w:rPr>
  </w:style>
  <w:style w:type="character" w:customStyle="1" w:styleId="PodnadpisChar">
    <w:name w:val="Podnadpis Char"/>
    <w:basedOn w:val="Standardnpsmoodstavce"/>
    <w:link w:val="Podnadpis"/>
    <w:uiPriority w:val="11"/>
    <w:rsid w:val="006607E0"/>
    <w:rPr>
      <w:rFonts w:asciiTheme="majorHAnsi" w:eastAsiaTheme="majorEastAsia" w:hAnsiTheme="majorHAnsi" w:cstheme="majorBidi"/>
      <w:i/>
      <w:iCs/>
      <w:color w:val="156082" w:themeColor="accent1"/>
      <w:spacing w:val="15"/>
      <w:kern w:val="0"/>
      <w:lang w:val="en-GB"/>
      <w14:ligatures w14:val="none"/>
    </w:rPr>
  </w:style>
  <w:style w:type="paragraph" w:styleId="Citt">
    <w:name w:val="Quote"/>
    <w:next w:val="Normln"/>
    <w:link w:val="CittChar"/>
    <w:uiPriority w:val="29"/>
    <w:qFormat/>
    <w:rsid w:val="006607E0"/>
    <w:pPr>
      <w:spacing w:after="0" w:line="300" w:lineRule="atLeast"/>
      <w:jc w:val="both"/>
    </w:pPr>
    <w:rPr>
      <w:rFonts w:ascii="Times New Roman" w:hAnsi="Times New Roman"/>
      <w:i/>
      <w:iCs/>
      <w:color w:val="000000" w:themeColor="text1"/>
      <w:kern w:val="0"/>
      <w:sz w:val="22"/>
      <w:szCs w:val="22"/>
      <w:lang w:val="en-GB"/>
      <w14:ligatures w14:val="none"/>
    </w:rPr>
  </w:style>
  <w:style w:type="character" w:customStyle="1" w:styleId="CittChar">
    <w:name w:val="Citát Char"/>
    <w:basedOn w:val="Standardnpsmoodstavce"/>
    <w:link w:val="Citt"/>
    <w:uiPriority w:val="29"/>
    <w:rsid w:val="006607E0"/>
    <w:rPr>
      <w:rFonts w:ascii="Times New Roman" w:hAnsi="Times New Roman"/>
      <w:i/>
      <w:iCs/>
      <w:color w:val="000000" w:themeColor="text1"/>
      <w:kern w:val="0"/>
      <w:sz w:val="22"/>
      <w:szCs w:val="22"/>
      <w:lang w:val="en-GB"/>
      <w14:ligatures w14:val="none"/>
    </w:rPr>
  </w:style>
  <w:style w:type="paragraph" w:styleId="Odstavecseseznamem">
    <w:name w:val="List Paragraph"/>
    <w:uiPriority w:val="34"/>
    <w:qFormat/>
    <w:rsid w:val="006607E0"/>
    <w:pPr>
      <w:spacing w:after="0" w:line="300" w:lineRule="atLeast"/>
      <w:ind w:left="720"/>
      <w:contextualSpacing/>
      <w:jc w:val="both"/>
    </w:pPr>
    <w:rPr>
      <w:rFonts w:ascii="Times New Roman" w:hAnsi="Times New Roman"/>
      <w:color w:val="000000" w:themeColor="text1"/>
      <w:kern w:val="0"/>
      <w:sz w:val="22"/>
      <w:szCs w:val="22"/>
      <w:lang w:val="en-GB"/>
      <w14:ligatures w14:val="none"/>
    </w:rPr>
  </w:style>
  <w:style w:type="character" w:styleId="Zdraznnintenzivn">
    <w:name w:val="Intense Emphasis"/>
    <w:basedOn w:val="Standardnpsmoodstavce"/>
    <w:uiPriority w:val="21"/>
    <w:qFormat/>
    <w:rsid w:val="006607E0"/>
    <w:rPr>
      <w:b/>
      <w:bCs/>
      <w:i/>
      <w:iCs/>
      <w:color w:val="156082" w:themeColor="accent1"/>
    </w:rPr>
  </w:style>
  <w:style w:type="paragraph" w:styleId="Vrazncitt">
    <w:name w:val="Intense Quote"/>
    <w:next w:val="Normln"/>
    <w:link w:val="VrazncittChar"/>
    <w:uiPriority w:val="30"/>
    <w:qFormat/>
    <w:rsid w:val="006607E0"/>
    <w:pPr>
      <w:pBdr>
        <w:bottom w:val="single" w:sz="4" w:space="4" w:color="156082" w:themeColor="accent1"/>
      </w:pBdr>
      <w:spacing w:before="200" w:after="280" w:line="300" w:lineRule="atLeast"/>
      <w:ind w:left="936" w:right="936"/>
      <w:jc w:val="both"/>
    </w:pPr>
    <w:rPr>
      <w:rFonts w:ascii="Times New Roman" w:hAnsi="Times New Roman"/>
      <w:b/>
      <w:bCs/>
      <w:i/>
      <w:iCs/>
      <w:color w:val="156082" w:themeColor="accent1"/>
      <w:kern w:val="0"/>
      <w:sz w:val="22"/>
      <w:szCs w:val="22"/>
      <w:lang w:val="en-GB"/>
      <w14:ligatures w14:val="none"/>
    </w:rPr>
  </w:style>
  <w:style w:type="character" w:customStyle="1" w:styleId="VrazncittChar">
    <w:name w:val="Výrazný citát Char"/>
    <w:basedOn w:val="Standardnpsmoodstavce"/>
    <w:link w:val="Vrazncitt"/>
    <w:uiPriority w:val="30"/>
    <w:rsid w:val="006607E0"/>
    <w:rPr>
      <w:rFonts w:ascii="Times New Roman" w:hAnsi="Times New Roman"/>
      <w:b/>
      <w:bCs/>
      <w:i/>
      <w:iCs/>
      <w:color w:val="156082" w:themeColor="accent1"/>
      <w:kern w:val="0"/>
      <w:sz w:val="22"/>
      <w:szCs w:val="22"/>
      <w:lang w:val="en-GB"/>
      <w14:ligatures w14:val="none"/>
    </w:rPr>
  </w:style>
  <w:style w:type="character" w:styleId="Odkazintenzivn">
    <w:name w:val="Intense Reference"/>
    <w:basedOn w:val="Standardnpsmoodstavce"/>
    <w:uiPriority w:val="32"/>
    <w:qFormat/>
    <w:rsid w:val="006607E0"/>
    <w:rPr>
      <w:b/>
      <w:bCs/>
      <w:smallCaps/>
      <w:color w:val="E97132" w:themeColor="accent2"/>
      <w:spacing w:val="5"/>
      <w:u w:val="single"/>
    </w:rPr>
  </w:style>
  <w:style w:type="paragraph" w:customStyle="1" w:styleId="CMSANBodyText">
    <w:name w:val="CMS AN Body Text"/>
    <w:uiPriority w:val="9"/>
    <w:qFormat/>
    <w:rsid w:val="006607E0"/>
    <w:pPr>
      <w:spacing w:before="120" w:after="120" w:line="300" w:lineRule="atLeast"/>
      <w:jc w:val="both"/>
    </w:pPr>
    <w:rPr>
      <w:rFonts w:ascii="Times New Roman" w:hAnsi="Times New Roman" w:cs="Segoe Script"/>
      <w:color w:val="000000" w:themeColor="text1"/>
      <w:kern w:val="0"/>
      <w:sz w:val="22"/>
      <w:szCs w:val="22"/>
      <w:lang w:val="en-GB"/>
      <w14:ligatures w14:val="none"/>
    </w:rPr>
  </w:style>
  <w:style w:type="paragraph" w:customStyle="1" w:styleId="CMSANCoverAddress">
    <w:name w:val="CMS AN Cover Address"/>
    <w:uiPriority w:val="54"/>
    <w:rsid w:val="006607E0"/>
    <w:pPr>
      <w:spacing w:after="0" w:line="240" w:lineRule="atLeast"/>
      <w:jc w:val="center"/>
    </w:pPr>
    <w:rPr>
      <w:rFonts w:ascii="Times New Roman" w:hAnsi="Times New Roman" w:cs="Segoe Script"/>
      <w:color w:val="000000" w:themeColor="text1"/>
      <w:kern w:val="0"/>
      <w:sz w:val="18"/>
      <w:szCs w:val="22"/>
      <w:lang w:val="en-GB"/>
      <w14:ligatures w14:val="none"/>
    </w:rPr>
  </w:style>
  <w:style w:type="paragraph" w:customStyle="1" w:styleId="CMSANCoverCentred">
    <w:name w:val="CMS AN Cover Centred"/>
    <w:uiPriority w:val="54"/>
    <w:qFormat/>
    <w:rsid w:val="006607E0"/>
    <w:pPr>
      <w:spacing w:after="240" w:line="300" w:lineRule="atLeast"/>
      <w:jc w:val="center"/>
    </w:pPr>
    <w:rPr>
      <w:rFonts w:ascii="Times New Roman" w:hAnsi="Times New Roman" w:cs="Segoe Script"/>
      <w:color w:val="000000" w:themeColor="text1"/>
      <w:kern w:val="0"/>
      <w:sz w:val="22"/>
      <w:szCs w:val="22"/>
      <w:lang w:val="en-GB"/>
      <w14:ligatures w14:val="none"/>
    </w:rPr>
  </w:style>
  <w:style w:type="paragraph" w:customStyle="1" w:styleId="CMSANCoverDate">
    <w:name w:val="CMS AN Cover Date"/>
    <w:link w:val="CMSANCoverDateChar"/>
    <w:uiPriority w:val="54"/>
    <w:rsid w:val="006607E0"/>
    <w:pPr>
      <w:keepNext/>
      <w:spacing w:before="720" w:after="960" w:line="300" w:lineRule="atLeast"/>
      <w:jc w:val="center"/>
    </w:pPr>
    <w:rPr>
      <w:rFonts w:ascii="Times New Roman" w:hAnsi="Times New Roman" w:cs="Segoe Script"/>
      <w:b/>
      <w:caps/>
      <w:color w:val="000000" w:themeColor="text1"/>
      <w:kern w:val="0"/>
      <w:sz w:val="22"/>
      <w:szCs w:val="22"/>
      <w:lang w:val="en-GB"/>
      <w14:ligatures w14:val="none"/>
    </w:rPr>
  </w:style>
  <w:style w:type="paragraph" w:customStyle="1" w:styleId="CMSANCoverParties">
    <w:name w:val="CMS AN Cover Parties"/>
    <w:uiPriority w:val="54"/>
    <w:qFormat/>
    <w:rsid w:val="006607E0"/>
    <w:pPr>
      <w:spacing w:after="0" w:line="300" w:lineRule="atLeast"/>
      <w:jc w:val="center"/>
    </w:pPr>
    <w:rPr>
      <w:rFonts w:ascii="Times New Roman" w:hAnsi="Times New Roman" w:cs="Segoe Script"/>
      <w:b/>
      <w:caps/>
      <w:color w:val="000000" w:themeColor="text1"/>
      <w:kern w:val="0"/>
      <w:sz w:val="22"/>
      <w:szCs w:val="22"/>
      <w:lang w:val="en-GB"/>
      <w14:ligatures w14:val="none"/>
    </w:rPr>
  </w:style>
  <w:style w:type="paragraph" w:customStyle="1" w:styleId="CMSANCoverTitle">
    <w:name w:val="CMS AN Cover Title"/>
    <w:uiPriority w:val="54"/>
    <w:rsid w:val="006607E0"/>
    <w:pPr>
      <w:spacing w:before="600" w:after="600" w:line="300" w:lineRule="atLeast"/>
      <w:jc w:val="center"/>
    </w:pPr>
    <w:rPr>
      <w:rFonts w:ascii="Times New Roman" w:hAnsi="Times New Roman" w:cs="Segoe Script"/>
      <w:b/>
      <w:caps/>
      <w:color w:val="000000" w:themeColor="text1"/>
      <w:kern w:val="0"/>
      <w:sz w:val="22"/>
      <w:szCs w:val="22"/>
      <w:lang w:val="en-GB"/>
      <w14:ligatures w14:val="none"/>
    </w:rPr>
  </w:style>
  <w:style w:type="paragraph" w:customStyle="1" w:styleId="CMSANDash">
    <w:name w:val="CMS AN Dash"/>
    <w:uiPriority w:val="36"/>
    <w:rsid w:val="006607E0"/>
    <w:pPr>
      <w:numPr>
        <w:numId w:val="51"/>
      </w:numPr>
      <w:tabs>
        <w:tab w:val="clear" w:pos="851"/>
      </w:tabs>
      <w:spacing w:before="120" w:after="120" w:line="300" w:lineRule="atLeast"/>
      <w:ind w:left="0" w:firstLine="0"/>
      <w:jc w:val="both"/>
    </w:pPr>
    <w:rPr>
      <w:rFonts w:ascii="Times New Roman" w:hAnsi="Times New Roman" w:cs="Segoe Script"/>
      <w:color w:val="000000" w:themeColor="text1"/>
      <w:kern w:val="0"/>
      <w:sz w:val="22"/>
      <w:szCs w:val="22"/>
      <w:lang w:val="en-GB"/>
      <w14:ligatures w14:val="none"/>
    </w:rPr>
  </w:style>
  <w:style w:type="paragraph" w:customStyle="1" w:styleId="CMSANDefinitions1">
    <w:name w:val="CMS AN Definitions 1"/>
    <w:uiPriority w:val="2"/>
    <w:qFormat/>
    <w:rsid w:val="006607E0"/>
    <w:pPr>
      <w:numPr>
        <w:numId w:val="14"/>
      </w:numPr>
      <w:spacing w:before="120" w:after="120" w:line="300" w:lineRule="atLeast"/>
      <w:ind w:left="0"/>
      <w:jc w:val="both"/>
      <w:outlineLvl w:val="3"/>
    </w:pPr>
    <w:rPr>
      <w:rFonts w:ascii="Times New Roman" w:hAnsi="Times New Roman" w:cs="Segoe Script"/>
      <w:color w:val="000000" w:themeColor="text1"/>
      <w:kern w:val="0"/>
      <w:sz w:val="22"/>
      <w:szCs w:val="22"/>
      <w:lang w:val="en-GB"/>
      <w14:ligatures w14:val="none"/>
    </w:rPr>
  </w:style>
  <w:style w:type="paragraph" w:customStyle="1" w:styleId="CMSANDefinitions2">
    <w:name w:val="CMS AN Definitions 2"/>
    <w:uiPriority w:val="2"/>
    <w:qFormat/>
    <w:rsid w:val="006607E0"/>
    <w:pPr>
      <w:numPr>
        <w:ilvl w:val="1"/>
        <w:numId w:val="14"/>
      </w:numPr>
      <w:tabs>
        <w:tab w:val="clear" w:pos="1701"/>
      </w:tabs>
      <w:spacing w:before="120" w:after="120" w:line="300" w:lineRule="atLeast"/>
      <w:ind w:left="0" w:firstLine="0"/>
      <w:jc w:val="both"/>
      <w:outlineLvl w:val="4"/>
    </w:pPr>
    <w:rPr>
      <w:rFonts w:ascii="Times New Roman" w:hAnsi="Times New Roman" w:cs="Segoe Script"/>
      <w:color w:val="000000" w:themeColor="text1"/>
      <w:kern w:val="0"/>
      <w:sz w:val="22"/>
      <w:szCs w:val="22"/>
      <w:lang w:val="en-GB"/>
      <w14:ligatures w14:val="none"/>
    </w:rPr>
  </w:style>
  <w:style w:type="paragraph" w:customStyle="1" w:styleId="CMSANDefinitions3">
    <w:name w:val="CMS AN Definitions 3"/>
    <w:uiPriority w:val="2"/>
    <w:qFormat/>
    <w:rsid w:val="006607E0"/>
    <w:pPr>
      <w:numPr>
        <w:ilvl w:val="2"/>
        <w:numId w:val="14"/>
      </w:numPr>
      <w:tabs>
        <w:tab w:val="clear" w:pos="2552"/>
      </w:tabs>
      <w:spacing w:before="120" w:after="120" w:line="300" w:lineRule="atLeast"/>
      <w:ind w:left="0" w:firstLine="0"/>
      <w:jc w:val="both"/>
      <w:outlineLvl w:val="5"/>
    </w:pPr>
    <w:rPr>
      <w:rFonts w:ascii="Times New Roman" w:hAnsi="Times New Roman" w:cs="Segoe Script"/>
      <w:color w:val="000000" w:themeColor="text1"/>
      <w:kern w:val="0"/>
      <w:sz w:val="22"/>
      <w:szCs w:val="22"/>
      <w:lang w:val="en-GB"/>
      <w14:ligatures w14:val="none"/>
    </w:rPr>
  </w:style>
  <w:style w:type="paragraph" w:customStyle="1" w:styleId="CMSANExhibit1">
    <w:name w:val="CMS AN Exhibit 1"/>
    <w:next w:val="CMSANExhibit2"/>
    <w:uiPriority w:val="25"/>
    <w:qFormat/>
    <w:rsid w:val="006607E0"/>
    <w:pPr>
      <w:keepNext/>
      <w:pageBreakBefore/>
      <w:numPr>
        <w:numId w:val="15"/>
      </w:numPr>
      <w:spacing w:after="240" w:line="300" w:lineRule="atLeast"/>
      <w:jc w:val="center"/>
      <w:outlineLvl w:val="0"/>
    </w:pPr>
    <w:rPr>
      <w:rFonts w:ascii="Times New Roman" w:hAnsi="Times New Roman" w:cs="Segoe Script"/>
      <w:b/>
      <w:caps/>
      <w:color w:val="000000" w:themeColor="text1"/>
      <w:kern w:val="0"/>
      <w:sz w:val="22"/>
      <w:szCs w:val="22"/>
      <w:lang w:val="en-GB"/>
      <w14:ligatures w14:val="none"/>
    </w:rPr>
  </w:style>
  <w:style w:type="paragraph" w:customStyle="1" w:styleId="CMSANExhibit2">
    <w:name w:val="CMS AN Exhibit 2"/>
    <w:next w:val="CMSANExhibit3"/>
    <w:uiPriority w:val="25"/>
    <w:qFormat/>
    <w:rsid w:val="006607E0"/>
    <w:pPr>
      <w:keepNext/>
      <w:numPr>
        <w:ilvl w:val="1"/>
        <w:numId w:val="15"/>
      </w:numPr>
      <w:spacing w:before="240" w:after="120" w:line="300" w:lineRule="atLeast"/>
      <w:jc w:val="center"/>
      <w:outlineLvl w:val="1"/>
    </w:pPr>
    <w:rPr>
      <w:rFonts w:ascii="Times New Roman" w:hAnsi="Times New Roman" w:cs="Segoe Script"/>
      <w:b/>
      <w:color w:val="000000" w:themeColor="text1"/>
      <w:kern w:val="0"/>
      <w:sz w:val="22"/>
      <w:szCs w:val="22"/>
      <w:lang w:val="en-GB"/>
      <w14:ligatures w14:val="none"/>
    </w:rPr>
  </w:style>
  <w:style w:type="paragraph" w:customStyle="1" w:styleId="CMSANExhibit3">
    <w:name w:val="CMS AN Exhibit 3"/>
    <w:next w:val="CMSANExhibit4"/>
    <w:uiPriority w:val="25"/>
    <w:qFormat/>
    <w:rsid w:val="006607E0"/>
    <w:pPr>
      <w:keepNext/>
      <w:numPr>
        <w:ilvl w:val="2"/>
        <w:numId w:val="15"/>
      </w:numPr>
      <w:spacing w:before="240" w:after="120" w:line="300" w:lineRule="atLeast"/>
      <w:jc w:val="center"/>
      <w:outlineLvl w:val="2"/>
    </w:pPr>
    <w:rPr>
      <w:rFonts w:ascii="Times New Roman" w:hAnsi="Times New Roman" w:cs="Segoe Script"/>
      <w:b/>
      <w:color w:val="000000" w:themeColor="text1"/>
      <w:kern w:val="0"/>
      <w:sz w:val="22"/>
      <w:szCs w:val="22"/>
      <w:lang w:val="en-GB"/>
      <w14:ligatures w14:val="none"/>
    </w:rPr>
  </w:style>
  <w:style w:type="paragraph" w:customStyle="1" w:styleId="CMSANExhibit4">
    <w:name w:val="CMS AN Exhibit 4"/>
    <w:uiPriority w:val="25"/>
    <w:qFormat/>
    <w:rsid w:val="006607E0"/>
    <w:pPr>
      <w:numPr>
        <w:ilvl w:val="3"/>
        <w:numId w:val="15"/>
      </w:numPr>
      <w:tabs>
        <w:tab w:val="clear" w:pos="851"/>
      </w:tabs>
      <w:spacing w:before="240" w:after="120" w:line="300" w:lineRule="atLeast"/>
      <w:ind w:left="0" w:firstLine="0"/>
      <w:jc w:val="both"/>
      <w:outlineLvl w:val="3"/>
    </w:pPr>
    <w:rPr>
      <w:rFonts w:ascii="Times New Roman" w:hAnsi="Times New Roman" w:cs="Segoe Script"/>
      <w:color w:val="000000" w:themeColor="text1"/>
      <w:kern w:val="0"/>
      <w:sz w:val="22"/>
      <w:szCs w:val="22"/>
      <w:lang w:val="en-GB"/>
      <w14:ligatures w14:val="none"/>
    </w:rPr>
  </w:style>
  <w:style w:type="paragraph" w:customStyle="1" w:styleId="CMSANExhibit5">
    <w:name w:val="CMS AN Exhibit 5"/>
    <w:uiPriority w:val="25"/>
    <w:qFormat/>
    <w:rsid w:val="006607E0"/>
    <w:pPr>
      <w:numPr>
        <w:ilvl w:val="4"/>
        <w:numId w:val="15"/>
      </w:numPr>
      <w:tabs>
        <w:tab w:val="clear" w:pos="851"/>
      </w:tabs>
      <w:spacing w:before="120" w:after="120" w:line="300" w:lineRule="atLeast"/>
      <w:ind w:left="0" w:firstLine="0"/>
      <w:jc w:val="both"/>
      <w:outlineLvl w:val="4"/>
    </w:pPr>
    <w:rPr>
      <w:rFonts w:ascii="Times New Roman" w:hAnsi="Times New Roman" w:cs="Segoe Script"/>
      <w:color w:val="000000" w:themeColor="text1"/>
      <w:kern w:val="0"/>
      <w:sz w:val="22"/>
      <w:szCs w:val="22"/>
      <w:lang w:val="en-GB"/>
      <w14:ligatures w14:val="none"/>
    </w:rPr>
  </w:style>
  <w:style w:type="paragraph" w:customStyle="1" w:styleId="CMSANExhibit6">
    <w:name w:val="CMS AN Exhibit 6"/>
    <w:uiPriority w:val="25"/>
    <w:qFormat/>
    <w:rsid w:val="006607E0"/>
    <w:pPr>
      <w:numPr>
        <w:ilvl w:val="5"/>
        <w:numId w:val="15"/>
      </w:numPr>
      <w:tabs>
        <w:tab w:val="clear" w:pos="1701"/>
      </w:tabs>
      <w:spacing w:before="120" w:after="120" w:line="300" w:lineRule="atLeast"/>
      <w:ind w:left="0" w:firstLine="0"/>
      <w:jc w:val="both"/>
      <w:outlineLvl w:val="5"/>
    </w:pPr>
    <w:rPr>
      <w:rFonts w:ascii="Times New Roman" w:hAnsi="Times New Roman" w:cs="Segoe Script"/>
      <w:color w:val="000000" w:themeColor="text1"/>
      <w:kern w:val="0"/>
      <w:sz w:val="22"/>
      <w:szCs w:val="22"/>
      <w:lang w:val="en-GB"/>
      <w14:ligatures w14:val="none"/>
    </w:rPr>
  </w:style>
  <w:style w:type="paragraph" w:customStyle="1" w:styleId="CMSANExhibit7">
    <w:name w:val="CMS AN Exhibit 7"/>
    <w:uiPriority w:val="25"/>
    <w:qFormat/>
    <w:rsid w:val="006607E0"/>
    <w:pPr>
      <w:numPr>
        <w:ilvl w:val="6"/>
        <w:numId w:val="15"/>
      </w:numPr>
      <w:tabs>
        <w:tab w:val="clear" w:pos="2552"/>
      </w:tabs>
      <w:spacing w:before="120" w:after="120" w:line="300" w:lineRule="atLeast"/>
      <w:ind w:left="0" w:firstLine="0"/>
      <w:jc w:val="both"/>
      <w:outlineLvl w:val="6"/>
    </w:pPr>
    <w:rPr>
      <w:rFonts w:ascii="Times New Roman" w:hAnsi="Times New Roman" w:cs="Segoe Script"/>
      <w:color w:val="000000" w:themeColor="text1"/>
      <w:kern w:val="0"/>
      <w:sz w:val="22"/>
      <w:szCs w:val="22"/>
      <w:lang w:val="en-GB"/>
      <w14:ligatures w14:val="none"/>
    </w:rPr>
  </w:style>
  <w:style w:type="paragraph" w:customStyle="1" w:styleId="CMSANFirst">
    <w:name w:val="CMS AN First"/>
    <w:uiPriority w:val="39"/>
    <w:rsid w:val="006607E0"/>
    <w:pPr>
      <w:spacing w:before="120" w:after="120" w:line="300" w:lineRule="atLeast"/>
      <w:ind w:left="2552"/>
      <w:jc w:val="both"/>
    </w:pPr>
    <w:rPr>
      <w:rFonts w:ascii="Times New Roman" w:hAnsi="Times New Roman" w:cs="Segoe Script"/>
      <w:color w:val="000000" w:themeColor="text1"/>
      <w:kern w:val="0"/>
      <w:sz w:val="22"/>
      <w:szCs w:val="22"/>
      <w:lang w:val="en-GB"/>
      <w14:ligatures w14:val="none"/>
    </w:rPr>
  </w:style>
  <w:style w:type="paragraph" w:customStyle="1" w:styleId="CMSANHeading1">
    <w:name w:val="CMS AN Heading 1"/>
    <w:next w:val="CMSANHeading2"/>
    <w:uiPriority w:val="1"/>
    <w:qFormat/>
    <w:rsid w:val="006607E0"/>
    <w:pPr>
      <w:keepNext/>
      <w:numPr>
        <w:ilvl w:val="1"/>
        <w:numId w:val="16"/>
      </w:numPr>
      <w:tabs>
        <w:tab w:val="clear" w:pos="851"/>
      </w:tabs>
      <w:spacing w:before="240" w:after="120" w:line="300" w:lineRule="atLeast"/>
      <w:ind w:left="0" w:firstLine="0"/>
      <w:jc w:val="both"/>
      <w:outlineLvl w:val="1"/>
    </w:pPr>
    <w:rPr>
      <w:rFonts w:ascii="Times New Roman" w:hAnsi="Times New Roman" w:cs="Segoe Script"/>
      <w:b/>
      <w:caps/>
      <w:color w:val="000000" w:themeColor="text1"/>
      <w:kern w:val="0"/>
      <w:sz w:val="22"/>
      <w:szCs w:val="22"/>
      <w:lang w:val="en-GB"/>
      <w14:ligatures w14:val="none"/>
    </w:rPr>
  </w:style>
  <w:style w:type="paragraph" w:customStyle="1" w:styleId="CMSANHeading2">
    <w:name w:val="CMS AN Heading 2"/>
    <w:uiPriority w:val="1"/>
    <w:qFormat/>
    <w:rsid w:val="006607E0"/>
    <w:pPr>
      <w:numPr>
        <w:ilvl w:val="2"/>
        <w:numId w:val="16"/>
      </w:numPr>
      <w:tabs>
        <w:tab w:val="clear" w:pos="851"/>
      </w:tabs>
      <w:spacing w:before="120" w:after="120" w:line="300" w:lineRule="atLeast"/>
      <w:ind w:left="0" w:firstLine="0"/>
      <w:jc w:val="both"/>
      <w:outlineLvl w:val="2"/>
    </w:pPr>
    <w:rPr>
      <w:rFonts w:ascii="Times New Roman" w:hAnsi="Times New Roman" w:cs="Segoe Script"/>
      <w:color w:val="000000" w:themeColor="text1"/>
      <w:kern w:val="0"/>
      <w:sz w:val="22"/>
      <w:szCs w:val="22"/>
      <w:lang w:val="en-GB"/>
      <w14:ligatures w14:val="none"/>
    </w:rPr>
  </w:style>
  <w:style w:type="paragraph" w:customStyle="1" w:styleId="CMSANHeading3">
    <w:name w:val="CMS AN Heading 3"/>
    <w:uiPriority w:val="1"/>
    <w:qFormat/>
    <w:rsid w:val="006607E0"/>
    <w:pPr>
      <w:numPr>
        <w:ilvl w:val="3"/>
        <w:numId w:val="16"/>
      </w:numPr>
      <w:tabs>
        <w:tab w:val="clear" w:pos="1701"/>
      </w:tabs>
      <w:spacing w:before="120" w:after="120" w:line="300" w:lineRule="atLeast"/>
      <w:ind w:left="0" w:firstLine="0"/>
      <w:jc w:val="both"/>
      <w:outlineLvl w:val="3"/>
    </w:pPr>
    <w:rPr>
      <w:rFonts w:ascii="Times New Roman" w:hAnsi="Times New Roman" w:cs="Segoe Script"/>
      <w:color w:val="000000" w:themeColor="text1"/>
      <w:kern w:val="0"/>
      <w:sz w:val="22"/>
      <w:szCs w:val="22"/>
      <w:lang w:val="en-GB"/>
      <w14:ligatures w14:val="none"/>
    </w:rPr>
  </w:style>
  <w:style w:type="paragraph" w:customStyle="1" w:styleId="CMSANHeading4">
    <w:name w:val="CMS AN Heading 4"/>
    <w:uiPriority w:val="1"/>
    <w:qFormat/>
    <w:rsid w:val="006607E0"/>
    <w:pPr>
      <w:numPr>
        <w:ilvl w:val="4"/>
        <w:numId w:val="16"/>
      </w:numPr>
      <w:tabs>
        <w:tab w:val="clear" w:pos="2552"/>
      </w:tabs>
      <w:spacing w:before="120" w:after="120" w:line="300" w:lineRule="atLeast"/>
      <w:ind w:left="0" w:firstLine="0"/>
      <w:jc w:val="both"/>
      <w:outlineLvl w:val="4"/>
    </w:pPr>
    <w:rPr>
      <w:rFonts w:ascii="Times New Roman" w:hAnsi="Times New Roman" w:cs="Segoe Script"/>
      <w:color w:val="000000" w:themeColor="text1"/>
      <w:kern w:val="0"/>
      <w:sz w:val="22"/>
      <w:szCs w:val="22"/>
      <w:lang w:val="en-GB"/>
      <w14:ligatures w14:val="none"/>
    </w:rPr>
  </w:style>
  <w:style w:type="paragraph" w:customStyle="1" w:styleId="CMSANHeading5">
    <w:name w:val="CMS AN Heading 5"/>
    <w:uiPriority w:val="1"/>
    <w:qFormat/>
    <w:rsid w:val="006607E0"/>
    <w:pPr>
      <w:numPr>
        <w:ilvl w:val="5"/>
        <w:numId w:val="16"/>
      </w:numPr>
      <w:tabs>
        <w:tab w:val="clear" w:pos="3402"/>
      </w:tabs>
      <w:spacing w:before="120" w:after="120" w:line="300" w:lineRule="atLeast"/>
      <w:ind w:left="0" w:firstLine="0"/>
      <w:jc w:val="both"/>
      <w:outlineLvl w:val="5"/>
    </w:pPr>
    <w:rPr>
      <w:rFonts w:ascii="Times New Roman" w:hAnsi="Times New Roman" w:cs="Segoe Script"/>
      <w:color w:val="000000" w:themeColor="text1"/>
      <w:kern w:val="0"/>
      <w:sz w:val="22"/>
      <w:szCs w:val="22"/>
      <w:lang w:val="en-GB"/>
      <w14:ligatures w14:val="none"/>
    </w:rPr>
  </w:style>
  <w:style w:type="paragraph" w:customStyle="1" w:styleId="CMSANHeading6">
    <w:name w:val="CMS AN Heading 6"/>
    <w:uiPriority w:val="1"/>
    <w:qFormat/>
    <w:rsid w:val="006607E0"/>
    <w:pPr>
      <w:numPr>
        <w:ilvl w:val="6"/>
        <w:numId w:val="16"/>
      </w:numPr>
      <w:tabs>
        <w:tab w:val="clear" w:pos="4253"/>
      </w:tabs>
      <w:spacing w:before="120" w:after="120" w:line="300" w:lineRule="atLeast"/>
      <w:ind w:left="0" w:firstLine="0"/>
      <w:jc w:val="both"/>
      <w:outlineLvl w:val="5"/>
    </w:pPr>
    <w:rPr>
      <w:rFonts w:ascii="Times New Roman" w:hAnsi="Times New Roman" w:cs="Segoe Script"/>
      <w:color w:val="000000" w:themeColor="text1"/>
      <w:kern w:val="0"/>
      <w:sz w:val="22"/>
      <w:szCs w:val="22"/>
      <w:lang w:val="en-GB"/>
      <w14:ligatures w14:val="none"/>
    </w:rPr>
  </w:style>
  <w:style w:type="paragraph" w:customStyle="1" w:styleId="CMSANHeadline">
    <w:name w:val="CMS AN Headline"/>
    <w:uiPriority w:val="4"/>
    <w:rsid w:val="006607E0"/>
    <w:pPr>
      <w:keepNext/>
      <w:spacing w:before="240" w:after="120" w:line="300" w:lineRule="atLeast"/>
      <w:jc w:val="center"/>
    </w:pPr>
    <w:rPr>
      <w:rFonts w:ascii="Times New Roman" w:hAnsi="Times New Roman" w:cs="Segoe Script"/>
      <w:b/>
      <w:caps/>
      <w:color w:val="000000" w:themeColor="text1"/>
      <w:kern w:val="0"/>
      <w:sz w:val="22"/>
      <w:szCs w:val="22"/>
      <w:lang w:val="en-GB"/>
      <w14:ligatures w14:val="none"/>
    </w:rPr>
  </w:style>
  <w:style w:type="paragraph" w:customStyle="1" w:styleId="CMSANIndent1">
    <w:name w:val="CMS AN Indent 1"/>
    <w:uiPriority w:val="10"/>
    <w:qFormat/>
    <w:rsid w:val="006607E0"/>
    <w:pPr>
      <w:spacing w:before="120" w:after="120" w:line="300" w:lineRule="atLeast"/>
      <w:ind w:left="851"/>
      <w:jc w:val="both"/>
    </w:pPr>
    <w:rPr>
      <w:rFonts w:ascii="Times New Roman" w:hAnsi="Times New Roman" w:cs="Segoe Script"/>
      <w:color w:val="000000" w:themeColor="text1"/>
      <w:kern w:val="0"/>
      <w:sz w:val="22"/>
      <w:szCs w:val="22"/>
      <w:lang w:val="en-GB"/>
      <w14:ligatures w14:val="none"/>
    </w:rPr>
  </w:style>
  <w:style w:type="paragraph" w:customStyle="1" w:styleId="CMSANIndent2">
    <w:name w:val="CMS AN Indent 2"/>
    <w:uiPriority w:val="10"/>
    <w:qFormat/>
    <w:rsid w:val="006607E0"/>
    <w:pPr>
      <w:spacing w:before="120" w:after="120" w:line="300" w:lineRule="atLeast"/>
      <w:ind w:left="851"/>
      <w:jc w:val="both"/>
    </w:pPr>
    <w:rPr>
      <w:rFonts w:ascii="Times New Roman" w:hAnsi="Times New Roman" w:cs="Segoe Script"/>
      <w:color w:val="000000" w:themeColor="text1"/>
      <w:kern w:val="0"/>
      <w:sz w:val="22"/>
      <w:szCs w:val="22"/>
      <w:lang w:val="en-GB"/>
      <w14:ligatures w14:val="none"/>
    </w:rPr>
  </w:style>
  <w:style w:type="paragraph" w:customStyle="1" w:styleId="CMSANIndent3">
    <w:name w:val="CMS AN Indent 3"/>
    <w:uiPriority w:val="10"/>
    <w:qFormat/>
    <w:rsid w:val="006607E0"/>
    <w:pPr>
      <w:spacing w:before="120" w:after="120" w:line="300" w:lineRule="atLeast"/>
      <w:ind w:left="1701"/>
      <w:jc w:val="both"/>
    </w:pPr>
    <w:rPr>
      <w:rFonts w:ascii="Times New Roman" w:hAnsi="Times New Roman" w:cs="Segoe Script"/>
      <w:color w:val="000000" w:themeColor="text1"/>
      <w:kern w:val="0"/>
      <w:sz w:val="22"/>
      <w:szCs w:val="22"/>
      <w:lang w:val="en-GB"/>
      <w14:ligatures w14:val="none"/>
    </w:rPr>
  </w:style>
  <w:style w:type="paragraph" w:customStyle="1" w:styleId="CMSANIndent4">
    <w:name w:val="CMS AN Indent 4"/>
    <w:uiPriority w:val="10"/>
    <w:rsid w:val="006607E0"/>
    <w:pPr>
      <w:spacing w:before="120" w:after="120" w:line="300" w:lineRule="atLeast"/>
      <w:ind w:left="2552"/>
      <w:jc w:val="both"/>
    </w:pPr>
    <w:rPr>
      <w:rFonts w:ascii="Times New Roman" w:hAnsi="Times New Roman" w:cs="Segoe Script"/>
      <w:color w:val="000000" w:themeColor="text1"/>
      <w:kern w:val="0"/>
      <w:sz w:val="22"/>
      <w:szCs w:val="22"/>
      <w:lang w:val="en-GB"/>
      <w14:ligatures w14:val="none"/>
    </w:rPr>
  </w:style>
  <w:style w:type="paragraph" w:customStyle="1" w:styleId="CMSANIndent5">
    <w:name w:val="CMS AN Indent 5"/>
    <w:uiPriority w:val="10"/>
    <w:rsid w:val="006607E0"/>
    <w:pPr>
      <w:spacing w:before="120" w:after="120" w:line="300" w:lineRule="atLeast"/>
      <w:ind w:left="3402"/>
      <w:jc w:val="both"/>
    </w:pPr>
    <w:rPr>
      <w:rFonts w:ascii="Times New Roman" w:hAnsi="Times New Roman" w:cs="Segoe Script"/>
      <w:color w:val="000000" w:themeColor="text1"/>
      <w:kern w:val="0"/>
      <w:sz w:val="22"/>
      <w:szCs w:val="22"/>
      <w:lang w:val="en-GB"/>
      <w14:ligatures w14:val="none"/>
    </w:rPr>
  </w:style>
  <w:style w:type="paragraph" w:customStyle="1" w:styleId="CMSANIndent6">
    <w:name w:val="CMS AN Indent 6"/>
    <w:uiPriority w:val="10"/>
    <w:rsid w:val="006607E0"/>
    <w:pPr>
      <w:spacing w:before="120" w:after="120" w:line="300" w:lineRule="atLeast"/>
      <w:ind w:left="4253"/>
      <w:jc w:val="both"/>
    </w:pPr>
    <w:rPr>
      <w:rFonts w:ascii="Times New Roman" w:hAnsi="Times New Roman" w:cs="Segoe Script"/>
      <w:color w:val="000000" w:themeColor="text1"/>
      <w:kern w:val="0"/>
      <w:sz w:val="22"/>
      <w:szCs w:val="22"/>
      <w:lang w:val="en-GB"/>
      <w14:ligatures w14:val="none"/>
    </w:rPr>
  </w:style>
  <w:style w:type="paragraph" w:customStyle="1" w:styleId="CMSANInternalNote">
    <w:name w:val="CMS AN Internal Note"/>
    <w:uiPriority w:val="15"/>
    <w:rsid w:val="006607E0"/>
    <w:pPr>
      <w:keepLines/>
      <w:pBdr>
        <w:top w:val="single" w:sz="4" w:space="1" w:color="auto" w:shadow="1"/>
        <w:left w:val="single" w:sz="4" w:space="4" w:color="auto" w:shadow="1"/>
        <w:bottom w:val="single" w:sz="4" w:space="1" w:color="auto" w:shadow="1"/>
        <w:right w:val="single" w:sz="4" w:space="4" w:color="auto" w:shadow="1"/>
      </w:pBdr>
      <w:spacing w:before="120" w:after="120" w:line="300" w:lineRule="atLeast"/>
      <w:jc w:val="both"/>
    </w:pPr>
    <w:rPr>
      <w:rFonts w:ascii="Times New Roman" w:hAnsi="Times New Roman" w:cs="Segoe Script"/>
      <w:color w:val="FF0000"/>
      <w:kern w:val="0"/>
      <w:sz w:val="22"/>
      <w:szCs w:val="22"/>
      <w:lang w:val="en-GB"/>
      <w14:ligatures w14:val="none"/>
    </w:rPr>
  </w:style>
  <w:style w:type="paragraph" w:customStyle="1" w:styleId="CMSANNote">
    <w:name w:val="CMS AN Note"/>
    <w:uiPriority w:val="14"/>
    <w:rsid w:val="006607E0"/>
    <w:pPr>
      <w:keepLines/>
      <w:pBdr>
        <w:top w:val="single" w:sz="4" w:space="1" w:color="auto" w:shadow="1"/>
        <w:left w:val="single" w:sz="4" w:space="4" w:color="auto" w:shadow="1"/>
        <w:bottom w:val="single" w:sz="4" w:space="1" w:color="auto" w:shadow="1"/>
        <w:right w:val="single" w:sz="4" w:space="4" w:color="auto" w:shadow="1"/>
      </w:pBdr>
      <w:spacing w:before="120" w:after="120" w:line="300" w:lineRule="atLeast"/>
      <w:jc w:val="both"/>
    </w:pPr>
    <w:rPr>
      <w:rFonts w:ascii="Times New Roman" w:hAnsi="Times New Roman" w:cs="Segoe Script"/>
      <w:b/>
      <w:i/>
      <w:color w:val="000000" w:themeColor="text1"/>
      <w:kern w:val="0"/>
      <w:sz w:val="22"/>
      <w:szCs w:val="22"/>
      <w:lang w:val="en-GB"/>
      <w14:ligatures w14:val="none"/>
    </w:rPr>
  </w:style>
  <w:style w:type="paragraph" w:customStyle="1" w:styleId="CMSANNumeration">
    <w:name w:val="CMS AN Numeration"/>
    <w:uiPriority w:val="39"/>
    <w:rsid w:val="006607E0"/>
    <w:pPr>
      <w:numPr>
        <w:numId w:val="1"/>
      </w:numPr>
      <w:tabs>
        <w:tab w:val="clear" w:pos="1701"/>
      </w:tabs>
      <w:spacing w:before="120" w:after="120" w:line="300" w:lineRule="atLeast"/>
      <w:ind w:left="0" w:firstLine="0"/>
      <w:jc w:val="both"/>
    </w:pPr>
    <w:rPr>
      <w:rFonts w:ascii="Times New Roman" w:hAnsi="Times New Roman" w:cs="Segoe Script"/>
      <w:color w:val="000000" w:themeColor="text1"/>
      <w:kern w:val="0"/>
      <w:sz w:val="22"/>
      <w:szCs w:val="22"/>
      <w:lang w:val="en-GB"/>
      <w14:ligatures w14:val="none"/>
    </w:rPr>
  </w:style>
  <w:style w:type="paragraph" w:customStyle="1" w:styleId="CMSANParties">
    <w:name w:val="CMS AN Parties"/>
    <w:uiPriority w:val="13"/>
    <w:rsid w:val="006607E0"/>
    <w:pPr>
      <w:numPr>
        <w:ilvl w:val="1"/>
        <w:numId w:val="52"/>
      </w:numPr>
      <w:tabs>
        <w:tab w:val="clear" w:pos="851"/>
      </w:tabs>
      <w:spacing w:before="120" w:after="120" w:line="300" w:lineRule="atLeast"/>
      <w:ind w:left="0" w:firstLine="0"/>
      <w:jc w:val="both"/>
      <w:outlineLvl w:val="3"/>
    </w:pPr>
    <w:rPr>
      <w:rFonts w:ascii="Times New Roman" w:hAnsi="Times New Roman" w:cs="Segoe Script"/>
      <w:color w:val="000000" w:themeColor="text1"/>
      <w:kern w:val="0"/>
      <w:sz w:val="22"/>
      <w:szCs w:val="22"/>
      <w:lang w:val="en-GB"/>
      <w14:ligatures w14:val="none"/>
    </w:rPr>
  </w:style>
  <w:style w:type="paragraph" w:customStyle="1" w:styleId="CMSANPartiesReferred">
    <w:name w:val="CMS AN Parties Referred"/>
    <w:next w:val="CMSANParties"/>
    <w:uiPriority w:val="39"/>
    <w:rsid w:val="006607E0"/>
    <w:pPr>
      <w:spacing w:before="120" w:after="120" w:line="300" w:lineRule="atLeast"/>
      <w:jc w:val="right"/>
    </w:pPr>
    <w:rPr>
      <w:rFonts w:ascii="Times New Roman" w:hAnsi="Times New Roman" w:cs="Segoe Script"/>
      <w:color w:val="000000" w:themeColor="text1"/>
      <w:kern w:val="0"/>
      <w:sz w:val="22"/>
      <w:szCs w:val="22"/>
      <w:lang w:val="en-GB"/>
      <w14:ligatures w14:val="none"/>
    </w:rPr>
  </w:style>
  <w:style w:type="paragraph" w:customStyle="1" w:styleId="CMSANRecitals">
    <w:name w:val="CMS AN Recitals"/>
    <w:uiPriority w:val="13"/>
    <w:rsid w:val="006607E0"/>
    <w:pPr>
      <w:numPr>
        <w:ilvl w:val="2"/>
        <w:numId w:val="52"/>
      </w:numPr>
      <w:spacing w:before="120" w:after="120" w:line="300" w:lineRule="atLeast"/>
      <w:ind w:left="0" w:firstLine="0"/>
      <w:jc w:val="both"/>
      <w:outlineLvl w:val="3"/>
    </w:pPr>
    <w:rPr>
      <w:rFonts w:ascii="Times New Roman" w:hAnsi="Times New Roman" w:cs="Segoe Script"/>
      <w:color w:val="000000" w:themeColor="text1"/>
      <w:kern w:val="0"/>
      <w:sz w:val="22"/>
      <w:szCs w:val="22"/>
      <w:lang w:val="en-GB"/>
      <w14:ligatures w14:val="none"/>
    </w:rPr>
  </w:style>
  <w:style w:type="paragraph" w:customStyle="1" w:styleId="CMSANRecitalsHeading">
    <w:name w:val="CMS AN Recitals Heading"/>
    <w:next w:val="CMSANBodyText"/>
    <w:uiPriority w:val="12"/>
    <w:rsid w:val="006607E0"/>
    <w:pPr>
      <w:numPr>
        <w:numId w:val="52"/>
      </w:numPr>
      <w:spacing w:before="240" w:after="120" w:line="300" w:lineRule="atLeast"/>
      <w:jc w:val="both"/>
      <w:outlineLvl w:val="2"/>
    </w:pPr>
    <w:rPr>
      <w:rFonts w:ascii="Times New Roman" w:hAnsi="Times New Roman" w:cs="Segoe Script"/>
      <w:b/>
      <w:caps/>
      <w:color w:val="000000" w:themeColor="text1"/>
      <w:kern w:val="0"/>
      <w:sz w:val="22"/>
      <w:szCs w:val="22"/>
      <w:lang w:val="en-GB"/>
      <w14:ligatures w14:val="none"/>
    </w:rPr>
  </w:style>
  <w:style w:type="paragraph" w:customStyle="1" w:styleId="CMSANSchedule1">
    <w:name w:val="CMS AN Schedule 1"/>
    <w:next w:val="CMSANSchedule2"/>
    <w:uiPriority w:val="23"/>
    <w:qFormat/>
    <w:rsid w:val="006607E0"/>
    <w:pPr>
      <w:keepNext/>
      <w:pageBreakBefore/>
      <w:numPr>
        <w:numId w:val="22"/>
      </w:numPr>
      <w:spacing w:after="240" w:line="300" w:lineRule="atLeast"/>
      <w:jc w:val="center"/>
      <w:outlineLvl w:val="0"/>
    </w:pPr>
    <w:rPr>
      <w:rFonts w:ascii="Times New Roman" w:hAnsi="Times New Roman" w:cs="Segoe Script"/>
      <w:b/>
      <w:caps/>
      <w:color w:val="000000" w:themeColor="text1"/>
      <w:kern w:val="0"/>
      <w:sz w:val="22"/>
      <w:szCs w:val="22"/>
      <w:lang w:val="en-GB"/>
      <w14:ligatures w14:val="none"/>
    </w:rPr>
  </w:style>
  <w:style w:type="paragraph" w:customStyle="1" w:styleId="CMSANSchedule2">
    <w:name w:val="CMS AN Schedule 2"/>
    <w:next w:val="CMSANSchedule4"/>
    <w:uiPriority w:val="23"/>
    <w:qFormat/>
    <w:rsid w:val="006607E0"/>
    <w:pPr>
      <w:keepNext/>
      <w:numPr>
        <w:ilvl w:val="1"/>
        <w:numId w:val="22"/>
      </w:numPr>
      <w:spacing w:before="240" w:after="120" w:line="300" w:lineRule="atLeast"/>
      <w:jc w:val="center"/>
      <w:outlineLvl w:val="1"/>
    </w:pPr>
    <w:rPr>
      <w:rFonts w:ascii="Times New Roman" w:hAnsi="Times New Roman" w:cs="Segoe Script"/>
      <w:b/>
      <w:color w:val="000000" w:themeColor="text1"/>
      <w:kern w:val="0"/>
      <w:sz w:val="22"/>
      <w:szCs w:val="22"/>
      <w:lang w:val="en-GB"/>
      <w14:ligatures w14:val="none"/>
    </w:rPr>
  </w:style>
  <w:style w:type="paragraph" w:customStyle="1" w:styleId="CMSANSchedule3">
    <w:name w:val="CMS AN Schedule 3"/>
    <w:next w:val="CMSANSchedule4"/>
    <w:uiPriority w:val="23"/>
    <w:qFormat/>
    <w:rsid w:val="006607E0"/>
    <w:pPr>
      <w:numPr>
        <w:ilvl w:val="2"/>
        <w:numId w:val="22"/>
      </w:numPr>
      <w:spacing w:before="240" w:after="120" w:line="300" w:lineRule="atLeast"/>
      <w:jc w:val="center"/>
      <w:outlineLvl w:val="2"/>
    </w:pPr>
    <w:rPr>
      <w:rFonts w:ascii="Times New Roman" w:hAnsi="Times New Roman" w:cs="Segoe Script"/>
      <w:b/>
      <w:color w:val="000000" w:themeColor="text1"/>
      <w:kern w:val="0"/>
      <w:sz w:val="22"/>
      <w:szCs w:val="22"/>
      <w:lang w:val="en-GB"/>
      <w14:ligatures w14:val="none"/>
    </w:rPr>
  </w:style>
  <w:style w:type="paragraph" w:customStyle="1" w:styleId="CMSANSchedule4">
    <w:name w:val="CMS AN Schedule 4"/>
    <w:next w:val="CMSANSchedule5"/>
    <w:uiPriority w:val="23"/>
    <w:qFormat/>
    <w:rsid w:val="006607E0"/>
    <w:pPr>
      <w:keepNext/>
      <w:numPr>
        <w:ilvl w:val="3"/>
        <w:numId w:val="22"/>
      </w:numPr>
      <w:tabs>
        <w:tab w:val="clear" w:pos="851"/>
      </w:tabs>
      <w:spacing w:before="240" w:after="120" w:line="300" w:lineRule="atLeast"/>
      <w:ind w:left="0" w:firstLine="0"/>
      <w:jc w:val="both"/>
      <w:outlineLvl w:val="3"/>
    </w:pPr>
    <w:rPr>
      <w:rFonts w:ascii="Times New Roman" w:hAnsi="Times New Roman" w:cs="Segoe Script"/>
      <w:b/>
      <w:caps/>
      <w:color w:val="000000" w:themeColor="text1"/>
      <w:kern w:val="0"/>
      <w:sz w:val="22"/>
      <w:szCs w:val="22"/>
      <w:lang w:val="en-GB"/>
      <w14:ligatures w14:val="none"/>
    </w:rPr>
  </w:style>
  <w:style w:type="paragraph" w:customStyle="1" w:styleId="CMSANSchedule5">
    <w:name w:val="CMS AN Schedule 5"/>
    <w:uiPriority w:val="23"/>
    <w:qFormat/>
    <w:rsid w:val="006607E0"/>
    <w:pPr>
      <w:numPr>
        <w:ilvl w:val="4"/>
        <w:numId w:val="22"/>
      </w:numPr>
      <w:tabs>
        <w:tab w:val="clear" w:pos="851"/>
      </w:tabs>
      <w:spacing w:before="120" w:after="120" w:line="300" w:lineRule="atLeast"/>
      <w:ind w:left="0" w:firstLine="0"/>
      <w:jc w:val="both"/>
      <w:outlineLvl w:val="4"/>
    </w:pPr>
    <w:rPr>
      <w:rFonts w:ascii="Times New Roman" w:hAnsi="Times New Roman" w:cs="Segoe Script"/>
      <w:color w:val="000000" w:themeColor="text1"/>
      <w:kern w:val="0"/>
      <w:sz w:val="22"/>
      <w:szCs w:val="22"/>
      <w:lang w:val="en-GB"/>
      <w14:ligatures w14:val="none"/>
    </w:rPr>
  </w:style>
  <w:style w:type="paragraph" w:customStyle="1" w:styleId="CMSANSchedule6">
    <w:name w:val="CMS AN Schedule 6"/>
    <w:uiPriority w:val="23"/>
    <w:qFormat/>
    <w:rsid w:val="006607E0"/>
    <w:pPr>
      <w:numPr>
        <w:ilvl w:val="5"/>
        <w:numId w:val="22"/>
      </w:numPr>
      <w:tabs>
        <w:tab w:val="clear" w:pos="1701"/>
      </w:tabs>
      <w:spacing w:before="120" w:after="120" w:line="300" w:lineRule="atLeast"/>
      <w:ind w:left="0" w:firstLine="0"/>
      <w:jc w:val="both"/>
      <w:outlineLvl w:val="5"/>
    </w:pPr>
    <w:rPr>
      <w:rFonts w:ascii="Times New Roman" w:hAnsi="Times New Roman" w:cs="Segoe Script"/>
      <w:color w:val="000000" w:themeColor="text1"/>
      <w:kern w:val="0"/>
      <w:sz w:val="22"/>
      <w:szCs w:val="22"/>
      <w:lang w:val="en-GB"/>
      <w14:ligatures w14:val="none"/>
    </w:rPr>
  </w:style>
  <w:style w:type="paragraph" w:customStyle="1" w:styleId="CMSANSchedule7">
    <w:name w:val="CMS AN Schedule 7"/>
    <w:uiPriority w:val="23"/>
    <w:qFormat/>
    <w:rsid w:val="006607E0"/>
    <w:pPr>
      <w:numPr>
        <w:ilvl w:val="6"/>
        <w:numId w:val="22"/>
      </w:numPr>
      <w:tabs>
        <w:tab w:val="clear" w:pos="2552"/>
      </w:tabs>
      <w:spacing w:before="120" w:after="120" w:line="300" w:lineRule="atLeast"/>
      <w:ind w:left="0" w:firstLine="0"/>
      <w:jc w:val="both"/>
      <w:outlineLvl w:val="6"/>
    </w:pPr>
    <w:rPr>
      <w:rFonts w:ascii="Times New Roman" w:hAnsi="Times New Roman" w:cs="Segoe Script"/>
      <w:color w:val="000000" w:themeColor="text1"/>
      <w:kern w:val="0"/>
      <w:sz w:val="22"/>
      <w:szCs w:val="22"/>
      <w:lang w:val="en-GB"/>
      <w14:ligatures w14:val="none"/>
    </w:rPr>
  </w:style>
  <w:style w:type="paragraph" w:customStyle="1" w:styleId="CMSANSection">
    <w:name w:val="CMS AN Section"/>
    <w:next w:val="CMSANBodyText"/>
    <w:uiPriority w:val="5"/>
    <w:rsid w:val="006607E0"/>
    <w:pPr>
      <w:keepNext/>
      <w:spacing w:before="240" w:after="120" w:line="300" w:lineRule="atLeast"/>
      <w:jc w:val="center"/>
    </w:pPr>
    <w:rPr>
      <w:rFonts w:ascii="Times New Roman" w:hAnsi="Times New Roman" w:cs="Segoe Script"/>
      <w:b/>
      <w:caps/>
      <w:color w:val="000000" w:themeColor="text1"/>
      <w:kern w:val="0"/>
      <w:sz w:val="22"/>
      <w:szCs w:val="22"/>
      <w:lang w:val="en-GB"/>
      <w14:ligatures w14:val="none"/>
    </w:rPr>
  </w:style>
  <w:style w:type="paragraph" w:customStyle="1" w:styleId="CMSANTableBodyText">
    <w:name w:val="CMS AN Table Body Text"/>
    <w:uiPriority w:val="17"/>
    <w:rsid w:val="006607E0"/>
    <w:pPr>
      <w:spacing w:before="120" w:after="120" w:line="300" w:lineRule="atLeast"/>
    </w:pPr>
    <w:rPr>
      <w:rFonts w:ascii="Times New Roman" w:eastAsia="Times New Roman" w:hAnsi="Times New Roman" w:cs="Times New Roman"/>
      <w:color w:val="000000" w:themeColor="text1"/>
      <w:kern w:val="0"/>
      <w:sz w:val="22"/>
      <w:szCs w:val="22"/>
      <w:lang w:val="en-GB"/>
      <w14:ligatures w14:val="none"/>
    </w:rPr>
  </w:style>
  <w:style w:type="paragraph" w:customStyle="1" w:styleId="CMSANTableHeader">
    <w:name w:val="CMS AN Table Header"/>
    <w:uiPriority w:val="16"/>
    <w:rsid w:val="006607E0"/>
    <w:pPr>
      <w:numPr>
        <w:numId w:val="23"/>
      </w:numPr>
      <w:adjustRightInd w:val="0"/>
      <w:snapToGrid w:val="0"/>
      <w:spacing w:before="120" w:after="120" w:line="300" w:lineRule="atLeast"/>
    </w:pPr>
    <w:rPr>
      <w:rFonts w:ascii="Times New Roman" w:eastAsia="Times New Roman" w:hAnsi="Times New Roman" w:cs="Times New Roman"/>
      <w:b/>
      <w:color w:val="000000" w:themeColor="text1"/>
      <w:kern w:val="0"/>
      <w:sz w:val="22"/>
      <w:szCs w:val="22"/>
      <w:lang w:val="en-GB"/>
      <w14:ligatures w14:val="none"/>
    </w:rPr>
  </w:style>
  <w:style w:type="paragraph" w:customStyle="1" w:styleId="CMSANTableIndent">
    <w:name w:val="CMS AN Table Indent"/>
    <w:uiPriority w:val="21"/>
    <w:rsid w:val="006607E0"/>
    <w:pPr>
      <w:spacing w:before="120" w:after="120" w:line="300" w:lineRule="atLeast"/>
      <w:ind w:left="425"/>
    </w:pPr>
    <w:rPr>
      <w:rFonts w:ascii="Times New Roman" w:eastAsia="Times New Roman" w:hAnsi="Times New Roman" w:cs="Times New Roman"/>
      <w:color w:val="000000" w:themeColor="text1"/>
      <w:kern w:val="0"/>
      <w:sz w:val="22"/>
      <w:szCs w:val="22"/>
      <w:lang w:val="en-GB"/>
      <w14:ligatures w14:val="none"/>
    </w:rPr>
  </w:style>
  <w:style w:type="paragraph" w:customStyle="1" w:styleId="CMSANTableListBullet">
    <w:name w:val="CMS AN Table List Bullet"/>
    <w:uiPriority w:val="20"/>
    <w:rsid w:val="006607E0"/>
    <w:pPr>
      <w:numPr>
        <w:numId w:val="2"/>
      </w:numPr>
      <w:tabs>
        <w:tab w:val="clear" w:pos="425"/>
      </w:tabs>
      <w:spacing w:before="120" w:after="120" w:line="300" w:lineRule="atLeast"/>
      <w:ind w:left="0" w:firstLine="0"/>
    </w:pPr>
    <w:rPr>
      <w:rFonts w:ascii="Times New Roman" w:eastAsia="Times New Roman" w:hAnsi="Times New Roman" w:cs="Times New Roman"/>
      <w:color w:val="000000" w:themeColor="text1"/>
      <w:kern w:val="0"/>
      <w:sz w:val="22"/>
      <w:szCs w:val="22"/>
      <w:lang w:val="en-GB"/>
      <w14:ligatures w14:val="none"/>
    </w:rPr>
  </w:style>
  <w:style w:type="paragraph" w:customStyle="1" w:styleId="CMSANTableListNumber1">
    <w:name w:val="CMS AN Table List Number 1"/>
    <w:uiPriority w:val="18"/>
    <w:rsid w:val="006607E0"/>
    <w:pPr>
      <w:numPr>
        <w:ilvl w:val="2"/>
        <w:numId w:val="23"/>
      </w:numPr>
      <w:tabs>
        <w:tab w:val="clear" w:pos="567"/>
      </w:tabs>
      <w:adjustRightInd w:val="0"/>
      <w:snapToGrid w:val="0"/>
      <w:spacing w:before="120" w:after="120" w:line="300" w:lineRule="atLeast"/>
      <w:ind w:left="0" w:firstLine="0"/>
    </w:pPr>
    <w:rPr>
      <w:rFonts w:ascii="Times New Roman" w:eastAsia="Times New Roman" w:hAnsi="Times New Roman" w:cs="Times New Roman"/>
      <w:color w:val="000000" w:themeColor="text1"/>
      <w:kern w:val="0"/>
      <w:sz w:val="22"/>
      <w:szCs w:val="22"/>
      <w:lang w:val="en-GB"/>
      <w14:ligatures w14:val="none"/>
    </w:rPr>
  </w:style>
  <w:style w:type="paragraph" w:customStyle="1" w:styleId="CMSANTableListNumber2">
    <w:name w:val="CMS AN Table List Number 2"/>
    <w:uiPriority w:val="19"/>
    <w:rsid w:val="006607E0"/>
    <w:pPr>
      <w:numPr>
        <w:ilvl w:val="3"/>
        <w:numId w:val="23"/>
      </w:numPr>
      <w:tabs>
        <w:tab w:val="clear" w:pos="567"/>
      </w:tabs>
      <w:spacing w:before="120" w:after="120" w:line="300" w:lineRule="atLeast"/>
      <w:ind w:left="0" w:firstLine="0"/>
    </w:pPr>
    <w:rPr>
      <w:rFonts w:ascii="Times New Roman" w:eastAsia="Times New Roman" w:hAnsi="Times New Roman" w:cs="Times New Roman"/>
      <w:color w:val="000000" w:themeColor="text1"/>
      <w:kern w:val="0"/>
      <w:sz w:val="22"/>
      <w:lang w:val="en-GB"/>
      <w14:ligatures w14:val="none"/>
    </w:rPr>
  </w:style>
  <w:style w:type="paragraph" w:customStyle="1" w:styleId="CMSANTOCHeading">
    <w:name w:val="CMS AN TOC Heading"/>
    <w:next w:val="CMSANBodyText"/>
    <w:uiPriority w:val="39"/>
    <w:rsid w:val="006607E0"/>
    <w:pPr>
      <w:keepNext/>
      <w:spacing w:after="240" w:line="300" w:lineRule="atLeast"/>
      <w:jc w:val="center"/>
    </w:pPr>
    <w:rPr>
      <w:rFonts w:ascii="Times New Roman" w:hAnsi="Times New Roman" w:cs="Segoe Script"/>
      <w:b/>
      <w:caps/>
      <w:color w:val="000000" w:themeColor="text1"/>
      <w:kern w:val="0"/>
      <w:sz w:val="22"/>
      <w:szCs w:val="22"/>
      <w:lang w:val="en-GB"/>
      <w14:ligatures w14:val="none"/>
    </w:rPr>
  </w:style>
  <w:style w:type="paragraph" w:customStyle="1" w:styleId="CMSANUnnumbered">
    <w:name w:val="CMS AN Unnumbered"/>
    <w:next w:val="CMSANHeading1"/>
    <w:uiPriority w:val="3"/>
    <w:rsid w:val="006607E0"/>
    <w:pPr>
      <w:keepNext/>
      <w:suppressAutoHyphens/>
      <w:spacing w:before="120" w:after="120" w:line="300" w:lineRule="atLeast"/>
      <w:ind w:left="851"/>
      <w:jc w:val="both"/>
    </w:pPr>
    <w:rPr>
      <w:rFonts w:ascii="Times New Roman" w:hAnsi="Times New Roman" w:cs="Segoe Script"/>
      <w:b/>
      <w:i/>
      <w:color w:val="000000" w:themeColor="text1"/>
      <w:kern w:val="0"/>
      <w:sz w:val="22"/>
      <w:szCs w:val="22"/>
      <w:lang w:val="en-GB"/>
      <w14:ligatures w14:val="none"/>
    </w:rPr>
  </w:style>
  <w:style w:type="paragraph" w:customStyle="1" w:styleId="CMSANzhanging1">
    <w:name w:val="CMS AN z_hanging 1"/>
    <w:uiPriority w:val="6"/>
    <w:rsid w:val="006607E0"/>
    <w:pPr>
      <w:spacing w:before="120" w:after="120" w:line="300" w:lineRule="atLeast"/>
      <w:ind w:left="851" w:hanging="851"/>
      <w:jc w:val="both"/>
    </w:pPr>
    <w:rPr>
      <w:rFonts w:ascii="Times New Roman" w:hAnsi="Times New Roman" w:cs="Segoe Script"/>
      <w:color w:val="000000" w:themeColor="text1"/>
      <w:kern w:val="0"/>
      <w:sz w:val="22"/>
      <w:szCs w:val="22"/>
      <w:lang w:val="en-GB"/>
      <w14:ligatures w14:val="none"/>
    </w:rPr>
  </w:style>
  <w:style w:type="paragraph" w:customStyle="1" w:styleId="CMSANzhanging2">
    <w:name w:val="CMS AN z_hanging 2"/>
    <w:uiPriority w:val="6"/>
    <w:rsid w:val="006607E0"/>
    <w:pPr>
      <w:spacing w:before="120" w:after="120" w:line="300" w:lineRule="atLeast"/>
      <w:ind w:left="1702" w:hanging="851"/>
      <w:jc w:val="both"/>
    </w:pPr>
    <w:rPr>
      <w:rFonts w:ascii="Times New Roman" w:hAnsi="Times New Roman" w:cs="Segoe Script"/>
      <w:color w:val="000000" w:themeColor="text1"/>
      <w:kern w:val="0"/>
      <w:sz w:val="22"/>
      <w:szCs w:val="22"/>
      <w:lang w:val="en-GB"/>
      <w14:ligatures w14:val="none"/>
    </w:rPr>
  </w:style>
  <w:style w:type="paragraph" w:customStyle="1" w:styleId="CMSANzhanging3">
    <w:name w:val="CMS AN z_hanging 3"/>
    <w:uiPriority w:val="6"/>
    <w:rsid w:val="006607E0"/>
    <w:pPr>
      <w:spacing w:before="120" w:after="120" w:line="300" w:lineRule="atLeast"/>
      <w:ind w:left="2552" w:hanging="851"/>
      <w:jc w:val="both"/>
    </w:pPr>
    <w:rPr>
      <w:rFonts w:ascii="Times New Roman" w:hAnsi="Times New Roman" w:cs="Segoe Script"/>
      <w:color w:val="000000" w:themeColor="text1"/>
      <w:kern w:val="0"/>
      <w:sz w:val="22"/>
      <w:szCs w:val="22"/>
      <w:lang w:val="en-GB"/>
      <w14:ligatures w14:val="none"/>
    </w:rPr>
  </w:style>
  <w:style w:type="paragraph" w:customStyle="1" w:styleId="CMSANzhanging4">
    <w:name w:val="CMS AN z_hanging 4"/>
    <w:uiPriority w:val="6"/>
    <w:rsid w:val="006607E0"/>
    <w:pPr>
      <w:spacing w:before="120" w:after="120" w:line="300" w:lineRule="atLeast"/>
      <w:ind w:left="3403" w:hanging="851"/>
      <w:jc w:val="both"/>
    </w:pPr>
    <w:rPr>
      <w:rFonts w:ascii="Times New Roman" w:hAnsi="Times New Roman" w:cs="Segoe Script"/>
      <w:color w:val="000000" w:themeColor="text1"/>
      <w:kern w:val="0"/>
      <w:sz w:val="22"/>
      <w:szCs w:val="22"/>
      <w:lang w:val="en-GB"/>
      <w14:ligatures w14:val="none"/>
    </w:rPr>
  </w:style>
  <w:style w:type="paragraph" w:customStyle="1" w:styleId="CMSANzhanging5">
    <w:name w:val="CMS AN z_hanging 5"/>
    <w:uiPriority w:val="6"/>
    <w:rsid w:val="006607E0"/>
    <w:pPr>
      <w:spacing w:before="120" w:after="120" w:line="300" w:lineRule="atLeast"/>
      <w:ind w:left="4253" w:hanging="851"/>
      <w:jc w:val="both"/>
    </w:pPr>
    <w:rPr>
      <w:rFonts w:ascii="Times New Roman" w:hAnsi="Times New Roman" w:cs="Segoe Script"/>
      <w:color w:val="000000" w:themeColor="text1"/>
      <w:kern w:val="0"/>
      <w:sz w:val="22"/>
      <w:szCs w:val="22"/>
      <w:lang w:val="en-GB"/>
      <w14:ligatures w14:val="none"/>
    </w:rPr>
  </w:style>
  <w:style w:type="paragraph" w:customStyle="1" w:styleId="CMSANzhanging6">
    <w:name w:val="CMS AN z_hanging 6"/>
    <w:uiPriority w:val="6"/>
    <w:rsid w:val="006607E0"/>
    <w:pPr>
      <w:spacing w:before="120" w:after="120" w:line="300" w:lineRule="atLeast"/>
      <w:ind w:left="5104" w:hanging="851"/>
      <w:jc w:val="both"/>
    </w:pPr>
    <w:rPr>
      <w:rFonts w:ascii="Times New Roman" w:hAnsi="Times New Roman" w:cs="Segoe Script"/>
      <w:color w:val="000000" w:themeColor="text1"/>
      <w:kern w:val="0"/>
      <w:sz w:val="22"/>
      <w:szCs w:val="22"/>
      <w:lang w:val="en-GB"/>
      <w14:ligatures w14:val="none"/>
    </w:rPr>
  </w:style>
  <w:style w:type="character" w:styleId="Odkaznavysvtlivky">
    <w:name w:val="endnote reference"/>
    <w:basedOn w:val="Standardnpsmoodstavce"/>
    <w:uiPriority w:val="39"/>
    <w:semiHidden/>
    <w:rsid w:val="006607E0"/>
    <w:rPr>
      <w:rFonts w:ascii="Times New Roman" w:hAnsi="Times New Roman"/>
      <w:color w:val="auto"/>
      <w:sz w:val="22"/>
      <w:vertAlign w:val="superscript"/>
      <w:lang w:val="en-GB" w:eastAsia="en-US" w:bidi="ar-SA"/>
    </w:rPr>
  </w:style>
  <w:style w:type="paragraph" w:styleId="Textvysvtlivek">
    <w:name w:val="endnote text"/>
    <w:link w:val="TextvysvtlivekChar"/>
    <w:uiPriority w:val="39"/>
    <w:semiHidden/>
    <w:rsid w:val="006607E0"/>
    <w:pPr>
      <w:spacing w:after="0" w:line="240" w:lineRule="auto"/>
      <w:jc w:val="both"/>
    </w:pPr>
    <w:rPr>
      <w:rFonts w:ascii="Times New Roman" w:hAnsi="Times New Roman"/>
      <w:color w:val="000000" w:themeColor="text1"/>
      <w:kern w:val="0"/>
      <w:sz w:val="18"/>
      <w:szCs w:val="20"/>
      <w:lang w:val="en-GB"/>
      <w14:ligatures w14:val="none"/>
    </w:rPr>
  </w:style>
  <w:style w:type="character" w:customStyle="1" w:styleId="TextvysvtlivekChar">
    <w:name w:val="Text vysvětlivek Char"/>
    <w:basedOn w:val="Standardnpsmoodstavce"/>
    <w:link w:val="Textvysvtlivek"/>
    <w:uiPriority w:val="39"/>
    <w:semiHidden/>
    <w:rsid w:val="006607E0"/>
    <w:rPr>
      <w:rFonts w:ascii="Times New Roman" w:hAnsi="Times New Roman"/>
      <w:color w:val="000000" w:themeColor="text1"/>
      <w:kern w:val="0"/>
      <w:sz w:val="18"/>
      <w:szCs w:val="20"/>
      <w:lang w:val="en-GB"/>
      <w14:ligatures w14:val="none"/>
    </w:rPr>
  </w:style>
  <w:style w:type="character" w:styleId="Sledovanodkaz">
    <w:name w:val="FollowedHyperlink"/>
    <w:basedOn w:val="Standardnpsmoodstavce"/>
    <w:uiPriority w:val="39"/>
    <w:semiHidden/>
    <w:unhideWhenUsed/>
    <w:rsid w:val="006607E0"/>
    <w:rPr>
      <w:rFonts w:ascii="Times New Roman" w:hAnsi="Times New Roman"/>
      <w:color w:val="000000" w:themeColor="text1"/>
      <w:sz w:val="22"/>
      <w:u w:val="single"/>
      <w:lang w:val="en-GB" w:eastAsia="en-US" w:bidi="ar-SA"/>
    </w:rPr>
  </w:style>
  <w:style w:type="paragraph" w:styleId="Zpat">
    <w:name w:val="footer"/>
    <w:link w:val="ZpatChar"/>
    <w:uiPriority w:val="99"/>
    <w:rsid w:val="006607E0"/>
    <w:pPr>
      <w:tabs>
        <w:tab w:val="center" w:pos="4536"/>
        <w:tab w:val="right" w:pos="9072"/>
      </w:tabs>
      <w:spacing w:before="240" w:after="120" w:line="160" w:lineRule="exact"/>
      <w:jc w:val="both"/>
    </w:pPr>
    <w:rPr>
      <w:rFonts w:ascii="Arial" w:hAnsi="Arial"/>
      <w:color w:val="000000" w:themeColor="text1"/>
      <w:kern w:val="0"/>
      <w:sz w:val="13"/>
      <w:szCs w:val="22"/>
      <w:lang w:val="en-GB"/>
    </w:rPr>
  </w:style>
  <w:style w:type="character" w:customStyle="1" w:styleId="ZpatChar">
    <w:name w:val="Zápatí Char"/>
    <w:basedOn w:val="Standardnpsmoodstavce"/>
    <w:link w:val="Zpat"/>
    <w:uiPriority w:val="99"/>
    <w:rsid w:val="006607E0"/>
    <w:rPr>
      <w:rFonts w:ascii="Arial" w:hAnsi="Arial"/>
      <w:color w:val="000000" w:themeColor="text1"/>
      <w:kern w:val="0"/>
      <w:sz w:val="13"/>
      <w:szCs w:val="22"/>
      <w:lang w:val="en-GB"/>
    </w:rPr>
  </w:style>
  <w:style w:type="character" w:styleId="Znakapoznpodarou">
    <w:name w:val="footnote reference"/>
    <w:basedOn w:val="Standardnpsmoodstavce"/>
    <w:uiPriority w:val="39"/>
    <w:semiHidden/>
    <w:rsid w:val="006607E0"/>
    <w:rPr>
      <w:rFonts w:ascii="Times New Roman" w:hAnsi="Times New Roman"/>
      <w:sz w:val="22"/>
      <w:vertAlign w:val="superscript"/>
      <w:lang w:val="en-GB" w:eastAsia="en-US" w:bidi="ar-SA"/>
    </w:rPr>
  </w:style>
  <w:style w:type="paragraph" w:styleId="Textpoznpodarou">
    <w:name w:val="footnote text"/>
    <w:link w:val="TextpoznpodarouChar"/>
    <w:uiPriority w:val="39"/>
    <w:semiHidden/>
    <w:rsid w:val="006607E0"/>
    <w:pPr>
      <w:spacing w:after="0" w:line="240" w:lineRule="auto"/>
      <w:jc w:val="both"/>
    </w:pPr>
    <w:rPr>
      <w:rFonts w:ascii="Times New Roman" w:hAnsi="Times New Roman"/>
      <w:color w:val="000000" w:themeColor="text1"/>
      <w:kern w:val="0"/>
      <w:sz w:val="18"/>
      <w:szCs w:val="20"/>
      <w:lang w:val="en-GB"/>
      <w14:ligatures w14:val="none"/>
    </w:rPr>
  </w:style>
  <w:style w:type="character" w:customStyle="1" w:styleId="TextpoznpodarouChar">
    <w:name w:val="Text pozn. pod čarou Char"/>
    <w:basedOn w:val="Standardnpsmoodstavce"/>
    <w:link w:val="Textpoznpodarou"/>
    <w:uiPriority w:val="39"/>
    <w:semiHidden/>
    <w:rsid w:val="006607E0"/>
    <w:rPr>
      <w:rFonts w:ascii="Times New Roman" w:hAnsi="Times New Roman"/>
      <w:color w:val="000000" w:themeColor="text1"/>
      <w:kern w:val="0"/>
      <w:sz w:val="18"/>
      <w:szCs w:val="20"/>
      <w:lang w:val="en-GB"/>
      <w14:ligatures w14:val="none"/>
    </w:rPr>
  </w:style>
  <w:style w:type="paragraph" w:styleId="Zhlav">
    <w:name w:val="header"/>
    <w:link w:val="ZhlavChar"/>
    <w:uiPriority w:val="59"/>
    <w:rsid w:val="006607E0"/>
    <w:pPr>
      <w:spacing w:after="0" w:line="240" w:lineRule="auto"/>
      <w:jc w:val="right"/>
    </w:pPr>
    <w:rPr>
      <w:rFonts w:ascii="Times New Roman" w:hAnsi="Times New Roman" w:cs="Segoe Script"/>
      <w:b/>
      <w:i/>
      <w:color w:val="000000" w:themeColor="text1"/>
      <w:kern w:val="0"/>
      <w:sz w:val="22"/>
      <w:szCs w:val="22"/>
      <w:lang w:val="en-GB"/>
      <w14:ligatures w14:val="none"/>
    </w:rPr>
  </w:style>
  <w:style w:type="character" w:customStyle="1" w:styleId="ZhlavChar">
    <w:name w:val="Záhlaví Char"/>
    <w:basedOn w:val="Standardnpsmoodstavce"/>
    <w:link w:val="Zhlav"/>
    <w:uiPriority w:val="59"/>
    <w:rsid w:val="006607E0"/>
    <w:rPr>
      <w:rFonts w:ascii="Times New Roman" w:hAnsi="Times New Roman" w:cs="Segoe Script"/>
      <w:b/>
      <w:i/>
      <w:color w:val="000000" w:themeColor="text1"/>
      <w:kern w:val="0"/>
      <w:sz w:val="22"/>
      <w:szCs w:val="22"/>
      <w:lang w:val="en-GB"/>
      <w14:ligatures w14:val="none"/>
    </w:rPr>
  </w:style>
  <w:style w:type="character" w:styleId="Hypertextovodkaz">
    <w:name w:val="Hyperlink"/>
    <w:basedOn w:val="Standardnpsmoodstavce"/>
    <w:uiPriority w:val="99"/>
    <w:unhideWhenUsed/>
    <w:rsid w:val="006607E0"/>
    <w:rPr>
      <w:rFonts w:ascii="Times New Roman" w:hAnsi="Times New Roman"/>
      <w:color w:val="000000" w:themeColor="text1"/>
      <w:sz w:val="22"/>
      <w:u w:val="single"/>
      <w:lang w:val="en-GB" w:eastAsia="en-US" w:bidi="ar-SA"/>
    </w:rPr>
  </w:style>
  <w:style w:type="paragraph" w:styleId="slovanseznam">
    <w:name w:val="List Number"/>
    <w:uiPriority w:val="99"/>
    <w:semiHidden/>
    <w:rsid w:val="006607E0"/>
    <w:pPr>
      <w:spacing w:after="0" w:line="300" w:lineRule="atLeast"/>
      <w:ind w:left="360" w:hanging="360"/>
      <w:contextualSpacing/>
      <w:jc w:val="both"/>
    </w:pPr>
    <w:rPr>
      <w:rFonts w:ascii="Times New Roman" w:hAnsi="Times New Roman"/>
      <w:color w:val="000000" w:themeColor="text1"/>
      <w:kern w:val="0"/>
      <w:sz w:val="22"/>
      <w:szCs w:val="22"/>
      <w:lang w:val="en-GB"/>
      <w14:ligatures w14:val="none"/>
    </w:rPr>
  </w:style>
  <w:style w:type="table" w:styleId="Mkatabulky">
    <w:name w:val="Table Grid"/>
    <w:rsid w:val="006607E0"/>
    <w:pPr>
      <w:spacing w:after="0" w:line="300" w:lineRule="atLeast"/>
    </w:pPr>
    <w:rPr>
      <w:rFonts w:ascii="Times New Roman" w:eastAsia="Times New Roman" w:hAnsi="Times New Roman" w:cs="Times New Roman"/>
      <w:color w:val="000000" w:themeColor="text1"/>
      <w:kern w:val="0"/>
      <w:sz w:val="22"/>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sah1">
    <w:name w:val="toc 1"/>
    <w:next w:val="Normln"/>
    <w:uiPriority w:val="39"/>
    <w:unhideWhenUsed/>
    <w:rsid w:val="006607E0"/>
    <w:pPr>
      <w:tabs>
        <w:tab w:val="left" w:pos="851"/>
        <w:tab w:val="right" w:leader="dot" w:pos="9356"/>
      </w:tabs>
      <w:spacing w:before="60" w:after="60" w:line="300" w:lineRule="atLeast"/>
      <w:ind w:left="851" w:hanging="851"/>
    </w:pPr>
    <w:rPr>
      <w:rFonts w:ascii="Times New Roman" w:hAnsi="Times New Roman"/>
      <w:color w:val="000000" w:themeColor="text1"/>
      <w:kern w:val="0"/>
      <w:sz w:val="22"/>
      <w:szCs w:val="22"/>
      <w:lang w:val="en-GB"/>
      <w14:ligatures w14:val="none"/>
    </w:rPr>
  </w:style>
  <w:style w:type="paragraph" w:styleId="Obsah2">
    <w:name w:val="toc 2"/>
    <w:next w:val="Normln"/>
    <w:uiPriority w:val="39"/>
    <w:unhideWhenUsed/>
    <w:rsid w:val="006607E0"/>
    <w:pPr>
      <w:tabs>
        <w:tab w:val="left" w:pos="1701"/>
        <w:tab w:val="right" w:leader="dot" w:pos="9356"/>
      </w:tabs>
      <w:spacing w:after="0" w:line="300" w:lineRule="atLeast"/>
      <w:ind w:left="1702" w:hanging="851"/>
    </w:pPr>
    <w:rPr>
      <w:rFonts w:ascii="Times New Roman" w:hAnsi="Times New Roman"/>
      <w:color w:val="000000" w:themeColor="text1"/>
      <w:kern w:val="0"/>
      <w:sz w:val="22"/>
      <w:szCs w:val="22"/>
      <w:lang w:val="en-GB"/>
      <w14:ligatures w14:val="none"/>
    </w:rPr>
  </w:style>
  <w:style w:type="paragraph" w:styleId="Obsah3">
    <w:name w:val="toc 3"/>
    <w:next w:val="Normln"/>
    <w:uiPriority w:val="39"/>
    <w:unhideWhenUsed/>
    <w:rsid w:val="006607E0"/>
    <w:pPr>
      <w:tabs>
        <w:tab w:val="left" w:pos="851"/>
        <w:tab w:val="right" w:leader="dot" w:pos="9356"/>
      </w:tabs>
      <w:spacing w:after="0" w:line="300" w:lineRule="atLeast"/>
      <w:ind w:left="2552" w:hanging="851"/>
    </w:pPr>
    <w:rPr>
      <w:rFonts w:ascii="Times New Roman" w:hAnsi="Times New Roman" w:cs="Times New Roman"/>
      <w:color w:val="000000" w:themeColor="text1"/>
      <w:kern w:val="0"/>
      <w:sz w:val="22"/>
      <w:szCs w:val="22"/>
      <w:lang w:val="en-GB"/>
      <w14:ligatures w14:val="none"/>
    </w:rPr>
  </w:style>
  <w:style w:type="character" w:customStyle="1" w:styleId="CMSANCoverDateChar">
    <w:name w:val="CMS AN Cover Date Char"/>
    <w:basedOn w:val="Standardnpsmoodstavce"/>
    <w:link w:val="CMSANCoverDate"/>
    <w:uiPriority w:val="54"/>
    <w:rsid w:val="006607E0"/>
    <w:rPr>
      <w:rFonts w:ascii="Times New Roman" w:hAnsi="Times New Roman" w:cs="Segoe Script"/>
      <w:b/>
      <w:caps/>
      <w:color w:val="000000" w:themeColor="text1"/>
      <w:kern w:val="0"/>
      <w:sz w:val="22"/>
      <w:szCs w:val="22"/>
      <w:lang w:val="en-GB"/>
      <w14:ligatures w14:val="none"/>
    </w:rPr>
  </w:style>
  <w:style w:type="paragraph" w:customStyle="1" w:styleId="CMSANTitle">
    <w:name w:val="CMS AN Title"/>
    <w:next w:val="CMSANBodyText"/>
    <w:link w:val="CMSANTitleChar"/>
    <w:uiPriority w:val="39"/>
    <w:rsid w:val="006607E0"/>
    <w:pPr>
      <w:spacing w:before="90" w:after="0" w:line="300" w:lineRule="atLeast"/>
      <w:jc w:val="both"/>
    </w:pPr>
    <w:rPr>
      <w:rFonts w:ascii="Arial" w:hAnsi="Arial"/>
      <w:b/>
      <w:caps/>
      <w:color w:val="000000" w:themeColor="text1"/>
      <w:kern w:val="0"/>
      <w:sz w:val="40"/>
      <w:szCs w:val="22"/>
      <w:lang w:val="en-GB"/>
      <w14:ligatures w14:val="none"/>
    </w:rPr>
  </w:style>
  <w:style w:type="character" w:customStyle="1" w:styleId="CMSANTitleChar">
    <w:name w:val="CMS AN Title Char"/>
    <w:basedOn w:val="Standardnpsmoodstavce"/>
    <w:link w:val="CMSANTitle"/>
    <w:uiPriority w:val="39"/>
    <w:rsid w:val="006607E0"/>
    <w:rPr>
      <w:rFonts w:ascii="Arial" w:hAnsi="Arial"/>
      <w:b/>
      <w:caps/>
      <w:color w:val="000000" w:themeColor="text1"/>
      <w:kern w:val="0"/>
      <w:sz w:val="40"/>
      <w:szCs w:val="22"/>
      <w:lang w:val="en-GB"/>
      <w14:ligatures w14:val="none"/>
    </w:rPr>
  </w:style>
  <w:style w:type="paragraph" w:customStyle="1" w:styleId="CMSANAddressInfo">
    <w:name w:val="CMS AN AddressInfo"/>
    <w:uiPriority w:val="39"/>
    <w:rsid w:val="006607E0"/>
    <w:pPr>
      <w:tabs>
        <w:tab w:val="left" w:pos="567"/>
      </w:tabs>
      <w:spacing w:after="120" w:line="220" w:lineRule="exact"/>
      <w:contextualSpacing/>
    </w:pPr>
    <w:rPr>
      <w:rFonts w:ascii="Arial" w:eastAsia="SimSun" w:hAnsi="Arial"/>
      <w:noProof/>
      <w:color w:val="000000" w:themeColor="text1"/>
      <w:kern w:val="0"/>
      <w:sz w:val="15"/>
      <w:lang w:val="en-GB" w:eastAsia="zh-CN"/>
      <w14:ligatures w14:val="none"/>
    </w:rPr>
  </w:style>
  <w:style w:type="paragraph" w:customStyle="1" w:styleId="CMSANAddressInfoBold">
    <w:name w:val="CMS AN AddressInfo Bold"/>
    <w:uiPriority w:val="39"/>
    <w:rsid w:val="006607E0"/>
    <w:pPr>
      <w:spacing w:after="120" w:line="220" w:lineRule="exact"/>
    </w:pPr>
    <w:rPr>
      <w:rFonts w:ascii="Arial" w:eastAsia="SimSun" w:hAnsi="Arial"/>
      <w:b/>
      <w:noProof/>
      <w:color w:val="000000" w:themeColor="text1"/>
      <w:kern w:val="0"/>
      <w:sz w:val="15"/>
      <w:lang w:val="en-GB" w:eastAsia="zh-CN"/>
      <w14:ligatures w14:val="none"/>
    </w:rPr>
  </w:style>
  <w:style w:type="paragraph" w:customStyle="1" w:styleId="TemplateInfo">
    <w:name w:val="TemplateInfo"/>
    <w:link w:val="TemplateInfoChar"/>
    <w:uiPriority w:val="59"/>
    <w:rsid w:val="006607E0"/>
    <w:pPr>
      <w:spacing w:after="0" w:line="264" w:lineRule="auto"/>
      <w:jc w:val="both"/>
    </w:pPr>
    <w:rPr>
      <w:rFonts w:ascii="Times New Roman" w:hAnsi="Times New Roman" w:cs="Times New Roman"/>
      <w:color w:val="000000" w:themeColor="text1"/>
      <w:kern w:val="0"/>
      <w:sz w:val="22"/>
      <w:szCs w:val="22"/>
      <w:lang w:val="en-GB"/>
      <w14:ligatures w14:val="none"/>
    </w:rPr>
  </w:style>
  <w:style w:type="paragraph" w:customStyle="1" w:styleId="TemplateInfoBold">
    <w:name w:val="TemplateInfo Bold"/>
    <w:uiPriority w:val="59"/>
    <w:rsid w:val="006607E0"/>
    <w:pPr>
      <w:spacing w:after="0" w:line="264" w:lineRule="auto"/>
    </w:pPr>
    <w:rPr>
      <w:rFonts w:ascii="Times New Roman" w:eastAsia="SimSun" w:hAnsi="Times New Roman" w:cs="Times New Roman"/>
      <w:b/>
      <w:noProof/>
      <w:color w:val="000000" w:themeColor="text1"/>
      <w:kern w:val="0"/>
      <w:sz w:val="22"/>
      <w:lang w:val="en-GB" w:eastAsia="zh-CN"/>
      <w14:ligatures w14:val="none"/>
    </w:rPr>
  </w:style>
  <w:style w:type="paragraph" w:customStyle="1" w:styleId="CMSANSubject">
    <w:name w:val="CMS AN Subject"/>
    <w:next w:val="CMSANBodyText"/>
    <w:uiPriority w:val="39"/>
    <w:rsid w:val="006607E0"/>
    <w:pPr>
      <w:spacing w:before="120" w:after="120" w:line="300" w:lineRule="atLeast"/>
      <w:jc w:val="both"/>
    </w:pPr>
    <w:rPr>
      <w:rFonts w:ascii="Times New Roman" w:hAnsi="Times New Roman" w:cs="Times New Roman"/>
      <w:b/>
      <w:color w:val="000000" w:themeColor="text1"/>
      <w:kern w:val="0"/>
      <w:sz w:val="22"/>
      <w:szCs w:val="22"/>
      <w:lang w:val="en-GB"/>
      <w14:ligatures w14:val="none"/>
    </w:rPr>
  </w:style>
  <w:style w:type="character" w:customStyle="1" w:styleId="TemplateInfoChar">
    <w:name w:val="TemplateInfo Char"/>
    <w:basedOn w:val="Standardnpsmoodstavce"/>
    <w:link w:val="TemplateInfo"/>
    <w:uiPriority w:val="59"/>
    <w:rsid w:val="006607E0"/>
    <w:rPr>
      <w:rFonts w:ascii="Times New Roman" w:hAnsi="Times New Roman" w:cs="Times New Roman"/>
      <w:color w:val="000000" w:themeColor="text1"/>
      <w:kern w:val="0"/>
      <w:sz w:val="22"/>
      <w:szCs w:val="22"/>
      <w:lang w:val="en-GB"/>
      <w14:ligatures w14:val="none"/>
    </w:rPr>
  </w:style>
  <w:style w:type="character" w:styleId="Zstupntext">
    <w:name w:val="Placeholder Text"/>
    <w:basedOn w:val="Standardnpsmoodstavce"/>
    <w:uiPriority w:val="99"/>
    <w:semiHidden/>
    <w:rsid w:val="006607E0"/>
    <w:rPr>
      <w:color w:val="808080"/>
    </w:rPr>
  </w:style>
  <w:style w:type="paragraph" w:customStyle="1" w:styleId="CMSANALTSchedule1">
    <w:name w:val="CMS AN ALT Schedule 1"/>
    <w:next w:val="CMSANALTSchedule2"/>
    <w:uiPriority w:val="23"/>
    <w:rsid w:val="006607E0"/>
    <w:pPr>
      <w:pageBreakBefore/>
      <w:numPr>
        <w:numId w:val="13"/>
      </w:numPr>
      <w:spacing w:after="240" w:line="300" w:lineRule="atLeast"/>
      <w:jc w:val="center"/>
      <w:outlineLvl w:val="0"/>
    </w:pPr>
    <w:rPr>
      <w:rFonts w:ascii="Times New Roman" w:hAnsi="Times New Roman" w:cs="Times New Roman"/>
      <w:b/>
      <w:caps/>
      <w:color w:val="000000" w:themeColor="text1"/>
      <w:kern w:val="0"/>
      <w:sz w:val="22"/>
      <w:szCs w:val="22"/>
      <w:lang w:val="en-GB"/>
      <w14:ligatures w14:val="none"/>
    </w:rPr>
  </w:style>
  <w:style w:type="paragraph" w:customStyle="1" w:styleId="CMSANALTSchedule2">
    <w:name w:val="CMS AN ALT Schedule 2"/>
    <w:next w:val="CMSANALTSchedule4"/>
    <w:uiPriority w:val="23"/>
    <w:rsid w:val="006607E0"/>
    <w:pPr>
      <w:keepNext/>
      <w:keepLines/>
      <w:numPr>
        <w:ilvl w:val="1"/>
        <w:numId w:val="13"/>
      </w:numPr>
      <w:spacing w:before="240" w:after="120" w:line="300" w:lineRule="atLeast"/>
      <w:jc w:val="center"/>
      <w:outlineLvl w:val="1"/>
    </w:pPr>
    <w:rPr>
      <w:rFonts w:ascii="Times New Roman" w:hAnsi="Times New Roman" w:cs="Times New Roman"/>
      <w:b/>
      <w:color w:val="000000" w:themeColor="text1"/>
      <w:kern w:val="0"/>
      <w:sz w:val="22"/>
      <w:szCs w:val="22"/>
      <w:lang w:val="en-GB"/>
      <w14:ligatures w14:val="none"/>
    </w:rPr>
  </w:style>
  <w:style w:type="paragraph" w:customStyle="1" w:styleId="CMSANSchedule9">
    <w:name w:val="CMS AN Schedule 9"/>
    <w:uiPriority w:val="23"/>
    <w:qFormat/>
    <w:rsid w:val="006607E0"/>
    <w:pPr>
      <w:numPr>
        <w:ilvl w:val="8"/>
        <w:numId w:val="22"/>
      </w:numPr>
      <w:tabs>
        <w:tab w:val="clear" w:pos="4253"/>
      </w:tabs>
      <w:spacing w:before="120" w:after="120" w:line="300" w:lineRule="atLeast"/>
      <w:ind w:left="0" w:firstLine="0"/>
      <w:jc w:val="both"/>
      <w:outlineLvl w:val="8"/>
    </w:pPr>
    <w:rPr>
      <w:rFonts w:ascii="Times New Roman" w:hAnsi="Times New Roman" w:cs="Times New Roman"/>
      <w:color w:val="000000" w:themeColor="text1"/>
      <w:kern w:val="0"/>
      <w:sz w:val="22"/>
      <w:szCs w:val="22"/>
      <w:lang w:val="en-GB"/>
      <w14:ligatures w14:val="none"/>
    </w:rPr>
  </w:style>
  <w:style w:type="paragraph" w:customStyle="1" w:styleId="CMSANSchedule8">
    <w:name w:val="CMS AN Schedule 8"/>
    <w:uiPriority w:val="23"/>
    <w:qFormat/>
    <w:rsid w:val="006607E0"/>
    <w:pPr>
      <w:numPr>
        <w:ilvl w:val="7"/>
        <w:numId w:val="22"/>
      </w:numPr>
      <w:tabs>
        <w:tab w:val="clear" w:pos="3402"/>
      </w:tabs>
      <w:spacing w:before="120" w:after="120" w:line="300" w:lineRule="atLeast"/>
      <w:ind w:left="0" w:firstLine="0"/>
      <w:jc w:val="both"/>
      <w:outlineLvl w:val="7"/>
    </w:pPr>
    <w:rPr>
      <w:rFonts w:ascii="Times New Roman" w:hAnsi="Times New Roman" w:cs="Times New Roman"/>
      <w:color w:val="000000" w:themeColor="text1"/>
      <w:kern w:val="0"/>
      <w:sz w:val="22"/>
      <w:szCs w:val="22"/>
      <w:lang w:val="en-GB"/>
      <w14:ligatures w14:val="none"/>
    </w:rPr>
  </w:style>
  <w:style w:type="paragraph" w:customStyle="1" w:styleId="CMSANALTSchedule9">
    <w:name w:val="CMS AN ALT Schedule 9"/>
    <w:uiPriority w:val="23"/>
    <w:rsid w:val="006607E0"/>
    <w:pPr>
      <w:numPr>
        <w:ilvl w:val="8"/>
        <w:numId w:val="13"/>
      </w:numPr>
      <w:tabs>
        <w:tab w:val="clear" w:pos="5103"/>
      </w:tabs>
      <w:spacing w:before="120" w:after="120" w:line="300" w:lineRule="atLeast"/>
      <w:ind w:left="0" w:firstLine="0"/>
      <w:jc w:val="both"/>
      <w:outlineLvl w:val="8"/>
    </w:pPr>
    <w:rPr>
      <w:rFonts w:ascii="Times New Roman" w:hAnsi="Times New Roman" w:cs="Times New Roman"/>
      <w:color w:val="000000" w:themeColor="text1"/>
      <w:kern w:val="0"/>
      <w:sz w:val="22"/>
      <w:szCs w:val="22"/>
      <w:lang w:val="en-GB"/>
      <w14:ligatures w14:val="none"/>
    </w:rPr>
  </w:style>
  <w:style w:type="paragraph" w:customStyle="1" w:styleId="CMSANALTSchedule8">
    <w:name w:val="CMS AN ALT Schedule 8"/>
    <w:uiPriority w:val="23"/>
    <w:rsid w:val="006607E0"/>
    <w:pPr>
      <w:numPr>
        <w:ilvl w:val="7"/>
        <w:numId w:val="13"/>
      </w:numPr>
      <w:tabs>
        <w:tab w:val="clear" w:pos="4253"/>
      </w:tabs>
      <w:spacing w:before="120" w:after="120" w:line="300" w:lineRule="atLeast"/>
      <w:ind w:left="0" w:firstLine="0"/>
      <w:jc w:val="both"/>
      <w:outlineLvl w:val="7"/>
    </w:pPr>
    <w:rPr>
      <w:rFonts w:ascii="Times New Roman" w:hAnsi="Times New Roman" w:cs="Times New Roman"/>
      <w:color w:val="000000" w:themeColor="text1"/>
      <w:kern w:val="0"/>
      <w:sz w:val="22"/>
      <w:szCs w:val="22"/>
      <w:lang w:val="en-GB"/>
      <w14:ligatures w14:val="none"/>
    </w:rPr>
  </w:style>
  <w:style w:type="paragraph" w:customStyle="1" w:styleId="CMSANALTSchedule7">
    <w:name w:val="CMS AN ALT Schedule 7"/>
    <w:uiPriority w:val="23"/>
    <w:rsid w:val="006607E0"/>
    <w:pPr>
      <w:numPr>
        <w:ilvl w:val="6"/>
        <w:numId w:val="13"/>
      </w:numPr>
      <w:tabs>
        <w:tab w:val="clear" w:pos="3402"/>
      </w:tabs>
      <w:spacing w:before="120" w:after="120" w:line="300" w:lineRule="atLeast"/>
      <w:ind w:left="0" w:firstLine="0"/>
      <w:jc w:val="both"/>
      <w:outlineLvl w:val="6"/>
    </w:pPr>
    <w:rPr>
      <w:rFonts w:ascii="Times New Roman" w:hAnsi="Times New Roman" w:cs="Times New Roman"/>
      <w:color w:val="000000" w:themeColor="text1"/>
      <w:kern w:val="0"/>
      <w:sz w:val="22"/>
      <w:szCs w:val="22"/>
      <w:lang w:val="en-GB"/>
      <w14:ligatures w14:val="none"/>
    </w:rPr>
  </w:style>
  <w:style w:type="paragraph" w:customStyle="1" w:styleId="CMSANALTSchedule6">
    <w:name w:val="CMS AN ALT Schedule 6"/>
    <w:uiPriority w:val="23"/>
    <w:rsid w:val="006607E0"/>
    <w:pPr>
      <w:numPr>
        <w:ilvl w:val="5"/>
        <w:numId w:val="13"/>
      </w:numPr>
      <w:tabs>
        <w:tab w:val="clear" w:pos="2552"/>
      </w:tabs>
      <w:spacing w:before="120" w:after="120" w:line="300" w:lineRule="atLeast"/>
      <w:ind w:left="0" w:firstLine="0"/>
      <w:jc w:val="both"/>
      <w:outlineLvl w:val="5"/>
    </w:pPr>
    <w:rPr>
      <w:rFonts w:ascii="Times New Roman" w:hAnsi="Times New Roman" w:cs="Times New Roman"/>
      <w:color w:val="000000" w:themeColor="text1"/>
      <w:kern w:val="0"/>
      <w:sz w:val="22"/>
      <w:szCs w:val="22"/>
      <w:lang w:val="en-GB"/>
      <w14:ligatures w14:val="none"/>
    </w:rPr>
  </w:style>
  <w:style w:type="paragraph" w:customStyle="1" w:styleId="CMSANALTSchedule5">
    <w:name w:val="CMS AN ALT Schedule 5"/>
    <w:uiPriority w:val="23"/>
    <w:rsid w:val="006607E0"/>
    <w:pPr>
      <w:numPr>
        <w:ilvl w:val="4"/>
        <w:numId w:val="13"/>
      </w:numPr>
      <w:tabs>
        <w:tab w:val="clear" w:pos="1701"/>
      </w:tabs>
      <w:spacing w:before="120" w:after="120" w:line="300" w:lineRule="atLeast"/>
      <w:ind w:left="0" w:firstLine="0"/>
      <w:jc w:val="both"/>
      <w:outlineLvl w:val="4"/>
    </w:pPr>
    <w:rPr>
      <w:rFonts w:ascii="Times New Roman" w:hAnsi="Times New Roman" w:cs="Times New Roman"/>
      <w:color w:val="000000" w:themeColor="text1"/>
      <w:kern w:val="0"/>
      <w:sz w:val="22"/>
      <w:szCs w:val="22"/>
      <w:lang w:val="en-GB"/>
      <w14:ligatures w14:val="none"/>
    </w:rPr>
  </w:style>
  <w:style w:type="paragraph" w:customStyle="1" w:styleId="CMSANALTSchedule4">
    <w:name w:val="CMS AN ALT Schedule 4"/>
    <w:uiPriority w:val="24"/>
    <w:rsid w:val="006607E0"/>
    <w:pPr>
      <w:numPr>
        <w:ilvl w:val="3"/>
        <w:numId w:val="13"/>
      </w:numPr>
      <w:tabs>
        <w:tab w:val="clear" w:pos="851"/>
      </w:tabs>
      <w:spacing w:before="120" w:after="120" w:line="300" w:lineRule="atLeast"/>
      <w:ind w:left="0" w:firstLine="0"/>
      <w:jc w:val="both"/>
      <w:outlineLvl w:val="3"/>
    </w:pPr>
    <w:rPr>
      <w:rFonts w:ascii="Times New Roman" w:hAnsi="Times New Roman" w:cs="Times New Roman"/>
      <w:color w:val="000000" w:themeColor="text1"/>
      <w:kern w:val="0"/>
      <w:sz w:val="22"/>
      <w:szCs w:val="22"/>
      <w:lang w:val="en-GB"/>
      <w14:ligatures w14:val="none"/>
    </w:rPr>
  </w:style>
  <w:style w:type="paragraph" w:customStyle="1" w:styleId="CMSANALTSchedule3">
    <w:name w:val="CMS AN ALT Schedule 3"/>
    <w:next w:val="CMSANALTSchedule4"/>
    <w:uiPriority w:val="23"/>
    <w:rsid w:val="006607E0"/>
    <w:pPr>
      <w:numPr>
        <w:ilvl w:val="2"/>
        <w:numId w:val="13"/>
      </w:numPr>
      <w:spacing w:before="240" w:after="120" w:line="300" w:lineRule="atLeast"/>
      <w:jc w:val="center"/>
      <w:outlineLvl w:val="2"/>
    </w:pPr>
    <w:rPr>
      <w:rFonts w:ascii="Times New Roman" w:hAnsi="Times New Roman" w:cs="Times New Roman"/>
      <w:b/>
      <w:color w:val="000000" w:themeColor="text1"/>
      <w:kern w:val="0"/>
      <w:sz w:val="22"/>
      <w:szCs w:val="22"/>
      <w:lang w:val="en-GB"/>
      <w14:ligatures w14:val="none"/>
    </w:rPr>
  </w:style>
  <w:style w:type="paragraph" w:customStyle="1" w:styleId="CMSANCoverPartyType">
    <w:name w:val="CMS AN Cover Party Type"/>
    <w:uiPriority w:val="54"/>
    <w:qFormat/>
    <w:rsid w:val="006607E0"/>
    <w:pPr>
      <w:spacing w:after="0" w:line="300" w:lineRule="atLeast"/>
      <w:jc w:val="center"/>
    </w:pPr>
    <w:rPr>
      <w:rFonts w:ascii="Times New Roman" w:hAnsi="Times New Roman" w:cs="Segoe Script"/>
      <w:color w:val="000000" w:themeColor="text1"/>
      <w:kern w:val="0"/>
      <w:sz w:val="22"/>
      <w:szCs w:val="22"/>
      <w:lang w:val="en-GB"/>
      <w14:ligatures w14:val="none"/>
    </w:rPr>
  </w:style>
  <w:style w:type="paragraph" w:customStyle="1" w:styleId="CMSANMainHeading">
    <w:name w:val="CMS AN Main Heading"/>
    <w:next w:val="CMSANHeading1"/>
    <w:rsid w:val="006607E0"/>
    <w:pPr>
      <w:pageBreakBefore/>
      <w:numPr>
        <w:numId w:val="16"/>
      </w:numPr>
      <w:spacing w:after="240" w:line="300" w:lineRule="atLeast"/>
      <w:jc w:val="center"/>
      <w:outlineLvl w:val="0"/>
    </w:pPr>
    <w:rPr>
      <w:rFonts w:ascii="Times New Roman" w:hAnsi="Times New Roman" w:cs="Times New Roman"/>
      <w:b/>
      <w:caps/>
      <w:color w:val="000000" w:themeColor="text1"/>
      <w:kern w:val="0"/>
      <w:sz w:val="22"/>
      <w:szCs w:val="22"/>
      <w:lang w:val="en-GB"/>
      <w14:ligatures w14:val="none"/>
    </w:rPr>
  </w:style>
  <w:style w:type="paragraph" w:styleId="Textbubliny">
    <w:name w:val="Balloon Text"/>
    <w:link w:val="TextbublinyChar"/>
    <w:uiPriority w:val="99"/>
    <w:semiHidden/>
    <w:unhideWhenUsed/>
    <w:rsid w:val="006607E0"/>
    <w:pPr>
      <w:spacing w:after="0" w:line="240" w:lineRule="auto"/>
      <w:jc w:val="both"/>
    </w:pPr>
    <w:rPr>
      <w:rFonts w:ascii="Tahoma" w:hAnsi="Tahoma" w:cs="Tahoma"/>
      <w:color w:val="000000" w:themeColor="text1"/>
      <w:kern w:val="0"/>
      <w:sz w:val="16"/>
      <w:szCs w:val="16"/>
      <w:lang w:val="en-GB"/>
      <w14:ligatures w14:val="none"/>
    </w:rPr>
  </w:style>
  <w:style w:type="character" w:customStyle="1" w:styleId="TextbublinyChar">
    <w:name w:val="Text bubliny Char"/>
    <w:basedOn w:val="Standardnpsmoodstavce"/>
    <w:link w:val="Textbubliny"/>
    <w:uiPriority w:val="99"/>
    <w:semiHidden/>
    <w:rsid w:val="006607E0"/>
    <w:rPr>
      <w:rFonts w:ascii="Tahoma" w:hAnsi="Tahoma" w:cs="Tahoma"/>
      <w:color w:val="000000" w:themeColor="text1"/>
      <w:kern w:val="0"/>
      <w:sz w:val="16"/>
      <w:szCs w:val="16"/>
      <w:lang w:val="en-GB"/>
      <w14:ligatures w14:val="none"/>
    </w:rPr>
  </w:style>
  <w:style w:type="paragraph" w:styleId="Bibliografie">
    <w:name w:val="Bibliography"/>
    <w:next w:val="Normln"/>
    <w:uiPriority w:val="99"/>
    <w:semiHidden/>
    <w:unhideWhenUsed/>
    <w:rsid w:val="006607E0"/>
    <w:pPr>
      <w:spacing w:after="0" w:line="300" w:lineRule="atLeast"/>
      <w:jc w:val="both"/>
    </w:pPr>
    <w:rPr>
      <w:rFonts w:ascii="Times New Roman" w:hAnsi="Times New Roman"/>
      <w:color w:val="000000" w:themeColor="text1"/>
      <w:kern w:val="0"/>
      <w:sz w:val="22"/>
      <w:szCs w:val="22"/>
      <w:lang w:val="en-GB"/>
      <w14:ligatures w14:val="none"/>
    </w:rPr>
  </w:style>
  <w:style w:type="paragraph" w:styleId="Textvbloku">
    <w:name w:val="Block Text"/>
    <w:uiPriority w:val="99"/>
    <w:semiHidden/>
    <w:unhideWhenUsed/>
    <w:rsid w:val="006607E0"/>
    <w:pPr>
      <w:pBdr>
        <w:top w:val="single" w:sz="2" w:space="10" w:color="156082" w:themeColor="accent1" w:shadow="1" w:frame="1"/>
        <w:left w:val="single" w:sz="2" w:space="10" w:color="156082" w:themeColor="accent1" w:shadow="1" w:frame="1"/>
        <w:bottom w:val="single" w:sz="2" w:space="10" w:color="156082" w:themeColor="accent1" w:shadow="1" w:frame="1"/>
        <w:right w:val="single" w:sz="2" w:space="10" w:color="156082" w:themeColor="accent1" w:shadow="1" w:frame="1"/>
      </w:pBdr>
      <w:spacing w:after="0" w:line="300" w:lineRule="atLeast"/>
      <w:ind w:left="1151" w:right="1151"/>
      <w:jc w:val="both"/>
    </w:pPr>
    <w:rPr>
      <w:rFonts w:eastAsiaTheme="minorEastAsia"/>
      <w:i/>
      <w:iCs/>
      <w:color w:val="156082" w:themeColor="accent1"/>
      <w:kern w:val="0"/>
      <w:sz w:val="22"/>
      <w:szCs w:val="22"/>
      <w:lang w:val="en-GB"/>
      <w14:ligatures w14:val="none"/>
    </w:rPr>
  </w:style>
  <w:style w:type="paragraph" w:styleId="Zkladntext">
    <w:name w:val="Body Text"/>
    <w:link w:val="ZkladntextChar"/>
    <w:uiPriority w:val="99"/>
    <w:rsid w:val="006607E0"/>
    <w:pPr>
      <w:spacing w:before="120" w:after="120" w:line="300" w:lineRule="atLeast"/>
      <w:jc w:val="both"/>
    </w:pPr>
    <w:rPr>
      <w:rFonts w:ascii="Times New Roman" w:hAnsi="Times New Roman"/>
      <w:color w:val="000000" w:themeColor="text1"/>
      <w:kern w:val="0"/>
      <w:sz w:val="22"/>
      <w:szCs w:val="22"/>
      <w:lang w:val="en-GB"/>
      <w14:ligatures w14:val="none"/>
    </w:rPr>
  </w:style>
  <w:style w:type="character" w:customStyle="1" w:styleId="ZkladntextChar">
    <w:name w:val="Základní text Char"/>
    <w:basedOn w:val="Standardnpsmoodstavce"/>
    <w:link w:val="Zkladntext"/>
    <w:uiPriority w:val="99"/>
    <w:rsid w:val="006607E0"/>
    <w:rPr>
      <w:rFonts w:ascii="Times New Roman" w:hAnsi="Times New Roman"/>
      <w:color w:val="000000" w:themeColor="text1"/>
      <w:kern w:val="0"/>
      <w:sz w:val="22"/>
      <w:szCs w:val="22"/>
      <w:lang w:val="en-GB"/>
      <w14:ligatures w14:val="none"/>
    </w:rPr>
  </w:style>
  <w:style w:type="paragraph" w:styleId="Zkladntext2">
    <w:name w:val="Body Text 2"/>
    <w:link w:val="Zkladntext2Char"/>
    <w:uiPriority w:val="99"/>
    <w:semiHidden/>
    <w:unhideWhenUsed/>
    <w:rsid w:val="006607E0"/>
    <w:pPr>
      <w:spacing w:after="120" w:line="480" w:lineRule="auto"/>
      <w:jc w:val="both"/>
    </w:pPr>
    <w:rPr>
      <w:rFonts w:ascii="Times New Roman" w:hAnsi="Times New Roman"/>
      <w:color w:val="000000" w:themeColor="text1"/>
      <w:kern w:val="0"/>
      <w:sz w:val="22"/>
      <w:szCs w:val="22"/>
      <w:lang w:val="en-GB"/>
      <w14:ligatures w14:val="none"/>
    </w:rPr>
  </w:style>
  <w:style w:type="character" w:customStyle="1" w:styleId="Zkladntext2Char">
    <w:name w:val="Základní text 2 Char"/>
    <w:basedOn w:val="Standardnpsmoodstavce"/>
    <w:link w:val="Zkladntext2"/>
    <w:uiPriority w:val="99"/>
    <w:semiHidden/>
    <w:rsid w:val="006607E0"/>
    <w:rPr>
      <w:rFonts w:ascii="Times New Roman" w:hAnsi="Times New Roman"/>
      <w:color w:val="000000" w:themeColor="text1"/>
      <w:kern w:val="0"/>
      <w:sz w:val="22"/>
      <w:szCs w:val="22"/>
      <w:lang w:val="en-GB"/>
      <w14:ligatures w14:val="none"/>
    </w:rPr>
  </w:style>
  <w:style w:type="paragraph" w:styleId="Zkladntext3">
    <w:name w:val="Body Text 3"/>
    <w:link w:val="Zkladntext3Char"/>
    <w:uiPriority w:val="99"/>
    <w:semiHidden/>
    <w:unhideWhenUsed/>
    <w:rsid w:val="006607E0"/>
    <w:pPr>
      <w:spacing w:after="120" w:line="300" w:lineRule="atLeast"/>
      <w:jc w:val="both"/>
    </w:pPr>
    <w:rPr>
      <w:rFonts w:ascii="Times New Roman" w:hAnsi="Times New Roman"/>
      <w:color w:val="000000" w:themeColor="text1"/>
      <w:kern w:val="0"/>
      <w:sz w:val="16"/>
      <w:szCs w:val="16"/>
      <w:lang w:val="en-GB"/>
      <w14:ligatures w14:val="none"/>
    </w:rPr>
  </w:style>
  <w:style w:type="character" w:customStyle="1" w:styleId="Zkladntext3Char">
    <w:name w:val="Základní text 3 Char"/>
    <w:basedOn w:val="Standardnpsmoodstavce"/>
    <w:link w:val="Zkladntext3"/>
    <w:uiPriority w:val="99"/>
    <w:semiHidden/>
    <w:rsid w:val="006607E0"/>
    <w:rPr>
      <w:rFonts w:ascii="Times New Roman" w:hAnsi="Times New Roman"/>
      <w:color w:val="000000" w:themeColor="text1"/>
      <w:kern w:val="0"/>
      <w:sz w:val="16"/>
      <w:szCs w:val="16"/>
      <w:lang w:val="en-GB"/>
      <w14:ligatures w14:val="none"/>
    </w:rPr>
  </w:style>
  <w:style w:type="paragraph" w:styleId="Zkladntext-prvnodsazen">
    <w:name w:val="Body Text First Indent"/>
    <w:link w:val="Zkladntext-prvnodsazenChar"/>
    <w:uiPriority w:val="99"/>
    <w:semiHidden/>
    <w:rsid w:val="006607E0"/>
    <w:pPr>
      <w:spacing w:after="0" w:line="300" w:lineRule="atLeast"/>
      <w:ind w:firstLine="425"/>
      <w:jc w:val="both"/>
    </w:pPr>
    <w:rPr>
      <w:rFonts w:ascii="Times New Roman" w:hAnsi="Times New Roman"/>
      <w:color w:val="000000" w:themeColor="text1"/>
      <w:kern w:val="0"/>
      <w:sz w:val="22"/>
      <w:szCs w:val="22"/>
      <w:lang w:val="en-GB"/>
      <w14:ligatures w14:val="none"/>
    </w:rPr>
  </w:style>
  <w:style w:type="character" w:customStyle="1" w:styleId="Zkladntext-prvnodsazenChar">
    <w:name w:val="Základní text - první odsazený Char"/>
    <w:basedOn w:val="ZkladntextChar"/>
    <w:link w:val="Zkladntext-prvnodsazen"/>
    <w:uiPriority w:val="99"/>
    <w:semiHidden/>
    <w:rsid w:val="006607E0"/>
    <w:rPr>
      <w:rFonts w:ascii="Times New Roman" w:hAnsi="Times New Roman"/>
      <w:color w:val="000000" w:themeColor="text1"/>
      <w:kern w:val="0"/>
      <w:sz w:val="22"/>
      <w:szCs w:val="22"/>
      <w:lang w:val="en-GB"/>
      <w14:ligatures w14:val="none"/>
    </w:rPr>
  </w:style>
  <w:style w:type="paragraph" w:styleId="Zkladntextodsazen">
    <w:name w:val="Body Text Indent"/>
    <w:link w:val="ZkladntextodsazenChar"/>
    <w:uiPriority w:val="99"/>
    <w:semiHidden/>
    <w:unhideWhenUsed/>
    <w:rsid w:val="006607E0"/>
    <w:pPr>
      <w:spacing w:after="120" w:line="300" w:lineRule="atLeast"/>
      <w:ind w:left="284"/>
      <w:jc w:val="both"/>
    </w:pPr>
    <w:rPr>
      <w:rFonts w:ascii="Times New Roman" w:hAnsi="Times New Roman"/>
      <w:color w:val="000000" w:themeColor="text1"/>
      <w:kern w:val="0"/>
      <w:sz w:val="22"/>
      <w:szCs w:val="22"/>
      <w:lang w:val="en-GB"/>
      <w14:ligatures w14:val="none"/>
    </w:rPr>
  </w:style>
  <w:style w:type="character" w:customStyle="1" w:styleId="ZkladntextodsazenChar">
    <w:name w:val="Základní text odsazený Char"/>
    <w:basedOn w:val="Standardnpsmoodstavce"/>
    <w:link w:val="Zkladntextodsazen"/>
    <w:uiPriority w:val="99"/>
    <w:semiHidden/>
    <w:rsid w:val="006607E0"/>
    <w:rPr>
      <w:rFonts w:ascii="Times New Roman" w:hAnsi="Times New Roman"/>
      <w:color w:val="000000" w:themeColor="text1"/>
      <w:kern w:val="0"/>
      <w:sz w:val="22"/>
      <w:szCs w:val="22"/>
      <w:lang w:val="en-GB"/>
      <w14:ligatures w14:val="none"/>
    </w:rPr>
  </w:style>
  <w:style w:type="paragraph" w:styleId="Zkladntext-prvnodsazen2">
    <w:name w:val="Body Text First Indent 2"/>
    <w:link w:val="Zkladntext-prvnodsazen2Char"/>
    <w:uiPriority w:val="99"/>
    <w:semiHidden/>
    <w:unhideWhenUsed/>
    <w:rsid w:val="006607E0"/>
    <w:pPr>
      <w:spacing w:after="0" w:line="300" w:lineRule="atLeast"/>
      <w:ind w:left="425" w:firstLine="425"/>
      <w:jc w:val="both"/>
    </w:pPr>
    <w:rPr>
      <w:rFonts w:ascii="Times New Roman" w:hAnsi="Times New Roman"/>
      <w:color w:val="000000" w:themeColor="text1"/>
      <w:kern w:val="0"/>
      <w:sz w:val="22"/>
      <w:szCs w:val="22"/>
      <w:lang w:val="en-GB"/>
      <w14:ligatures w14:val="none"/>
    </w:rPr>
  </w:style>
  <w:style w:type="character" w:customStyle="1" w:styleId="Zkladntext-prvnodsazen2Char">
    <w:name w:val="Základní text - první odsazený 2 Char"/>
    <w:basedOn w:val="ZkladntextodsazenChar"/>
    <w:link w:val="Zkladntext-prvnodsazen2"/>
    <w:uiPriority w:val="99"/>
    <w:semiHidden/>
    <w:rsid w:val="006607E0"/>
    <w:rPr>
      <w:rFonts w:ascii="Times New Roman" w:hAnsi="Times New Roman"/>
      <w:color w:val="000000" w:themeColor="text1"/>
      <w:kern w:val="0"/>
      <w:sz w:val="22"/>
      <w:szCs w:val="22"/>
      <w:lang w:val="en-GB"/>
      <w14:ligatures w14:val="none"/>
    </w:rPr>
  </w:style>
  <w:style w:type="paragraph" w:styleId="Zkladntextodsazen2">
    <w:name w:val="Body Text Indent 2"/>
    <w:link w:val="Zkladntextodsazen2Char"/>
    <w:uiPriority w:val="99"/>
    <w:semiHidden/>
    <w:unhideWhenUsed/>
    <w:rsid w:val="006607E0"/>
    <w:pPr>
      <w:spacing w:after="120" w:line="480" w:lineRule="auto"/>
      <w:ind w:left="284"/>
      <w:jc w:val="both"/>
    </w:pPr>
    <w:rPr>
      <w:rFonts w:ascii="Times New Roman" w:hAnsi="Times New Roman"/>
      <w:color w:val="000000" w:themeColor="text1"/>
      <w:kern w:val="0"/>
      <w:sz w:val="22"/>
      <w:szCs w:val="22"/>
      <w:lang w:val="en-GB"/>
      <w14:ligatures w14:val="none"/>
    </w:rPr>
  </w:style>
  <w:style w:type="character" w:customStyle="1" w:styleId="Zkladntextodsazen2Char">
    <w:name w:val="Základní text odsazený 2 Char"/>
    <w:basedOn w:val="Standardnpsmoodstavce"/>
    <w:link w:val="Zkladntextodsazen2"/>
    <w:uiPriority w:val="99"/>
    <w:semiHidden/>
    <w:rsid w:val="006607E0"/>
    <w:rPr>
      <w:rFonts w:ascii="Times New Roman" w:hAnsi="Times New Roman"/>
      <w:color w:val="000000" w:themeColor="text1"/>
      <w:kern w:val="0"/>
      <w:sz w:val="22"/>
      <w:szCs w:val="22"/>
      <w:lang w:val="en-GB"/>
      <w14:ligatures w14:val="none"/>
    </w:rPr>
  </w:style>
  <w:style w:type="paragraph" w:styleId="Zkladntextodsazen3">
    <w:name w:val="Body Text Indent 3"/>
    <w:link w:val="Zkladntextodsazen3Char"/>
    <w:uiPriority w:val="99"/>
    <w:semiHidden/>
    <w:unhideWhenUsed/>
    <w:rsid w:val="006607E0"/>
    <w:pPr>
      <w:spacing w:after="120" w:line="300" w:lineRule="atLeast"/>
      <w:ind w:left="284"/>
      <w:jc w:val="both"/>
    </w:pPr>
    <w:rPr>
      <w:rFonts w:ascii="Times New Roman" w:hAnsi="Times New Roman"/>
      <w:color w:val="000000" w:themeColor="text1"/>
      <w:kern w:val="0"/>
      <w:sz w:val="16"/>
      <w:szCs w:val="16"/>
      <w:lang w:val="en-GB"/>
      <w14:ligatures w14:val="none"/>
    </w:rPr>
  </w:style>
  <w:style w:type="character" w:customStyle="1" w:styleId="Zkladntextodsazen3Char">
    <w:name w:val="Základní text odsazený 3 Char"/>
    <w:basedOn w:val="Standardnpsmoodstavce"/>
    <w:link w:val="Zkladntextodsazen3"/>
    <w:uiPriority w:val="99"/>
    <w:semiHidden/>
    <w:rsid w:val="006607E0"/>
    <w:rPr>
      <w:rFonts w:ascii="Times New Roman" w:hAnsi="Times New Roman"/>
      <w:color w:val="000000" w:themeColor="text1"/>
      <w:kern w:val="0"/>
      <w:sz w:val="16"/>
      <w:szCs w:val="16"/>
      <w:lang w:val="en-GB"/>
      <w14:ligatures w14:val="none"/>
    </w:rPr>
  </w:style>
  <w:style w:type="character" w:styleId="Nzevknihy">
    <w:name w:val="Book Title"/>
    <w:basedOn w:val="Standardnpsmoodstavce"/>
    <w:uiPriority w:val="33"/>
    <w:qFormat/>
    <w:rsid w:val="006607E0"/>
    <w:rPr>
      <w:b/>
      <w:bCs/>
      <w:smallCaps/>
      <w:spacing w:val="5"/>
    </w:rPr>
  </w:style>
  <w:style w:type="paragraph" w:styleId="Titulek">
    <w:name w:val="caption"/>
    <w:next w:val="Normln"/>
    <w:uiPriority w:val="99"/>
    <w:semiHidden/>
    <w:unhideWhenUsed/>
    <w:qFormat/>
    <w:rsid w:val="006607E0"/>
    <w:pPr>
      <w:spacing w:after="200" w:line="300" w:lineRule="atLeast"/>
      <w:jc w:val="both"/>
    </w:pPr>
    <w:rPr>
      <w:rFonts w:ascii="Times New Roman" w:hAnsi="Times New Roman"/>
      <w:b/>
      <w:bCs/>
      <w:color w:val="156082" w:themeColor="accent1"/>
      <w:kern w:val="0"/>
      <w:sz w:val="18"/>
      <w:szCs w:val="18"/>
      <w:lang w:val="en-GB"/>
      <w14:ligatures w14:val="none"/>
    </w:rPr>
  </w:style>
  <w:style w:type="paragraph" w:styleId="Zvr">
    <w:name w:val="Closing"/>
    <w:link w:val="ZvrChar"/>
    <w:uiPriority w:val="99"/>
    <w:semiHidden/>
    <w:unhideWhenUsed/>
    <w:rsid w:val="006607E0"/>
    <w:pPr>
      <w:spacing w:before="120" w:after="120" w:line="300" w:lineRule="atLeast"/>
      <w:ind w:left="4253"/>
      <w:jc w:val="both"/>
    </w:pPr>
    <w:rPr>
      <w:rFonts w:ascii="Times New Roman" w:hAnsi="Times New Roman"/>
      <w:color w:val="000000" w:themeColor="text1"/>
      <w:kern w:val="0"/>
      <w:sz w:val="22"/>
      <w:szCs w:val="22"/>
      <w:lang w:val="en-GB"/>
      <w14:ligatures w14:val="none"/>
    </w:rPr>
  </w:style>
  <w:style w:type="character" w:customStyle="1" w:styleId="ZvrChar">
    <w:name w:val="Závěr Char"/>
    <w:basedOn w:val="Standardnpsmoodstavce"/>
    <w:link w:val="Zvr"/>
    <w:uiPriority w:val="99"/>
    <w:semiHidden/>
    <w:rsid w:val="006607E0"/>
    <w:rPr>
      <w:rFonts w:ascii="Times New Roman" w:hAnsi="Times New Roman"/>
      <w:color w:val="000000" w:themeColor="text1"/>
      <w:kern w:val="0"/>
      <w:sz w:val="22"/>
      <w:szCs w:val="22"/>
      <w:lang w:val="en-GB"/>
      <w14:ligatures w14:val="none"/>
    </w:rPr>
  </w:style>
  <w:style w:type="paragraph" w:customStyle="1" w:styleId="CMSANNormal">
    <w:name w:val="CMS AN Normal"/>
    <w:uiPriority w:val="22"/>
    <w:rsid w:val="006607E0"/>
    <w:pPr>
      <w:spacing w:after="0" w:line="300" w:lineRule="atLeast"/>
      <w:jc w:val="both"/>
    </w:pPr>
    <w:rPr>
      <w:rFonts w:ascii="Times New Roman" w:hAnsi="Times New Roman"/>
      <w:color w:val="000000" w:themeColor="text1"/>
      <w:kern w:val="0"/>
      <w:sz w:val="22"/>
      <w:szCs w:val="22"/>
      <w:lang w:val="en-GB"/>
      <w14:ligatures w14:val="none"/>
    </w:rPr>
  </w:style>
  <w:style w:type="paragraph" w:customStyle="1" w:styleId="CMSANNormalKWN">
    <w:name w:val="CMS AN Normal KWN"/>
    <w:uiPriority w:val="39"/>
    <w:rsid w:val="006607E0"/>
    <w:pPr>
      <w:keepNext/>
      <w:spacing w:after="0" w:line="300" w:lineRule="atLeast"/>
      <w:jc w:val="both"/>
    </w:pPr>
    <w:rPr>
      <w:rFonts w:ascii="Times New Roman" w:hAnsi="Times New Roman" w:cs="Segoe Script"/>
      <w:color w:val="000000" w:themeColor="text1"/>
      <w:kern w:val="0"/>
      <w:sz w:val="22"/>
      <w:szCs w:val="22"/>
      <w:lang w:val="en-GB"/>
      <w14:ligatures w14:val="none"/>
    </w:rPr>
  </w:style>
  <w:style w:type="table" w:customStyle="1" w:styleId="CMSTable2">
    <w:name w:val="CMS Table 2"/>
    <w:basedOn w:val="Normlntabulka"/>
    <w:uiPriority w:val="99"/>
    <w:rsid w:val="006607E0"/>
    <w:pPr>
      <w:spacing w:before="60" w:after="60" w:line="288" w:lineRule="auto"/>
    </w:pPr>
    <w:rPr>
      <w:rFonts w:ascii="Times New Roman" w:hAnsi="Times New Roman" w:cs="Times New Roman"/>
      <w:color w:val="000000" w:themeColor="text1"/>
      <w:kern w:val="0"/>
      <w:sz w:val="22"/>
      <w:szCs w:val="22"/>
      <w:lang w:val="en-GB"/>
      <w14:ligatures w14:val="none"/>
    </w:rPr>
    <w:tblPr>
      <w:tblStyleRow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left w:w="57" w:type="dxa"/>
        <w:right w:w="57" w:type="dxa"/>
      </w:tblCellMar>
    </w:tblPr>
    <w:tblStylePr w:type="firstRow">
      <w:pPr>
        <w:wordWrap/>
        <w:spacing w:beforeLines="0" w:afterLines="0" w:line="288" w:lineRule="auto"/>
        <w:contextualSpacing w:val="0"/>
        <w:jc w:val="left"/>
      </w:pPr>
      <w:rPr>
        <w:b/>
        <w:color w:val="FFFFFF" w:themeColor="background1"/>
      </w:rPr>
      <w:tblPr/>
      <w:tcPr>
        <w:shd w:val="clear" w:color="auto" w:fill="E97132" w:themeFill="accent2"/>
      </w:tcPr>
    </w:tblStylePr>
    <w:tblStylePr w:type="lastRow">
      <w:rPr>
        <w:b/>
      </w:rPr>
      <w:tblPr/>
      <w:tcPr>
        <w:shd w:val="clear" w:color="auto" w:fill="4EA72E" w:themeFill="accent6"/>
      </w:tcPr>
    </w:tblStylePr>
    <w:tblStylePr w:type="band1Horz">
      <w:tblPr/>
      <w:tcPr>
        <w:shd w:val="clear" w:color="auto" w:fill="0F9ED5" w:themeFill="accent4"/>
      </w:tcPr>
    </w:tblStylePr>
    <w:tblStylePr w:type="band2Horz">
      <w:tblPr/>
      <w:tcPr>
        <w:shd w:val="clear" w:color="auto" w:fill="F2F2F2" w:themeFill="background1" w:themeFillShade="F2"/>
      </w:tcPr>
    </w:tblStylePr>
  </w:style>
  <w:style w:type="numbering" w:customStyle="1" w:styleId="CMS-ANALTSchedule">
    <w:name w:val="CMS-AN ALT Schedule"/>
    <w:uiPriority w:val="99"/>
    <w:rsid w:val="006607E0"/>
    <w:pPr>
      <w:numPr>
        <w:numId w:val="13"/>
      </w:numPr>
    </w:pPr>
  </w:style>
  <w:style w:type="numbering" w:customStyle="1" w:styleId="CMS-ANDefinitions">
    <w:name w:val="CMS-AN Definitions"/>
    <w:rsid w:val="006607E0"/>
    <w:pPr>
      <w:numPr>
        <w:numId w:val="14"/>
      </w:numPr>
    </w:pPr>
  </w:style>
  <w:style w:type="numbering" w:customStyle="1" w:styleId="CMS-ANExhibit">
    <w:name w:val="CMS-AN Exhibit"/>
    <w:basedOn w:val="Bezseznamu"/>
    <w:rsid w:val="006607E0"/>
    <w:pPr>
      <w:numPr>
        <w:numId w:val="15"/>
      </w:numPr>
    </w:pPr>
  </w:style>
  <w:style w:type="numbering" w:customStyle="1" w:styleId="CMS-ANHeading">
    <w:name w:val="CMS-AN Heading"/>
    <w:basedOn w:val="Bezseznamu"/>
    <w:uiPriority w:val="99"/>
    <w:rsid w:val="006607E0"/>
    <w:pPr>
      <w:numPr>
        <w:numId w:val="16"/>
      </w:numPr>
    </w:pPr>
  </w:style>
  <w:style w:type="numbering" w:customStyle="1" w:styleId="CMS-ANLevel">
    <w:name w:val="CMS-AN Level"/>
    <w:basedOn w:val="Bezseznamu"/>
    <w:uiPriority w:val="99"/>
    <w:rsid w:val="006607E0"/>
    <w:pPr>
      <w:numPr>
        <w:numId w:val="17"/>
      </w:numPr>
    </w:pPr>
  </w:style>
  <w:style w:type="numbering" w:customStyle="1" w:styleId="CMS-ANParties">
    <w:name w:val="CMS-AN Parties"/>
    <w:uiPriority w:val="99"/>
    <w:rsid w:val="006607E0"/>
    <w:pPr>
      <w:numPr>
        <w:numId w:val="18"/>
      </w:numPr>
    </w:pPr>
  </w:style>
  <w:style w:type="numbering" w:customStyle="1" w:styleId="CMS-ANRecitals">
    <w:name w:val="CMS-AN Recitals"/>
    <w:uiPriority w:val="99"/>
    <w:rsid w:val="006607E0"/>
    <w:pPr>
      <w:numPr>
        <w:numId w:val="19"/>
      </w:numPr>
    </w:pPr>
  </w:style>
  <w:style w:type="numbering" w:customStyle="1" w:styleId="CMS-ANSchedule">
    <w:name w:val="CMS-AN Schedule"/>
    <w:rsid w:val="006607E0"/>
    <w:pPr>
      <w:numPr>
        <w:numId w:val="22"/>
      </w:numPr>
    </w:pPr>
  </w:style>
  <w:style w:type="numbering" w:customStyle="1" w:styleId="CMS-ANTableListNumber1">
    <w:name w:val="CMS-AN Table List Number 1"/>
    <w:basedOn w:val="Bezseznamu"/>
    <w:uiPriority w:val="99"/>
    <w:rsid w:val="006607E0"/>
    <w:pPr>
      <w:numPr>
        <w:numId w:val="23"/>
      </w:numPr>
    </w:pPr>
  </w:style>
  <w:style w:type="character" w:styleId="Odkaznakoment">
    <w:name w:val="annotation reference"/>
    <w:basedOn w:val="Standardnpsmoodstavce"/>
    <w:uiPriority w:val="99"/>
    <w:semiHidden/>
    <w:unhideWhenUsed/>
    <w:rsid w:val="006607E0"/>
    <w:rPr>
      <w:sz w:val="16"/>
      <w:szCs w:val="16"/>
    </w:rPr>
  </w:style>
  <w:style w:type="paragraph" w:styleId="Textkomente">
    <w:name w:val="annotation text"/>
    <w:link w:val="TextkomenteChar"/>
    <w:uiPriority w:val="99"/>
    <w:unhideWhenUsed/>
    <w:rsid w:val="006607E0"/>
    <w:pPr>
      <w:spacing w:after="0" w:line="300" w:lineRule="atLeast"/>
      <w:jc w:val="both"/>
    </w:pPr>
    <w:rPr>
      <w:rFonts w:ascii="Times New Roman" w:hAnsi="Times New Roman"/>
      <w:color w:val="000000" w:themeColor="text1"/>
      <w:kern w:val="0"/>
      <w:sz w:val="20"/>
      <w:szCs w:val="20"/>
      <w:lang w:val="en-GB"/>
      <w14:ligatures w14:val="none"/>
    </w:rPr>
  </w:style>
  <w:style w:type="character" w:customStyle="1" w:styleId="TextkomenteChar">
    <w:name w:val="Text komentáře Char"/>
    <w:basedOn w:val="Standardnpsmoodstavce"/>
    <w:link w:val="Textkomente"/>
    <w:uiPriority w:val="99"/>
    <w:rsid w:val="006607E0"/>
    <w:rPr>
      <w:rFonts w:ascii="Times New Roman" w:hAnsi="Times New Roman"/>
      <w:color w:val="000000" w:themeColor="text1"/>
      <w:kern w:val="0"/>
      <w:sz w:val="20"/>
      <w:szCs w:val="20"/>
      <w:lang w:val="en-GB"/>
      <w14:ligatures w14:val="none"/>
    </w:rPr>
  </w:style>
  <w:style w:type="paragraph" w:styleId="Pedmtkomente">
    <w:name w:val="annotation subject"/>
    <w:next w:val="Textkomente"/>
    <w:link w:val="PedmtkomenteChar"/>
    <w:uiPriority w:val="99"/>
    <w:semiHidden/>
    <w:unhideWhenUsed/>
    <w:rsid w:val="006607E0"/>
    <w:pPr>
      <w:spacing w:after="0" w:line="300" w:lineRule="atLeast"/>
      <w:jc w:val="both"/>
    </w:pPr>
    <w:rPr>
      <w:rFonts w:ascii="Times New Roman" w:hAnsi="Times New Roman"/>
      <w:b/>
      <w:bCs/>
      <w:color w:val="000000" w:themeColor="text1"/>
      <w:kern w:val="0"/>
      <w:sz w:val="20"/>
      <w:szCs w:val="20"/>
      <w:lang w:val="en-GB"/>
      <w14:ligatures w14:val="none"/>
    </w:rPr>
  </w:style>
  <w:style w:type="character" w:customStyle="1" w:styleId="PedmtkomenteChar">
    <w:name w:val="Předmět komentáře Char"/>
    <w:basedOn w:val="TextkomenteChar"/>
    <w:link w:val="Pedmtkomente"/>
    <w:uiPriority w:val="99"/>
    <w:semiHidden/>
    <w:rsid w:val="006607E0"/>
    <w:rPr>
      <w:rFonts w:ascii="Times New Roman" w:hAnsi="Times New Roman"/>
      <w:b/>
      <w:bCs/>
      <w:color w:val="000000" w:themeColor="text1"/>
      <w:kern w:val="0"/>
      <w:sz w:val="20"/>
      <w:szCs w:val="20"/>
      <w:lang w:val="en-GB"/>
      <w14:ligatures w14:val="none"/>
    </w:rPr>
  </w:style>
  <w:style w:type="paragraph" w:styleId="Datum">
    <w:name w:val="Date"/>
    <w:next w:val="Normln"/>
    <w:link w:val="DatumChar"/>
    <w:uiPriority w:val="99"/>
    <w:semiHidden/>
    <w:rsid w:val="006607E0"/>
    <w:pPr>
      <w:spacing w:after="0" w:line="300" w:lineRule="atLeast"/>
      <w:jc w:val="both"/>
    </w:pPr>
    <w:rPr>
      <w:rFonts w:ascii="Times New Roman" w:hAnsi="Times New Roman"/>
      <w:color w:val="000000" w:themeColor="text1"/>
      <w:kern w:val="0"/>
      <w:sz w:val="22"/>
      <w:szCs w:val="22"/>
      <w:lang w:val="en-GB"/>
      <w14:ligatures w14:val="none"/>
    </w:rPr>
  </w:style>
  <w:style w:type="character" w:customStyle="1" w:styleId="DatumChar">
    <w:name w:val="Datum Char"/>
    <w:basedOn w:val="Standardnpsmoodstavce"/>
    <w:link w:val="Datum"/>
    <w:uiPriority w:val="99"/>
    <w:semiHidden/>
    <w:rsid w:val="006607E0"/>
    <w:rPr>
      <w:rFonts w:ascii="Times New Roman" w:hAnsi="Times New Roman"/>
      <w:color w:val="000000" w:themeColor="text1"/>
      <w:kern w:val="0"/>
      <w:sz w:val="22"/>
      <w:szCs w:val="22"/>
      <w:lang w:val="en-GB"/>
      <w14:ligatures w14:val="none"/>
    </w:rPr>
  </w:style>
  <w:style w:type="paragraph" w:styleId="Rozloendokumentu">
    <w:name w:val="Document Map"/>
    <w:link w:val="RozloendokumentuChar"/>
    <w:uiPriority w:val="99"/>
    <w:semiHidden/>
    <w:unhideWhenUsed/>
    <w:rsid w:val="006607E0"/>
    <w:pPr>
      <w:spacing w:after="0" w:line="300" w:lineRule="atLeast"/>
      <w:jc w:val="both"/>
    </w:pPr>
    <w:rPr>
      <w:rFonts w:ascii="Tahoma" w:hAnsi="Tahoma" w:cs="Tahoma"/>
      <w:color w:val="000000" w:themeColor="text1"/>
      <w:kern w:val="0"/>
      <w:sz w:val="16"/>
      <w:szCs w:val="16"/>
      <w:lang w:val="en-GB"/>
      <w14:ligatures w14:val="none"/>
    </w:rPr>
  </w:style>
  <w:style w:type="character" w:customStyle="1" w:styleId="RozloendokumentuChar">
    <w:name w:val="Rozložení dokumentu Char"/>
    <w:basedOn w:val="Standardnpsmoodstavce"/>
    <w:link w:val="Rozloendokumentu"/>
    <w:uiPriority w:val="99"/>
    <w:semiHidden/>
    <w:rsid w:val="006607E0"/>
    <w:rPr>
      <w:rFonts w:ascii="Tahoma" w:hAnsi="Tahoma" w:cs="Tahoma"/>
      <w:color w:val="000000" w:themeColor="text1"/>
      <w:kern w:val="0"/>
      <w:sz w:val="16"/>
      <w:szCs w:val="16"/>
      <w:lang w:val="en-GB"/>
      <w14:ligatures w14:val="none"/>
    </w:rPr>
  </w:style>
  <w:style w:type="paragraph" w:styleId="Podpise-mailu">
    <w:name w:val="E-mail Signature"/>
    <w:link w:val="Podpise-mailuChar"/>
    <w:uiPriority w:val="99"/>
    <w:semiHidden/>
    <w:unhideWhenUsed/>
    <w:rsid w:val="006607E0"/>
    <w:pPr>
      <w:spacing w:after="0" w:line="300" w:lineRule="atLeast"/>
      <w:jc w:val="both"/>
    </w:pPr>
    <w:rPr>
      <w:rFonts w:ascii="Times New Roman" w:hAnsi="Times New Roman"/>
      <w:color w:val="000000" w:themeColor="text1"/>
      <w:kern w:val="0"/>
      <w:sz w:val="22"/>
      <w:szCs w:val="22"/>
      <w:lang w:val="en-GB"/>
      <w14:ligatures w14:val="none"/>
    </w:rPr>
  </w:style>
  <w:style w:type="character" w:customStyle="1" w:styleId="Podpise-mailuChar">
    <w:name w:val="Podpis e-mailu Char"/>
    <w:basedOn w:val="Standardnpsmoodstavce"/>
    <w:link w:val="Podpise-mailu"/>
    <w:uiPriority w:val="99"/>
    <w:semiHidden/>
    <w:rsid w:val="006607E0"/>
    <w:rPr>
      <w:rFonts w:ascii="Times New Roman" w:hAnsi="Times New Roman"/>
      <w:color w:val="000000" w:themeColor="text1"/>
      <w:kern w:val="0"/>
      <w:sz w:val="22"/>
      <w:szCs w:val="22"/>
      <w:lang w:val="en-GB"/>
      <w14:ligatures w14:val="none"/>
    </w:rPr>
  </w:style>
  <w:style w:type="character" w:styleId="Zdraznn">
    <w:name w:val="Emphasis"/>
    <w:basedOn w:val="Standardnpsmoodstavce"/>
    <w:uiPriority w:val="20"/>
    <w:qFormat/>
    <w:rsid w:val="006607E0"/>
    <w:rPr>
      <w:i/>
      <w:iCs/>
    </w:rPr>
  </w:style>
  <w:style w:type="paragraph" w:styleId="Adresanaoblku">
    <w:name w:val="envelope address"/>
    <w:uiPriority w:val="99"/>
    <w:semiHidden/>
    <w:unhideWhenUsed/>
    <w:rsid w:val="006607E0"/>
    <w:pPr>
      <w:framePr w:w="7920" w:h="1980" w:hRule="exact" w:hSpace="180" w:wrap="auto" w:hAnchor="page" w:xAlign="center" w:yAlign="bottom"/>
      <w:spacing w:after="0" w:line="300" w:lineRule="atLeast"/>
      <w:ind w:left="2880"/>
      <w:jc w:val="both"/>
    </w:pPr>
    <w:rPr>
      <w:rFonts w:asciiTheme="majorHAnsi" w:eastAsiaTheme="majorEastAsia" w:hAnsiTheme="majorHAnsi" w:cstheme="majorBidi"/>
      <w:color w:val="000000" w:themeColor="text1"/>
      <w:kern w:val="0"/>
      <w:lang w:val="en-GB"/>
      <w14:ligatures w14:val="none"/>
    </w:rPr>
  </w:style>
  <w:style w:type="paragraph" w:styleId="Zptenadresanaoblku">
    <w:name w:val="envelope return"/>
    <w:uiPriority w:val="99"/>
    <w:semiHidden/>
    <w:unhideWhenUsed/>
    <w:rsid w:val="006607E0"/>
    <w:pPr>
      <w:spacing w:after="0" w:line="300" w:lineRule="atLeast"/>
      <w:jc w:val="both"/>
    </w:pPr>
    <w:rPr>
      <w:rFonts w:asciiTheme="majorHAnsi" w:eastAsiaTheme="majorEastAsia" w:hAnsiTheme="majorHAnsi" w:cstheme="majorBidi"/>
      <w:color w:val="000000" w:themeColor="text1"/>
      <w:kern w:val="0"/>
      <w:sz w:val="20"/>
      <w:szCs w:val="20"/>
      <w:lang w:val="en-GB"/>
      <w14:ligatures w14:val="none"/>
    </w:rPr>
  </w:style>
  <w:style w:type="paragraph" w:styleId="AdresaHTML">
    <w:name w:val="HTML Address"/>
    <w:link w:val="AdresaHTMLChar"/>
    <w:uiPriority w:val="99"/>
    <w:semiHidden/>
    <w:unhideWhenUsed/>
    <w:rsid w:val="006607E0"/>
    <w:pPr>
      <w:spacing w:after="0" w:line="300" w:lineRule="atLeast"/>
      <w:jc w:val="both"/>
    </w:pPr>
    <w:rPr>
      <w:rFonts w:ascii="Times New Roman" w:hAnsi="Times New Roman"/>
      <w:i/>
      <w:iCs/>
      <w:color w:val="000000" w:themeColor="text1"/>
      <w:kern w:val="0"/>
      <w:sz w:val="22"/>
      <w:szCs w:val="22"/>
      <w:lang w:val="en-GB"/>
      <w14:ligatures w14:val="none"/>
    </w:rPr>
  </w:style>
  <w:style w:type="character" w:customStyle="1" w:styleId="AdresaHTMLChar">
    <w:name w:val="Adresa HTML Char"/>
    <w:basedOn w:val="Standardnpsmoodstavce"/>
    <w:link w:val="AdresaHTML"/>
    <w:uiPriority w:val="99"/>
    <w:semiHidden/>
    <w:rsid w:val="006607E0"/>
    <w:rPr>
      <w:rFonts w:ascii="Times New Roman" w:hAnsi="Times New Roman"/>
      <w:i/>
      <w:iCs/>
      <w:color w:val="000000" w:themeColor="text1"/>
      <w:kern w:val="0"/>
      <w:sz w:val="22"/>
      <w:szCs w:val="22"/>
      <w:lang w:val="en-GB"/>
      <w14:ligatures w14:val="none"/>
    </w:rPr>
  </w:style>
  <w:style w:type="character" w:styleId="KdHTML">
    <w:name w:val="HTML Code"/>
    <w:basedOn w:val="Standardnpsmoodstavce"/>
    <w:uiPriority w:val="99"/>
    <w:semiHidden/>
    <w:unhideWhenUsed/>
    <w:rsid w:val="006607E0"/>
    <w:rPr>
      <w:rFonts w:ascii="Consolas" w:hAnsi="Consolas" w:cs="Consolas"/>
      <w:sz w:val="20"/>
      <w:szCs w:val="20"/>
    </w:rPr>
  </w:style>
  <w:style w:type="paragraph" w:styleId="FormtovanvHTML">
    <w:name w:val="HTML Preformatted"/>
    <w:link w:val="FormtovanvHTMLChar"/>
    <w:uiPriority w:val="99"/>
    <w:semiHidden/>
    <w:unhideWhenUsed/>
    <w:rsid w:val="006607E0"/>
    <w:pPr>
      <w:spacing w:after="0" w:line="300" w:lineRule="atLeast"/>
      <w:jc w:val="both"/>
    </w:pPr>
    <w:rPr>
      <w:rFonts w:ascii="Consolas" w:hAnsi="Consolas" w:cs="Consolas"/>
      <w:color w:val="000000" w:themeColor="text1"/>
      <w:kern w:val="0"/>
      <w:sz w:val="20"/>
      <w:szCs w:val="20"/>
      <w:lang w:val="en-GB"/>
      <w14:ligatures w14:val="none"/>
    </w:rPr>
  </w:style>
  <w:style w:type="character" w:customStyle="1" w:styleId="FormtovanvHTMLChar">
    <w:name w:val="Formátovaný v HTML Char"/>
    <w:basedOn w:val="Standardnpsmoodstavce"/>
    <w:link w:val="FormtovanvHTML"/>
    <w:uiPriority w:val="99"/>
    <w:semiHidden/>
    <w:rsid w:val="006607E0"/>
    <w:rPr>
      <w:rFonts w:ascii="Consolas" w:hAnsi="Consolas" w:cs="Consolas"/>
      <w:color w:val="000000" w:themeColor="text1"/>
      <w:kern w:val="0"/>
      <w:sz w:val="20"/>
      <w:szCs w:val="20"/>
      <w:lang w:val="en-GB"/>
      <w14:ligatures w14:val="none"/>
    </w:rPr>
  </w:style>
  <w:style w:type="paragraph" w:styleId="Rejstk1">
    <w:name w:val="index 1"/>
    <w:next w:val="Normln"/>
    <w:autoRedefine/>
    <w:uiPriority w:val="99"/>
    <w:semiHidden/>
    <w:unhideWhenUsed/>
    <w:rsid w:val="006607E0"/>
    <w:pPr>
      <w:spacing w:after="0" w:line="300" w:lineRule="atLeast"/>
      <w:ind w:left="220" w:hanging="220"/>
      <w:jc w:val="both"/>
    </w:pPr>
    <w:rPr>
      <w:rFonts w:ascii="Times New Roman" w:hAnsi="Times New Roman"/>
      <w:color w:val="000000" w:themeColor="text1"/>
      <w:kern w:val="0"/>
      <w:sz w:val="22"/>
      <w:szCs w:val="22"/>
      <w:lang w:val="en-GB"/>
      <w14:ligatures w14:val="none"/>
    </w:rPr>
  </w:style>
  <w:style w:type="paragraph" w:styleId="Rejstk2">
    <w:name w:val="index 2"/>
    <w:next w:val="Normln"/>
    <w:autoRedefine/>
    <w:uiPriority w:val="99"/>
    <w:semiHidden/>
    <w:unhideWhenUsed/>
    <w:rsid w:val="006607E0"/>
    <w:pPr>
      <w:spacing w:after="0" w:line="300" w:lineRule="atLeast"/>
      <w:ind w:left="440" w:hanging="220"/>
      <w:jc w:val="both"/>
    </w:pPr>
    <w:rPr>
      <w:rFonts w:ascii="Times New Roman" w:hAnsi="Times New Roman"/>
      <w:color w:val="000000" w:themeColor="text1"/>
      <w:kern w:val="0"/>
      <w:sz w:val="22"/>
      <w:szCs w:val="22"/>
      <w:lang w:val="en-GB"/>
      <w14:ligatures w14:val="none"/>
    </w:rPr>
  </w:style>
  <w:style w:type="paragraph" w:styleId="Rejstk3">
    <w:name w:val="index 3"/>
    <w:next w:val="Normln"/>
    <w:autoRedefine/>
    <w:uiPriority w:val="99"/>
    <w:semiHidden/>
    <w:unhideWhenUsed/>
    <w:rsid w:val="006607E0"/>
    <w:pPr>
      <w:spacing w:after="0" w:line="300" w:lineRule="atLeast"/>
      <w:ind w:left="660" w:hanging="220"/>
      <w:jc w:val="both"/>
    </w:pPr>
    <w:rPr>
      <w:rFonts w:ascii="Times New Roman" w:hAnsi="Times New Roman"/>
      <w:color w:val="000000" w:themeColor="text1"/>
      <w:kern w:val="0"/>
      <w:sz w:val="22"/>
      <w:szCs w:val="22"/>
      <w:lang w:val="en-GB"/>
      <w14:ligatures w14:val="none"/>
    </w:rPr>
  </w:style>
  <w:style w:type="paragraph" w:styleId="Rejstk4">
    <w:name w:val="index 4"/>
    <w:next w:val="Normln"/>
    <w:autoRedefine/>
    <w:uiPriority w:val="99"/>
    <w:semiHidden/>
    <w:unhideWhenUsed/>
    <w:rsid w:val="006607E0"/>
    <w:pPr>
      <w:spacing w:after="0" w:line="300" w:lineRule="atLeast"/>
      <w:ind w:left="880" w:hanging="220"/>
      <w:jc w:val="both"/>
    </w:pPr>
    <w:rPr>
      <w:rFonts w:ascii="Times New Roman" w:hAnsi="Times New Roman"/>
      <w:color w:val="000000" w:themeColor="text1"/>
      <w:kern w:val="0"/>
      <w:sz w:val="22"/>
      <w:szCs w:val="22"/>
      <w:lang w:val="en-GB"/>
      <w14:ligatures w14:val="none"/>
    </w:rPr>
  </w:style>
  <w:style w:type="paragraph" w:styleId="Rejstk5">
    <w:name w:val="index 5"/>
    <w:next w:val="Normln"/>
    <w:autoRedefine/>
    <w:uiPriority w:val="99"/>
    <w:semiHidden/>
    <w:unhideWhenUsed/>
    <w:rsid w:val="006607E0"/>
    <w:pPr>
      <w:spacing w:after="0" w:line="300" w:lineRule="atLeast"/>
      <w:ind w:left="1100" w:hanging="220"/>
      <w:jc w:val="both"/>
    </w:pPr>
    <w:rPr>
      <w:rFonts w:ascii="Times New Roman" w:hAnsi="Times New Roman"/>
      <w:color w:val="000000" w:themeColor="text1"/>
      <w:kern w:val="0"/>
      <w:sz w:val="22"/>
      <w:szCs w:val="22"/>
      <w:lang w:val="en-GB"/>
      <w14:ligatures w14:val="none"/>
    </w:rPr>
  </w:style>
  <w:style w:type="paragraph" w:styleId="Rejstk6">
    <w:name w:val="index 6"/>
    <w:next w:val="Normln"/>
    <w:autoRedefine/>
    <w:uiPriority w:val="99"/>
    <w:semiHidden/>
    <w:unhideWhenUsed/>
    <w:rsid w:val="006607E0"/>
    <w:pPr>
      <w:spacing w:after="0" w:line="300" w:lineRule="atLeast"/>
      <w:ind w:left="1320" w:hanging="220"/>
      <w:jc w:val="both"/>
    </w:pPr>
    <w:rPr>
      <w:rFonts w:ascii="Times New Roman" w:hAnsi="Times New Roman"/>
      <w:color w:val="000000" w:themeColor="text1"/>
      <w:kern w:val="0"/>
      <w:sz w:val="22"/>
      <w:szCs w:val="22"/>
      <w:lang w:val="en-GB"/>
      <w14:ligatures w14:val="none"/>
    </w:rPr>
  </w:style>
  <w:style w:type="paragraph" w:styleId="Rejstk7">
    <w:name w:val="index 7"/>
    <w:next w:val="Normln"/>
    <w:autoRedefine/>
    <w:uiPriority w:val="99"/>
    <w:semiHidden/>
    <w:unhideWhenUsed/>
    <w:rsid w:val="006607E0"/>
    <w:pPr>
      <w:spacing w:after="0" w:line="300" w:lineRule="atLeast"/>
      <w:ind w:left="1540" w:hanging="220"/>
      <w:jc w:val="both"/>
    </w:pPr>
    <w:rPr>
      <w:rFonts w:ascii="Times New Roman" w:hAnsi="Times New Roman"/>
      <w:color w:val="000000" w:themeColor="text1"/>
      <w:kern w:val="0"/>
      <w:sz w:val="22"/>
      <w:szCs w:val="22"/>
      <w:lang w:val="en-GB"/>
      <w14:ligatures w14:val="none"/>
    </w:rPr>
  </w:style>
  <w:style w:type="paragraph" w:styleId="Rejstk8">
    <w:name w:val="index 8"/>
    <w:next w:val="Normln"/>
    <w:autoRedefine/>
    <w:uiPriority w:val="99"/>
    <w:semiHidden/>
    <w:unhideWhenUsed/>
    <w:rsid w:val="006607E0"/>
    <w:pPr>
      <w:spacing w:after="0" w:line="300" w:lineRule="atLeast"/>
      <w:ind w:left="1760" w:hanging="220"/>
      <w:jc w:val="both"/>
    </w:pPr>
    <w:rPr>
      <w:rFonts w:ascii="Times New Roman" w:hAnsi="Times New Roman"/>
      <w:color w:val="000000" w:themeColor="text1"/>
      <w:kern w:val="0"/>
      <w:sz w:val="22"/>
      <w:szCs w:val="22"/>
      <w:lang w:val="en-GB"/>
      <w14:ligatures w14:val="none"/>
    </w:rPr>
  </w:style>
  <w:style w:type="paragraph" w:styleId="Rejstk9">
    <w:name w:val="index 9"/>
    <w:next w:val="Normln"/>
    <w:autoRedefine/>
    <w:uiPriority w:val="99"/>
    <w:semiHidden/>
    <w:unhideWhenUsed/>
    <w:rsid w:val="006607E0"/>
    <w:pPr>
      <w:spacing w:after="0" w:line="300" w:lineRule="atLeast"/>
      <w:ind w:left="1980" w:hanging="220"/>
      <w:jc w:val="both"/>
    </w:pPr>
    <w:rPr>
      <w:rFonts w:ascii="Times New Roman" w:hAnsi="Times New Roman"/>
      <w:color w:val="000000" w:themeColor="text1"/>
      <w:kern w:val="0"/>
      <w:sz w:val="22"/>
      <w:szCs w:val="22"/>
      <w:lang w:val="en-GB"/>
      <w14:ligatures w14:val="none"/>
    </w:rPr>
  </w:style>
  <w:style w:type="paragraph" w:styleId="Hlavikarejstku">
    <w:name w:val="index heading"/>
    <w:next w:val="Rejstk1"/>
    <w:uiPriority w:val="99"/>
    <w:semiHidden/>
    <w:unhideWhenUsed/>
    <w:rsid w:val="006607E0"/>
    <w:pPr>
      <w:spacing w:after="0" w:line="300" w:lineRule="atLeast"/>
      <w:jc w:val="both"/>
    </w:pPr>
    <w:rPr>
      <w:rFonts w:asciiTheme="majorHAnsi" w:eastAsiaTheme="majorEastAsia" w:hAnsiTheme="majorHAnsi" w:cstheme="majorBidi"/>
      <w:b/>
      <w:bCs/>
      <w:color w:val="000000" w:themeColor="text1"/>
      <w:kern w:val="0"/>
      <w:sz w:val="22"/>
      <w:szCs w:val="22"/>
      <w:lang w:val="en-GB"/>
      <w14:ligatures w14:val="none"/>
    </w:rPr>
  </w:style>
  <w:style w:type="table" w:styleId="Svtlmka">
    <w:name w:val="Light Grid"/>
    <w:basedOn w:val="Normlntabulka"/>
    <w:uiPriority w:val="62"/>
    <w:rsid w:val="006607E0"/>
    <w:pPr>
      <w:spacing w:after="0" w:line="240" w:lineRule="auto"/>
      <w:jc w:val="both"/>
    </w:pPr>
    <w:rPr>
      <w:rFonts w:ascii="Times New Roman" w:hAnsi="Times New Roman"/>
      <w:color w:val="000000" w:themeColor="text1"/>
      <w:kern w:val="0"/>
      <w:sz w:val="22"/>
      <w:szCs w:val="22"/>
      <w:lang w:val="en-GB"/>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auto"/>
    </w:tc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shd w:val="clear" w:color="auto" w:fill="E4E1E0"/>
      </w:tcPr>
    </w:tblStylePr>
    <w:tblStylePr w:type="band1Horz">
      <w:tblPr/>
      <w:tcPr>
        <w:shd w:val="clear" w:color="auto" w:fill="E4E1E0"/>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tlmkazvraznn2">
    <w:name w:val="Light Grid Accent 2"/>
    <w:basedOn w:val="Normlntabulka"/>
    <w:uiPriority w:val="62"/>
    <w:rsid w:val="006607E0"/>
    <w:pPr>
      <w:spacing w:after="0" w:line="240" w:lineRule="auto"/>
      <w:jc w:val="both"/>
    </w:pPr>
    <w:rPr>
      <w:rFonts w:ascii="Times New Roman" w:eastAsia="Times New Roman" w:hAnsi="Times New Roman" w:cs="Times New Roman"/>
      <w:color w:val="000000" w:themeColor="text1"/>
      <w:kern w:val="0"/>
      <w:sz w:val="22"/>
      <w:szCs w:val="20"/>
      <w14:ligatures w14:val="none"/>
    </w:rPr>
    <w:tblPr>
      <w:tblStyleRowBandSize w:val="1"/>
      <w:tblStyleColBandSize w:val="1"/>
      <w:tblBorders>
        <w:top w:val="single" w:sz="4" w:space="0" w:color="DC222D"/>
        <w:left w:val="single" w:sz="4" w:space="0" w:color="DC222D"/>
        <w:bottom w:val="single" w:sz="4" w:space="0" w:color="DC222D"/>
        <w:right w:val="single" w:sz="4" w:space="0" w:color="DC222D"/>
        <w:insideH w:val="single" w:sz="4" w:space="0" w:color="DC222D"/>
        <w:insideV w:val="single" w:sz="4" w:space="0" w:color="DC222D"/>
      </w:tblBorders>
    </w:tblPr>
    <w:tblStylePr w:type="firstRow">
      <w:pPr>
        <w:spacing w:before="0" w:after="0" w:line="240" w:lineRule="auto"/>
      </w:pPr>
      <w:rPr>
        <w:rFonts w:ascii="Times New Roman" w:eastAsiaTheme="majorEastAsia" w:hAnsi="Times New Roman" w:cstheme="majorBidi"/>
        <w:b/>
        <w:bCs/>
        <w:sz w:val="22"/>
      </w:rPr>
      <w:tblPr/>
      <w:tcPr>
        <w:tcBorders>
          <w:top w:val="single" w:sz="2" w:space="0" w:color="DC222D"/>
          <w:left w:val="single" w:sz="2" w:space="0" w:color="DC222D"/>
          <w:bottom w:val="single" w:sz="2" w:space="0" w:color="DC222D"/>
          <w:right w:val="single" w:sz="2" w:space="0" w:color="DC222D"/>
          <w:insideH w:val="single" w:sz="2" w:space="0" w:color="DC222D"/>
          <w:insideV w:val="single" w:sz="2" w:space="0" w:color="DC222D"/>
          <w:tl2br w:val="nil"/>
          <w:tr2bl w:val="nil"/>
        </w:tcBorders>
      </w:tcPr>
    </w:tblStylePr>
    <w:tblStylePr w:type="lastRow">
      <w:pPr>
        <w:spacing w:before="0" w:after="0" w:line="240" w:lineRule="auto"/>
      </w:pPr>
      <w:rPr>
        <w:rFonts w:ascii="Times New Roman" w:eastAsiaTheme="majorEastAsia" w:hAnsi="Times New Roman" w:cstheme="majorBidi"/>
        <w:b/>
        <w:bCs/>
        <w:sz w:val="22"/>
      </w:rPr>
      <w:tblPr/>
      <w:tcPr>
        <w:tcBorders>
          <w:top w:val="single" w:sz="2" w:space="0" w:color="DC222D"/>
          <w:left w:val="single" w:sz="2" w:space="0" w:color="DC222D"/>
          <w:bottom w:val="single" w:sz="2" w:space="0" w:color="DC222D"/>
          <w:right w:val="single" w:sz="2" w:space="0" w:color="DC222D"/>
          <w:insideH w:val="single" w:sz="2" w:space="0" w:color="DC222D"/>
          <w:insideV w:val="single" w:sz="2" w:space="0" w:color="DC222D"/>
        </w:tcBorders>
      </w:tcPr>
    </w:tblStylePr>
    <w:tblStylePr w:type="firstCol">
      <w:rPr>
        <w:rFonts w:ascii="Times New Roman" w:eastAsiaTheme="majorEastAsia" w:hAnsi="Times New Roman" w:cstheme="majorBidi"/>
        <w:b/>
        <w:bCs/>
        <w:sz w:val="22"/>
      </w:rPr>
    </w:tblStylePr>
    <w:tblStylePr w:type="lastCol">
      <w:rPr>
        <w:rFonts w:ascii="Times New Roman" w:eastAsiaTheme="majorEastAsia" w:hAnsi="Times New Roman" w:cstheme="majorBidi"/>
        <w:b/>
        <w:bCs/>
      </w:rPr>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Vert">
      <w:rPr>
        <w:rFonts w:ascii="Times New Roman" w:hAnsi="Times New Roman"/>
        <w:sz w:val="22"/>
      </w:rPr>
      <w:tblPr/>
      <w:tcPr>
        <w:shd w:val="clear" w:color="auto" w:fill="F8D3D5"/>
      </w:tcPr>
    </w:tblStylePr>
    <w:tblStylePr w:type="band2Vert">
      <w:rPr>
        <w:rFonts w:ascii="Times New Roman" w:hAnsi="Times New Roman"/>
        <w:sz w:val="22"/>
      </w:rPr>
    </w:tblStylePr>
    <w:tblStylePr w:type="band1Horz">
      <w:rPr>
        <w:rFonts w:ascii="Times New Roman" w:hAnsi="Times New Roman"/>
        <w:sz w:val="22"/>
      </w:rPr>
      <w:tblPr/>
      <w:tcPr>
        <w:shd w:val="clear" w:color="auto" w:fill="F8D3D5"/>
      </w:tcPr>
    </w:tblStylePr>
    <w:tblStylePr w:type="band2Horz">
      <w:rPr>
        <w:rFonts w:ascii="Times New Roman" w:hAnsi="Times New Roman"/>
        <w:sz w:val="22"/>
      </w:rPr>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tcPr>
    </w:tblStylePr>
  </w:style>
  <w:style w:type="table" w:styleId="Svtlseznamzvraznn1">
    <w:name w:val="Light List Accent 1"/>
    <w:basedOn w:val="Normlntabulka"/>
    <w:uiPriority w:val="61"/>
    <w:rsid w:val="006607E0"/>
    <w:pPr>
      <w:spacing w:after="0" w:line="240" w:lineRule="auto"/>
      <w:jc w:val="both"/>
    </w:pPr>
    <w:rPr>
      <w:rFonts w:ascii="Times New Roman" w:eastAsia="Times New Roman" w:hAnsi="Times New Roman" w:cs="Times New Roman"/>
      <w:color w:val="000000" w:themeColor="text1"/>
      <w:kern w:val="0"/>
      <w:sz w:val="20"/>
      <w:szCs w:val="20"/>
      <w14:ligatures w14:val="none"/>
    </w:rPr>
    <w:tblPr>
      <w:tblStyleRowBandSize w:val="1"/>
      <w:tblStyleColBandSize w:val="1"/>
      <w:tblBorders>
        <w:top w:val="single" w:sz="4" w:space="0" w:color="3095B4"/>
        <w:left w:val="single" w:sz="4" w:space="0" w:color="3095B4"/>
        <w:bottom w:val="single" w:sz="4" w:space="0" w:color="3095B4"/>
        <w:right w:val="single" w:sz="4" w:space="0" w:color="3095B4"/>
        <w:insideH w:val="single" w:sz="4" w:space="0" w:color="3095B4"/>
        <w:insideV w:val="single" w:sz="4" w:space="0" w:color="3095B4"/>
      </w:tblBorders>
    </w:tblPr>
    <w:tblStylePr w:type="firstRow">
      <w:pPr>
        <w:spacing w:before="0" w:after="0" w:line="240" w:lineRule="auto"/>
      </w:pPr>
      <w:rPr>
        <w:b/>
        <w:bCs/>
        <w:color w:val="FFFFFF" w:themeColor="background1"/>
      </w:rPr>
      <w:tblPr/>
      <w:tcPr>
        <w:tcBorders>
          <w:top w:val="single" w:sz="4" w:space="0" w:color="3095B4"/>
          <w:left w:val="single" w:sz="4" w:space="0" w:color="3095B4"/>
          <w:bottom w:val="single" w:sz="4" w:space="0" w:color="3095B4"/>
          <w:right w:val="single" w:sz="4" w:space="0" w:color="3095B4"/>
          <w:insideH w:val="single" w:sz="4" w:space="0" w:color="3095B4"/>
          <w:insideV w:val="single" w:sz="4" w:space="0" w:color="3095B4"/>
        </w:tcBorders>
        <w:shd w:val="clear" w:color="auto" w:fill="3095B4"/>
      </w:tcPr>
    </w:tblStylePr>
    <w:tblStylePr w:type="lastRow">
      <w:pPr>
        <w:spacing w:before="0" w:after="0" w:line="240" w:lineRule="auto"/>
      </w:pPr>
      <w:rPr>
        <w:b/>
        <w:bCs/>
      </w:rPr>
      <w:tblPr/>
      <w:tcPr>
        <w:tcBorders>
          <w:top w:val="single" w:sz="4" w:space="0" w:color="3095B4"/>
          <w:left w:val="single" w:sz="4" w:space="0" w:color="3095B4"/>
          <w:bottom w:val="single" w:sz="4" w:space="0" w:color="3095B4"/>
          <w:right w:val="single" w:sz="4" w:space="0" w:color="3095B4"/>
          <w:insideH w:val="single" w:sz="4" w:space="0" w:color="3095B4"/>
          <w:insideV w:val="single" w:sz="4" w:space="0" w:color="3095B4"/>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4" w:space="0" w:color="3095B4"/>
          <w:left w:val="single" w:sz="4" w:space="0" w:color="3095B4"/>
          <w:bottom w:val="single" w:sz="4" w:space="0" w:color="3095B4"/>
          <w:right w:val="single" w:sz="4" w:space="0" w:color="3095B4"/>
          <w:insideH w:val="single" w:sz="4" w:space="0" w:color="3095B4"/>
          <w:insideV w:val="single" w:sz="4" w:space="0" w:color="3095B4"/>
        </w:tcBorders>
      </w:tcPr>
    </w:tblStylePr>
    <w:tblStylePr w:type="band2Horz">
      <w:tblPr/>
      <w:tcPr>
        <w:tcBorders>
          <w:top w:val="single" w:sz="4" w:space="0" w:color="3095B4"/>
          <w:left w:val="single" w:sz="4" w:space="0" w:color="3095B4"/>
          <w:bottom w:val="single" w:sz="4" w:space="0" w:color="3095B4"/>
          <w:right w:val="single" w:sz="4" w:space="0" w:color="3095B4"/>
          <w:insideH w:val="single" w:sz="4" w:space="0" w:color="3095B4"/>
          <w:insideV w:val="single" w:sz="4" w:space="0" w:color="3095B4"/>
        </w:tcBorders>
      </w:tcPr>
    </w:tblStylePr>
  </w:style>
  <w:style w:type="table" w:styleId="Svtlseznamzvraznn2">
    <w:name w:val="Light List Accent 2"/>
    <w:basedOn w:val="Normlntabulka"/>
    <w:uiPriority w:val="61"/>
    <w:rsid w:val="006607E0"/>
    <w:pPr>
      <w:spacing w:after="0" w:line="240" w:lineRule="auto"/>
      <w:jc w:val="both"/>
    </w:pPr>
    <w:rPr>
      <w:rFonts w:ascii="Times New Roman" w:eastAsia="Times New Roman" w:hAnsi="Times New Roman" w:cs="Times New Roman"/>
      <w:color w:val="000000" w:themeColor="text1"/>
      <w:kern w:val="0"/>
      <w:sz w:val="20"/>
      <w:szCs w:val="20"/>
      <w14:ligatures w14:val="none"/>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blStylePr w:type="firstRow">
      <w:pPr>
        <w:spacing w:before="0" w:after="0" w:line="240" w:lineRule="auto"/>
      </w:pPr>
      <w:rPr>
        <w:b/>
        <w:bCs/>
        <w:color w:val="FFFFFF" w:themeColor="background1"/>
      </w:rPr>
      <w:tblPr/>
      <w:tcPr>
        <w:tcBorders>
          <w:top w:val="single" w:sz="4" w:space="0" w:color="DC222D"/>
          <w:left w:val="single" w:sz="4" w:space="0" w:color="DC222D"/>
          <w:bottom w:val="single" w:sz="4" w:space="0" w:color="DC222D"/>
          <w:right w:val="single" w:sz="4" w:space="0" w:color="DC222D"/>
          <w:insideH w:val="single" w:sz="4" w:space="0" w:color="DC222D"/>
          <w:insideV w:val="single" w:sz="4" w:space="0" w:color="DC222D"/>
        </w:tcBorders>
        <w:shd w:val="clear" w:color="auto" w:fill="DC222D"/>
      </w:tcPr>
    </w:tblStylePr>
    <w:tblStylePr w:type="lastRow">
      <w:pPr>
        <w:spacing w:before="0" w:after="0" w:line="240" w:lineRule="auto"/>
      </w:pPr>
      <w:rPr>
        <w:b/>
        <w:bCs/>
      </w:rPr>
      <w:tblPr/>
      <w:tcPr>
        <w:tcBorders>
          <w:top w:val="single" w:sz="4" w:space="0" w:color="DC222D"/>
          <w:left w:val="single" w:sz="4" w:space="0" w:color="DC222D"/>
          <w:bottom w:val="single" w:sz="4" w:space="0" w:color="DC222D"/>
          <w:right w:val="single" w:sz="4" w:space="0" w:color="DC222D"/>
          <w:insideH w:val="single" w:sz="4" w:space="0" w:color="DC222D"/>
          <w:insideV w:val="single" w:sz="4" w:space="0" w:color="DC222D"/>
          <w:tl2br w:val="nil"/>
          <w:tr2bl w:val="nil"/>
        </w:tcBorders>
      </w:tcPr>
    </w:tblStylePr>
    <w:tblStylePr w:type="firstCol">
      <w:rPr>
        <w:b/>
        <w:bCs/>
      </w:rPr>
    </w:tblStylePr>
    <w:tblStylePr w:type="lastCol">
      <w:rPr>
        <w:b/>
        <w:bCs/>
      </w:r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Horz">
      <w:tblPr/>
      <w:tcPr>
        <w:tcBorders>
          <w:top w:val="single" w:sz="4" w:space="0" w:color="DC222D"/>
          <w:left w:val="single" w:sz="4" w:space="0" w:color="DC222D"/>
          <w:bottom w:val="single" w:sz="4" w:space="0" w:color="DC222D"/>
          <w:right w:val="single" w:sz="4" w:space="0" w:color="DC222D"/>
          <w:insideH w:val="single" w:sz="4" w:space="0" w:color="DC222D"/>
          <w:insideV w:val="single" w:sz="4" w:space="0" w:color="DC222D"/>
        </w:tcBorders>
      </w:tcPr>
    </w:tblStylePr>
    <w:tblStylePr w:type="band2Horz">
      <w:tblPr/>
      <w:tcPr>
        <w:tcBorders>
          <w:top w:val="single" w:sz="4" w:space="0" w:color="DC222D"/>
          <w:left w:val="single" w:sz="4" w:space="0" w:color="DC222D"/>
          <w:bottom w:val="single" w:sz="4" w:space="0" w:color="DC222D"/>
          <w:right w:val="single" w:sz="4" w:space="0" w:color="DC222D"/>
          <w:insideH w:val="single" w:sz="4" w:space="0" w:color="DC222D"/>
          <w:insideV w:val="single" w:sz="4" w:space="0" w:color="DC222D"/>
        </w:tcBorders>
      </w:tcPr>
    </w:tblStylePr>
  </w:style>
  <w:style w:type="table" w:styleId="Svtlstnovn">
    <w:name w:val="Light Shading"/>
    <w:basedOn w:val="Normlntabulka"/>
    <w:uiPriority w:val="60"/>
    <w:rsid w:val="006607E0"/>
    <w:pPr>
      <w:spacing w:after="0" w:line="240" w:lineRule="auto"/>
      <w:jc w:val="both"/>
    </w:pPr>
    <w:rPr>
      <w:rFonts w:ascii="Times New Roman" w:hAnsi="Times New Roman"/>
      <w:color w:val="000000" w:themeColor="text1" w:themeShade="BF"/>
      <w:kern w:val="0"/>
      <w:sz w:val="22"/>
      <w:szCs w:val="22"/>
      <w:lang w:val="en-GB"/>
      <w14:ligatures w14:val="none"/>
    </w:rPr>
    <w:tblPr>
      <w:tblStyleRowBandSize w:val="1"/>
      <w:tblStyleColBandSize w:val="1"/>
      <w:tblBorders>
        <w:top w:val="single" w:sz="8" w:space="0" w:color="000000" w:themeColor="text1"/>
        <w:bottom w:val="single" w:sz="8" w:space="0" w:color="000000" w:themeColor="text1"/>
        <w:insideH w:val="single" w:sz="12" w:space="0" w:color="FFFFFF" w:themeColor="background1"/>
      </w:tblBorders>
    </w:tblPr>
    <w:tcPr>
      <w:shd w:val="clear" w:color="auto" w:fill="auto"/>
    </w:tcPr>
    <w:tblStylePr w:type="firstRow">
      <w:pPr>
        <w:spacing w:before="0" w:after="0" w:line="240" w:lineRule="auto"/>
      </w:pPr>
      <w:rPr>
        <w:b w:val="0"/>
        <w:bCs/>
        <w:color w:val="auto"/>
      </w:rPr>
      <w:tblPr/>
      <w:tcPr>
        <w:tcBorders>
          <w:top w:val="nil"/>
          <w:bottom w:val="nil"/>
        </w:tcBorders>
        <w:shd w:val="clear" w:color="auto" w:fill="13294A"/>
      </w:tcPr>
    </w:tblStylePr>
    <w:tblStylePr w:type="lastRow">
      <w:pPr>
        <w:spacing w:before="0" w:after="0" w:line="240" w:lineRule="auto"/>
      </w:pPr>
      <w:rPr>
        <w:b w:val="0"/>
        <w:bCs/>
      </w:rPr>
      <w:tblPr/>
      <w:tcPr>
        <w:tcBorders>
          <w:bottom w:val="single" w:sz="8" w:space="0" w:color="13294A"/>
        </w:tcBorders>
        <w:shd w:val="clear" w:color="auto" w:fill="auto"/>
      </w:tcPr>
    </w:tblStylePr>
    <w:tblStylePr w:type="firstCol">
      <w:rPr>
        <w:b/>
        <w:bCs/>
      </w:rPr>
    </w:tblStylePr>
    <w:tblStylePr w:type="lastCol">
      <w:rPr>
        <w:b/>
        <w:bCs/>
      </w:rPr>
    </w:tblStylePr>
    <w:tblStylePr w:type="band1Horz">
      <w:tblPr/>
      <w:tcPr>
        <w:tcBorders>
          <w:top w:val="single" w:sz="12" w:space="0" w:color="FFFFFF" w:themeColor="background1"/>
          <w:bottom w:val="single" w:sz="12" w:space="0" w:color="FFFFFF" w:themeColor="background1"/>
          <w:insideH w:val="single" w:sz="12" w:space="0" w:color="FFFFFF" w:themeColor="background1"/>
        </w:tcBorders>
        <w:shd w:val="clear" w:color="auto" w:fill="E4E1E0"/>
      </w:tcPr>
    </w:tblStylePr>
    <w:tblStylePr w:type="band2Horz">
      <w:tblPr/>
      <w:tcPr>
        <w:tcBorders>
          <w:top w:val="single" w:sz="12" w:space="0" w:color="FFFFFF" w:themeColor="background1"/>
          <w:bottom w:val="single" w:sz="12" w:space="0" w:color="FFFFFF" w:themeColor="background1"/>
          <w:insideH w:val="single" w:sz="12" w:space="0" w:color="FFFFFF" w:themeColor="background1"/>
        </w:tcBorders>
        <w:shd w:val="clear" w:color="auto" w:fill="ADA6A1"/>
      </w:tcPr>
    </w:tblStylePr>
  </w:style>
  <w:style w:type="table" w:styleId="Svtlstnovnzvraznn1">
    <w:name w:val="Light Shading Accent 1"/>
    <w:basedOn w:val="Normlntabulka"/>
    <w:uiPriority w:val="60"/>
    <w:rsid w:val="006607E0"/>
    <w:pPr>
      <w:spacing w:after="0" w:line="240" w:lineRule="auto"/>
      <w:jc w:val="both"/>
    </w:pPr>
    <w:rPr>
      <w:rFonts w:ascii="Times New Roman" w:hAnsi="Times New Roman"/>
      <w:color w:val="0F4761" w:themeColor="accent1" w:themeShade="BF"/>
      <w:kern w:val="0"/>
      <w:sz w:val="22"/>
      <w:szCs w:val="22"/>
      <w:lang w:val="en-GB"/>
      <w14:ligatures w14:val="none"/>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table" w:styleId="Svtlstnovnzvraznn2">
    <w:name w:val="Light Shading Accent 2"/>
    <w:basedOn w:val="Normlntabulka"/>
    <w:uiPriority w:val="60"/>
    <w:rsid w:val="006607E0"/>
    <w:pPr>
      <w:spacing w:after="0" w:line="240" w:lineRule="auto"/>
      <w:jc w:val="both"/>
    </w:pPr>
    <w:rPr>
      <w:rFonts w:ascii="Times New Roman" w:eastAsia="Times New Roman" w:hAnsi="Times New Roman" w:cs="Times New Roman"/>
      <w:color w:val="DC222D"/>
      <w:kern w:val="0"/>
      <w:sz w:val="20"/>
      <w:szCs w:val="20"/>
      <w14:ligatures w14:val="none"/>
    </w:rPr>
    <w:tblPr>
      <w:tblStyleRowBandSize w:val="1"/>
      <w:tblStyleColBandSize w:val="1"/>
      <w:tblBorders>
        <w:top w:val="single" w:sz="4" w:space="0" w:color="DC222D"/>
        <w:bottom w:val="single" w:sz="4" w:space="0" w:color="DC222D"/>
      </w:tblBorders>
    </w:tblPr>
    <w:tcPr>
      <w:shd w:val="clear" w:color="auto" w:fill="auto"/>
    </w:tcPr>
    <w:tblStylePr w:type="firstRow">
      <w:pPr>
        <w:spacing w:before="0" w:after="0" w:line="240" w:lineRule="auto"/>
      </w:pPr>
      <w:rPr>
        <w:b/>
        <w:bCs/>
      </w:rPr>
      <w:tblPr/>
      <w:tcPr>
        <w:tcBorders>
          <w:top w:val="single" w:sz="4" w:space="0" w:color="DC222D"/>
          <w:left w:val="nil"/>
          <w:bottom w:val="single" w:sz="4" w:space="0" w:color="DC222D"/>
          <w:right w:val="nil"/>
          <w:insideH w:val="nil"/>
          <w:insideV w:val="nil"/>
        </w:tcBorders>
        <w:shd w:val="clear" w:color="auto" w:fill="auto"/>
      </w:tcPr>
    </w:tblStylePr>
    <w:tblStylePr w:type="lastRow">
      <w:pPr>
        <w:spacing w:before="0" w:after="0" w:line="240" w:lineRule="auto"/>
      </w:pPr>
      <w:rPr>
        <w:b/>
        <w:bCs/>
      </w:rPr>
      <w:tblPr/>
      <w:tcPr>
        <w:tcBorders>
          <w:top w:val="single" w:sz="4" w:space="0" w:color="DC222D"/>
          <w:left w:val="nil"/>
          <w:bottom w:val="single" w:sz="4" w:space="0" w:color="DC222D"/>
          <w:right w:val="nil"/>
          <w:insideH w:val="nil"/>
          <w:insideV w:val="nil"/>
        </w:tcBorders>
        <w:shd w:val="clear" w:color="auto" w:fill="auto"/>
      </w:tcPr>
    </w:tblStylePr>
    <w:tblStylePr w:type="firstCol">
      <w:rPr>
        <w:b/>
        <w:bCs/>
      </w:rPr>
    </w:tblStylePr>
    <w:tblStylePr w:type="lastCol">
      <w:rPr>
        <w:b/>
        <w:bCs/>
      </w:rPr>
    </w:tblStylePr>
    <w:tblStylePr w:type="band1Vert">
      <w:tblPr/>
      <w:tcPr>
        <w:shd w:val="clear" w:color="auto" w:fill="F8D3D5"/>
      </w:tcPr>
    </w:tblStylePr>
    <w:tblStylePr w:type="band1Horz">
      <w:tblPr/>
      <w:tcPr>
        <w:shd w:val="clear" w:color="auto" w:fill="F8D3D5"/>
      </w:tcPr>
    </w:tblStylePr>
  </w:style>
  <w:style w:type="table" w:styleId="Svtlstnovnzvraznn3">
    <w:name w:val="Light Shading Accent 3"/>
    <w:basedOn w:val="Normlntabulka"/>
    <w:uiPriority w:val="60"/>
    <w:rsid w:val="006607E0"/>
    <w:pPr>
      <w:spacing w:after="0" w:line="240" w:lineRule="auto"/>
      <w:jc w:val="both"/>
    </w:pPr>
    <w:rPr>
      <w:rFonts w:ascii="Times New Roman" w:eastAsia="Times New Roman" w:hAnsi="Times New Roman" w:cs="Times New Roman"/>
      <w:color w:val="79722E"/>
      <w:kern w:val="0"/>
      <w:sz w:val="20"/>
      <w:szCs w:val="20"/>
      <w14:ligatures w14:val="none"/>
    </w:rPr>
    <w:tblPr>
      <w:tblStyleRowBandSize w:val="1"/>
      <w:tblStyleColBandSize w:val="1"/>
      <w:tblBorders>
        <w:top w:val="single" w:sz="4" w:space="0" w:color="79722E"/>
        <w:bottom w:val="single" w:sz="4" w:space="0" w:color="79722E"/>
      </w:tblBorders>
    </w:tblPr>
    <w:tblStylePr w:type="firstRow">
      <w:pPr>
        <w:spacing w:before="0" w:after="0" w:line="240" w:lineRule="auto"/>
      </w:pPr>
      <w:rPr>
        <w:b/>
        <w:bCs/>
      </w:rPr>
      <w:tblPr/>
      <w:tcPr>
        <w:tcBorders>
          <w:top w:val="single" w:sz="4" w:space="0" w:color="79722E"/>
          <w:left w:val="nil"/>
          <w:bottom w:val="single" w:sz="4" w:space="0" w:color="79722E"/>
          <w:right w:val="nil"/>
          <w:insideH w:val="nil"/>
          <w:insideV w:val="nil"/>
        </w:tcBorders>
      </w:tcPr>
    </w:tblStylePr>
    <w:tblStylePr w:type="lastRow">
      <w:pPr>
        <w:spacing w:before="0" w:after="0" w:line="240" w:lineRule="auto"/>
      </w:pPr>
      <w:rPr>
        <w:b/>
        <w:bCs/>
      </w:rPr>
      <w:tblPr/>
      <w:tcPr>
        <w:tcBorders>
          <w:top w:val="single" w:sz="4" w:space="0" w:color="79722E"/>
          <w:left w:val="nil"/>
          <w:bottom w:val="single" w:sz="4" w:space="0" w:color="79722E"/>
          <w:right w:val="nil"/>
          <w:insideH w:val="nil"/>
          <w:insideV w:val="nil"/>
        </w:tcBorders>
      </w:tcPr>
    </w:tblStylePr>
    <w:tblStylePr w:type="firstCol">
      <w:rPr>
        <w:b/>
        <w:bCs/>
      </w:rPr>
    </w:tblStylePr>
    <w:tblStylePr w:type="lastCol">
      <w:rPr>
        <w:b/>
        <w:bCs/>
      </w:rPr>
    </w:tblStylePr>
    <w:tblStylePr w:type="band1Vert">
      <w:tblPr/>
      <w:tcPr>
        <w:shd w:val="clear" w:color="auto" w:fill="E4E3D5"/>
      </w:tcPr>
    </w:tblStylePr>
    <w:tblStylePr w:type="band1Horz">
      <w:tblPr/>
      <w:tcPr>
        <w:shd w:val="clear" w:color="auto" w:fill="E4E3D5"/>
      </w:tcPr>
    </w:tblStylePr>
  </w:style>
  <w:style w:type="table" w:styleId="Svtlstnovnzvraznn4">
    <w:name w:val="Light Shading Accent 4"/>
    <w:basedOn w:val="Normlntabulka"/>
    <w:uiPriority w:val="60"/>
    <w:rsid w:val="006607E0"/>
    <w:pPr>
      <w:spacing w:after="0" w:line="240" w:lineRule="auto"/>
      <w:jc w:val="both"/>
    </w:pPr>
    <w:rPr>
      <w:rFonts w:ascii="Times New Roman" w:eastAsia="Times New Roman" w:hAnsi="Times New Roman" w:cs="Times New Roman"/>
      <w:color w:val="6B487A"/>
      <w:kern w:val="0"/>
      <w:sz w:val="20"/>
      <w:szCs w:val="20"/>
      <w14:ligatures w14:val="none"/>
    </w:rPr>
    <w:tblPr>
      <w:tblStyleRowBandSize w:val="1"/>
      <w:tblStyleColBandSize w:val="1"/>
      <w:tblBorders>
        <w:top w:val="single" w:sz="4" w:space="0" w:color="6B487A"/>
        <w:bottom w:val="single" w:sz="4" w:space="0" w:color="6B487A"/>
      </w:tblBorders>
    </w:tblPr>
    <w:tblStylePr w:type="firstRow">
      <w:pPr>
        <w:spacing w:before="0" w:after="0" w:line="240" w:lineRule="auto"/>
      </w:pPr>
      <w:rPr>
        <w:b/>
        <w:bCs/>
      </w:rPr>
      <w:tblPr/>
      <w:tcPr>
        <w:tcBorders>
          <w:top w:val="single" w:sz="4" w:space="0" w:color="6B487A"/>
          <w:left w:val="nil"/>
          <w:bottom w:val="single" w:sz="4" w:space="0" w:color="6B487A"/>
          <w:right w:val="nil"/>
          <w:insideH w:val="nil"/>
          <w:insideV w:val="nil"/>
        </w:tcBorders>
      </w:tcPr>
    </w:tblStylePr>
    <w:tblStylePr w:type="lastRow">
      <w:pPr>
        <w:spacing w:before="0" w:after="0" w:line="240" w:lineRule="auto"/>
      </w:pPr>
      <w:rPr>
        <w:b/>
        <w:bCs/>
      </w:rPr>
      <w:tblPr/>
      <w:tcPr>
        <w:tcBorders>
          <w:top w:val="single" w:sz="4" w:space="0" w:color="6B487A"/>
        </w:tcBorders>
      </w:tcPr>
    </w:tblStylePr>
    <w:tblStylePr w:type="firstCol">
      <w:rPr>
        <w:b/>
        <w:bCs/>
      </w:rPr>
    </w:tblStylePr>
    <w:tblStylePr w:type="lastCol">
      <w:rPr>
        <w:b/>
        <w:bCs/>
      </w:rPr>
    </w:tblStylePr>
    <w:tblStylePr w:type="band1Vert">
      <w:tblPr/>
      <w:tcPr>
        <w:shd w:val="clear" w:color="auto" w:fill="E2DBE5"/>
      </w:tcPr>
    </w:tblStylePr>
    <w:tblStylePr w:type="band1Horz">
      <w:tblPr/>
      <w:tcPr>
        <w:shd w:val="clear" w:color="auto" w:fill="E2DBE5"/>
      </w:tcPr>
    </w:tblStylePr>
  </w:style>
  <w:style w:type="table" w:styleId="Svtlstnovnzvraznn5">
    <w:name w:val="Light Shading Accent 5"/>
    <w:basedOn w:val="Normlntabulka"/>
    <w:uiPriority w:val="60"/>
    <w:rsid w:val="006607E0"/>
    <w:pPr>
      <w:spacing w:after="0" w:line="240" w:lineRule="auto"/>
      <w:jc w:val="both"/>
    </w:pPr>
    <w:rPr>
      <w:rFonts w:ascii="Times New Roman" w:eastAsia="Times New Roman" w:hAnsi="Times New Roman" w:cs="Times New Roman"/>
      <w:color w:val="00AFD8"/>
      <w:kern w:val="0"/>
      <w:sz w:val="20"/>
      <w:szCs w:val="20"/>
      <w14:ligatures w14:val="none"/>
    </w:rPr>
    <w:tblPr>
      <w:tblStyleRowBandSize w:val="1"/>
      <w:tblStyleColBandSize w:val="1"/>
      <w:tblBorders>
        <w:top w:val="single" w:sz="4" w:space="0" w:color="00AFD8"/>
        <w:bottom w:val="single" w:sz="4" w:space="0" w:color="00AFD8"/>
      </w:tblBorders>
    </w:tblPr>
    <w:tblStylePr w:type="firstRow">
      <w:pPr>
        <w:spacing w:before="0" w:after="0" w:line="240" w:lineRule="auto"/>
      </w:pPr>
      <w:rPr>
        <w:b/>
        <w:bCs/>
      </w:rPr>
      <w:tblPr/>
      <w:tcPr>
        <w:tcBorders>
          <w:top w:val="single" w:sz="4" w:space="0" w:color="00AFD8"/>
          <w:left w:val="nil"/>
          <w:bottom w:val="single" w:sz="4" w:space="0" w:color="00AFD8"/>
          <w:right w:val="nil"/>
          <w:insideH w:val="nil"/>
          <w:insideV w:val="nil"/>
        </w:tcBorders>
      </w:tcPr>
    </w:tblStylePr>
    <w:tblStylePr w:type="lastRow">
      <w:pPr>
        <w:spacing w:before="0" w:after="0" w:line="240" w:lineRule="auto"/>
      </w:pPr>
      <w:rPr>
        <w:b/>
        <w:bCs/>
      </w:rPr>
      <w:tblPr/>
      <w:tcPr>
        <w:tcBorders>
          <w:top w:val="single" w:sz="4" w:space="0" w:color="00AFD8"/>
          <w:left w:val="nil"/>
          <w:bottom w:val="single" w:sz="4" w:space="0" w:color="00AFD8"/>
          <w:right w:val="nil"/>
          <w:insideH w:val="nil"/>
          <w:insideV w:val="nil"/>
        </w:tcBorders>
      </w:tcPr>
    </w:tblStylePr>
    <w:tblStylePr w:type="firstCol">
      <w:rPr>
        <w:b/>
        <w:bCs/>
      </w:rPr>
    </w:tblStylePr>
    <w:tblStylePr w:type="lastCol">
      <w:rPr>
        <w:b/>
        <w:bCs/>
      </w:rPr>
    </w:tblStylePr>
    <w:tblStylePr w:type="band1Vert">
      <w:tblPr/>
      <w:tcPr>
        <w:shd w:val="clear" w:color="auto" w:fill="CCEFF7"/>
      </w:tcPr>
    </w:tblStylePr>
    <w:tblStylePr w:type="band1Horz">
      <w:tblPr/>
      <w:tcPr>
        <w:shd w:val="clear" w:color="auto" w:fill="CCEFF7"/>
      </w:tcPr>
    </w:tblStylePr>
  </w:style>
  <w:style w:type="table" w:styleId="Svtlstnovnzvraznn6">
    <w:name w:val="Light Shading Accent 6"/>
    <w:basedOn w:val="Normlntabulka"/>
    <w:uiPriority w:val="60"/>
    <w:rsid w:val="006607E0"/>
    <w:pPr>
      <w:spacing w:after="0" w:line="240" w:lineRule="auto"/>
      <w:jc w:val="both"/>
    </w:pPr>
    <w:rPr>
      <w:rFonts w:ascii="Times New Roman" w:eastAsia="Times New Roman" w:hAnsi="Times New Roman" w:cs="Times New Roman"/>
      <w:color w:val="E98300"/>
      <w:kern w:val="0"/>
      <w:sz w:val="20"/>
      <w:szCs w:val="20"/>
      <w14:ligatures w14:val="none"/>
    </w:rPr>
    <w:tblPr>
      <w:tblStyleRowBandSize w:val="1"/>
      <w:tblStyleColBandSize w:val="1"/>
      <w:tblBorders>
        <w:top w:val="single" w:sz="4" w:space="0" w:color="E98300"/>
        <w:bottom w:val="single" w:sz="4" w:space="0" w:color="E98300"/>
      </w:tblBorders>
    </w:tblPr>
    <w:tblStylePr w:type="firstRow">
      <w:pPr>
        <w:spacing w:before="0" w:after="0" w:line="240" w:lineRule="auto"/>
      </w:pPr>
      <w:rPr>
        <w:b/>
        <w:bCs/>
      </w:rPr>
      <w:tblPr/>
      <w:tcPr>
        <w:tcBorders>
          <w:top w:val="single" w:sz="4" w:space="0" w:color="E98300"/>
          <w:left w:val="nil"/>
          <w:bottom w:val="single" w:sz="4" w:space="0" w:color="E98300"/>
          <w:right w:val="nil"/>
          <w:insideH w:val="nil"/>
          <w:insideV w:val="nil"/>
        </w:tcBorders>
      </w:tcPr>
    </w:tblStylePr>
    <w:tblStylePr w:type="lastRow">
      <w:pPr>
        <w:spacing w:before="0" w:after="0" w:line="240" w:lineRule="auto"/>
      </w:pPr>
      <w:rPr>
        <w:b/>
        <w:bCs/>
      </w:rPr>
      <w:tblPr/>
      <w:tcPr>
        <w:tcBorders>
          <w:top w:val="single" w:sz="4" w:space="0" w:color="E98300"/>
          <w:left w:val="nil"/>
          <w:bottom w:val="single" w:sz="4" w:space="0" w:color="E98300"/>
          <w:right w:val="nil"/>
          <w:insideH w:val="nil"/>
          <w:insideV w:val="nil"/>
        </w:tcBorders>
      </w:tcPr>
    </w:tblStylePr>
    <w:tblStylePr w:type="firstCol">
      <w:rPr>
        <w:b/>
        <w:bCs/>
      </w:rPr>
    </w:tblStylePr>
    <w:tblStylePr w:type="lastCol">
      <w:rPr>
        <w:b/>
        <w:bCs/>
      </w:rPr>
    </w:tblStylePr>
    <w:tblStylePr w:type="band1Vert">
      <w:tblPr/>
      <w:tcPr>
        <w:shd w:val="clear" w:color="auto" w:fill="FBE6CC"/>
      </w:tcPr>
    </w:tblStylePr>
    <w:tblStylePr w:type="band1Horz">
      <w:tblPr/>
      <w:tcPr>
        <w:shd w:val="clear" w:color="auto" w:fill="FBE6CC"/>
      </w:tcPr>
    </w:tblStylePr>
  </w:style>
  <w:style w:type="paragraph" w:styleId="Seznam">
    <w:name w:val="List"/>
    <w:uiPriority w:val="99"/>
    <w:semiHidden/>
    <w:unhideWhenUsed/>
    <w:rsid w:val="006607E0"/>
    <w:pPr>
      <w:spacing w:after="0" w:line="300" w:lineRule="atLeast"/>
      <w:ind w:left="283" w:hanging="283"/>
      <w:contextualSpacing/>
      <w:jc w:val="both"/>
    </w:pPr>
    <w:rPr>
      <w:rFonts w:ascii="Times New Roman" w:hAnsi="Times New Roman"/>
      <w:color w:val="000000" w:themeColor="text1"/>
      <w:kern w:val="0"/>
      <w:sz w:val="22"/>
      <w:szCs w:val="22"/>
      <w:lang w:val="en-GB"/>
      <w14:ligatures w14:val="none"/>
    </w:rPr>
  </w:style>
  <w:style w:type="paragraph" w:styleId="Seznam2">
    <w:name w:val="List 2"/>
    <w:uiPriority w:val="99"/>
    <w:semiHidden/>
    <w:unhideWhenUsed/>
    <w:rsid w:val="006607E0"/>
    <w:pPr>
      <w:spacing w:after="0" w:line="300" w:lineRule="atLeast"/>
      <w:ind w:left="566" w:hanging="283"/>
      <w:contextualSpacing/>
      <w:jc w:val="both"/>
    </w:pPr>
    <w:rPr>
      <w:rFonts w:ascii="Times New Roman" w:hAnsi="Times New Roman"/>
      <w:color w:val="000000" w:themeColor="text1"/>
      <w:kern w:val="0"/>
      <w:sz w:val="22"/>
      <w:szCs w:val="22"/>
      <w:lang w:val="en-GB"/>
      <w14:ligatures w14:val="none"/>
    </w:rPr>
  </w:style>
  <w:style w:type="paragraph" w:styleId="Seznam3">
    <w:name w:val="List 3"/>
    <w:uiPriority w:val="99"/>
    <w:semiHidden/>
    <w:unhideWhenUsed/>
    <w:rsid w:val="006607E0"/>
    <w:pPr>
      <w:spacing w:after="0" w:line="300" w:lineRule="atLeast"/>
      <w:ind w:left="849" w:hanging="283"/>
      <w:contextualSpacing/>
      <w:jc w:val="both"/>
    </w:pPr>
    <w:rPr>
      <w:rFonts w:ascii="Times New Roman" w:hAnsi="Times New Roman"/>
      <w:color w:val="000000" w:themeColor="text1"/>
      <w:kern w:val="0"/>
      <w:sz w:val="22"/>
      <w:szCs w:val="22"/>
      <w:lang w:val="en-GB"/>
      <w14:ligatures w14:val="none"/>
    </w:rPr>
  </w:style>
  <w:style w:type="paragraph" w:styleId="Seznam4">
    <w:name w:val="List 4"/>
    <w:uiPriority w:val="99"/>
    <w:semiHidden/>
    <w:rsid w:val="006607E0"/>
    <w:pPr>
      <w:spacing w:after="0" w:line="300" w:lineRule="atLeast"/>
      <w:ind w:left="1132" w:hanging="283"/>
      <w:contextualSpacing/>
      <w:jc w:val="both"/>
    </w:pPr>
    <w:rPr>
      <w:rFonts w:ascii="Times New Roman" w:hAnsi="Times New Roman"/>
      <w:color w:val="000000" w:themeColor="text1"/>
      <w:kern w:val="0"/>
      <w:sz w:val="22"/>
      <w:szCs w:val="22"/>
      <w:lang w:val="en-GB"/>
      <w14:ligatures w14:val="none"/>
    </w:rPr>
  </w:style>
  <w:style w:type="paragraph" w:styleId="Seznam5">
    <w:name w:val="List 5"/>
    <w:uiPriority w:val="99"/>
    <w:semiHidden/>
    <w:rsid w:val="006607E0"/>
    <w:pPr>
      <w:spacing w:after="0" w:line="300" w:lineRule="atLeast"/>
      <w:ind w:left="1415" w:hanging="283"/>
      <w:contextualSpacing/>
      <w:jc w:val="both"/>
    </w:pPr>
    <w:rPr>
      <w:rFonts w:ascii="Times New Roman" w:hAnsi="Times New Roman"/>
      <w:color w:val="000000" w:themeColor="text1"/>
      <w:kern w:val="0"/>
      <w:sz w:val="22"/>
      <w:szCs w:val="22"/>
      <w:lang w:val="en-GB"/>
      <w14:ligatures w14:val="none"/>
    </w:rPr>
  </w:style>
  <w:style w:type="paragraph" w:styleId="Seznamsodrkami">
    <w:name w:val="List Bullet"/>
    <w:uiPriority w:val="34"/>
    <w:semiHidden/>
    <w:rsid w:val="006607E0"/>
    <w:pPr>
      <w:numPr>
        <w:numId w:val="3"/>
      </w:numPr>
      <w:tabs>
        <w:tab w:val="left" w:pos="850"/>
      </w:tabs>
      <w:spacing w:before="120" w:after="120" w:line="300" w:lineRule="atLeast"/>
      <w:ind w:left="0" w:firstLine="0"/>
      <w:contextualSpacing/>
      <w:jc w:val="both"/>
    </w:pPr>
    <w:rPr>
      <w:rFonts w:ascii="Times New Roman" w:hAnsi="Times New Roman"/>
      <w:color w:val="000000" w:themeColor="text1"/>
      <w:kern w:val="0"/>
      <w:sz w:val="22"/>
      <w:szCs w:val="22"/>
      <w:lang w:val="en-GB"/>
      <w14:ligatures w14:val="none"/>
    </w:rPr>
  </w:style>
  <w:style w:type="paragraph" w:styleId="Seznamsodrkami2">
    <w:name w:val="List Bullet 2"/>
    <w:uiPriority w:val="34"/>
    <w:semiHidden/>
    <w:rsid w:val="006607E0"/>
    <w:pPr>
      <w:numPr>
        <w:numId w:val="4"/>
      </w:numPr>
      <w:tabs>
        <w:tab w:val="clear" w:pos="643"/>
        <w:tab w:val="left" w:pos="1701"/>
      </w:tabs>
      <w:spacing w:before="120" w:after="120" w:line="300" w:lineRule="atLeast"/>
      <w:ind w:left="0" w:firstLine="0"/>
      <w:contextualSpacing/>
      <w:jc w:val="both"/>
    </w:pPr>
    <w:rPr>
      <w:rFonts w:ascii="Times New Roman" w:hAnsi="Times New Roman"/>
      <w:color w:val="000000" w:themeColor="text1"/>
      <w:kern w:val="0"/>
      <w:sz w:val="22"/>
      <w:szCs w:val="22"/>
      <w:lang w:val="en-GB"/>
      <w14:ligatures w14:val="none"/>
    </w:rPr>
  </w:style>
  <w:style w:type="paragraph" w:styleId="Seznamsodrkami3">
    <w:name w:val="List Bullet 3"/>
    <w:uiPriority w:val="34"/>
    <w:semiHidden/>
    <w:rsid w:val="006607E0"/>
    <w:pPr>
      <w:numPr>
        <w:numId w:val="5"/>
      </w:numPr>
      <w:tabs>
        <w:tab w:val="clear" w:pos="926"/>
      </w:tabs>
      <w:spacing w:before="120" w:after="120" w:line="300" w:lineRule="atLeast"/>
      <w:ind w:left="0" w:firstLine="0"/>
      <w:contextualSpacing/>
      <w:jc w:val="both"/>
    </w:pPr>
    <w:rPr>
      <w:rFonts w:ascii="Times New Roman" w:hAnsi="Times New Roman"/>
      <w:color w:val="000000" w:themeColor="text1"/>
      <w:kern w:val="0"/>
      <w:sz w:val="22"/>
      <w:szCs w:val="22"/>
      <w:lang w:val="en-GB"/>
      <w14:ligatures w14:val="none"/>
    </w:rPr>
  </w:style>
  <w:style w:type="paragraph" w:styleId="Seznamsodrkami4">
    <w:name w:val="List Bullet 4"/>
    <w:uiPriority w:val="34"/>
    <w:semiHidden/>
    <w:rsid w:val="006607E0"/>
    <w:pPr>
      <w:numPr>
        <w:numId w:val="6"/>
      </w:numPr>
      <w:tabs>
        <w:tab w:val="clear" w:pos="1209"/>
      </w:tabs>
      <w:spacing w:before="120" w:after="120" w:line="300" w:lineRule="atLeast"/>
      <w:ind w:left="0" w:firstLine="0"/>
      <w:contextualSpacing/>
      <w:jc w:val="both"/>
    </w:pPr>
    <w:rPr>
      <w:rFonts w:ascii="Times New Roman" w:hAnsi="Times New Roman"/>
      <w:color w:val="000000" w:themeColor="text1"/>
      <w:kern w:val="0"/>
      <w:sz w:val="22"/>
      <w:szCs w:val="22"/>
      <w:lang w:val="en-GB"/>
      <w14:ligatures w14:val="none"/>
    </w:rPr>
  </w:style>
  <w:style w:type="paragraph" w:styleId="Seznamsodrkami5">
    <w:name w:val="List Bullet 5"/>
    <w:uiPriority w:val="34"/>
    <w:semiHidden/>
    <w:rsid w:val="006607E0"/>
    <w:pPr>
      <w:numPr>
        <w:numId w:val="7"/>
      </w:numPr>
      <w:tabs>
        <w:tab w:val="clear" w:pos="1492"/>
      </w:tabs>
      <w:spacing w:before="120" w:after="120" w:line="300" w:lineRule="atLeast"/>
      <w:ind w:left="0" w:firstLine="0"/>
      <w:contextualSpacing/>
      <w:jc w:val="both"/>
    </w:pPr>
    <w:rPr>
      <w:rFonts w:ascii="Times New Roman" w:hAnsi="Times New Roman"/>
      <w:color w:val="000000" w:themeColor="text1"/>
      <w:kern w:val="0"/>
      <w:sz w:val="22"/>
      <w:szCs w:val="22"/>
      <w:lang w:val="en-GB"/>
      <w14:ligatures w14:val="none"/>
    </w:rPr>
  </w:style>
  <w:style w:type="paragraph" w:styleId="Pokraovnseznamu">
    <w:name w:val="List Continue"/>
    <w:uiPriority w:val="99"/>
    <w:semiHidden/>
    <w:unhideWhenUsed/>
    <w:rsid w:val="006607E0"/>
    <w:pPr>
      <w:spacing w:after="120" w:line="300" w:lineRule="atLeast"/>
      <w:ind w:left="283"/>
      <w:contextualSpacing/>
      <w:jc w:val="both"/>
    </w:pPr>
    <w:rPr>
      <w:rFonts w:ascii="Times New Roman" w:hAnsi="Times New Roman"/>
      <w:color w:val="000000" w:themeColor="text1"/>
      <w:kern w:val="0"/>
      <w:sz w:val="22"/>
      <w:szCs w:val="22"/>
      <w:lang w:val="en-GB"/>
      <w14:ligatures w14:val="none"/>
    </w:rPr>
  </w:style>
  <w:style w:type="paragraph" w:styleId="Pokraovnseznamu2">
    <w:name w:val="List Continue 2"/>
    <w:uiPriority w:val="99"/>
    <w:semiHidden/>
    <w:unhideWhenUsed/>
    <w:rsid w:val="006607E0"/>
    <w:pPr>
      <w:spacing w:after="120" w:line="300" w:lineRule="atLeast"/>
      <w:ind w:left="566"/>
      <w:contextualSpacing/>
      <w:jc w:val="both"/>
    </w:pPr>
    <w:rPr>
      <w:rFonts w:ascii="Times New Roman" w:hAnsi="Times New Roman"/>
      <w:color w:val="000000" w:themeColor="text1"/>
      <w:kern w:val="0"/>
      <w:sz w:val="22"/>
      <w:szCs w:val="22"/>
      <w:lang w:val="en-GB"/>
      <w14:ligatures w14:val="none"/>
    </w:rPr>
  </w:style>
  <w:style w:type="paragraph" w:styleId="Pokraovnseznamu3">
    <w:name w:val="List Continue 3"/>
    <w:uiPriority w:val="99"/>
    <w:semiHidden/>
    <w:unhideWhenUsed/>
    <w:rsid w:val="006607E0"/>
    <w:pPr>
      <w:spacing w:after="120" w:line="300" w:lineRule="atLeast"/>
      <w:ind w:left="849"/>
      <w:contextualSpacing/>
      <w:jc w:val="both"/>
    </w:pPr>
    <w:rPr>
      <w:rFonts w:ascii="Times New Roman" w:hAnsi="Times New Roman"/>
      <w:color w:val="000000" w:themeColor="text1"/>
      <w:kern w:val="0"/>
      <w:sz w:val="22"/>
      <w:szCs w:val="22"/>
      <w:lang w:val="en-GB"/>
      <w14:ligatures w14:val="none"/>
    </w:rPr>
  </w:style>
  <w:style w:type="paragraph" w:styleId="Pokraovnseznamu4">
    <w:name w:val="List Continue 4"/>
    <w:uiPriority w:val="99"/>
    <w:semiHidden/>
    <w:unhideWhenUsed/>
    <w:rsid w:val="006607E0"/>
    <w:pPr>
      <w:spacing w:after="120" w:line="300" w:lineRule="atLeast"/>
      <w:ind w:left="1132"/>
      <w:contextualSpacing/>
      <w:jc w:val="both"/>
    </w:pPr>
    <w:rPr>
      <w:rFonts w:ascii="Times New Roman" w:hAnsi="Times New Roman"/>
      <w:color w:val="000000" w:themeColor="text1"/>
      <w:kern w:val="0"/>
      <w:sz w:val="22"/>
      <w:szCs w:val="22"/>
      <w:lang w:val="en-GB"/>
      <w14:ligatures w14:val="none"/>
    </w:rPr>
  </w:style>
  <w:style w:type="paragraph" w:styleId="Pokraovnseznamu5">
    <w:name w:val="List Continue 5"/>
    <w:uiPriority w:val="99"/>
    <w:semiHidden/>
    <w:unhideWhenUsed/>
    <w:rsid w:val="006607E0"/>
    <w:pPr>
      <w:spacing w:after="120" w:line="300" w:lineRule="atLeast"/>
      <w:ind w:left="1415"/>
      <w:contextualSpacing/>
      <w:jc w:val="both"/>
    </w:pPr>
    <w:rPr>
      <w:rFonts w:ascii="Times New Roman" w:hAnsi="Times New Roman"/>
      <w:color w:val="000000" w:themeColor="text1"/>
      <w:kern w:val="0"/>
      <w:sz w:val="22"/>
      <w:szCs w:val="22"/>
      <w:lang w:val="en-GB"/>
      <w14:ligatures w14:val="none"/>
    </w:rPr>
  </w:style>
  <w:style w:type="paragraph" w:styleId="slovanseznam2">
    <w:name w:val="List Number 2"/>
    <w:uiPriority w:val="99"/>
    <w:semiHidden/>
    <w:unhideWhenUsed/>
    <w:rsid w:val="006607E0"/>
    <w:pPr>
      <w:numPr>
        <w:numId w:val="8"/>
      </w:numPr>
      <w:tabs>
        <w:tab w:val="clear" w:pos="643"/>
      </w:tabs>
      <w:spacing w:after="0" w:line="300" w:lineRule="atLeast"/>
      <w:ind w:left="0" w:firstLine="0"/>
      <w:contextualSpacing/>
      <w:jc w:val="both"/>
    </w:pPr>
    <w:rPr>
      <w:rFonts w:ascii="Times New Roman" w:hAnsi="Times New Roman"/>
      <w:color w:val="000000" w:themeColor="text1"/>
      <w:kern w:val="0"/>
      <w:sz w:val="22"/>
      <w:szCs w:val="22"/>
      <w:lang w:val="en-GB"/>
      <w14:ligatures w14:val="none"/>
    </w:rPr>
  </w:style>
  <w:style w:type="paragraph" w:styleId="slovanseznam3">
    <w:name w:val="List Number 3"/>
    <w:uiPriority w:val="99"/>
    <w:semiHidden/>
    <w:unhideWhenUsed/>
    <w:rsid w:val="006607E0"/>
    <w:pPr>
      <w:numPr>
        <w:numId w:val="9"/>
      </w:numPr>
      <w:tabs>
        <w:tab w:val="clear" w:pos="926"/>
      </w:tabs>
      <w:spacing w:after="0" w:line="300" w:lineRule="atLeast"/>
      <w:ind w:left="0" w:firstLine="0"/>
      <w:contextualSpacing/>
      <w:jc w:val="both"/>
    </w:pPr>
    <w:rPr>
      <w:rFonts w:ascii="Times New Roman" w:hAnsi="Times New Roman"/>
      <w:color w:val="000000" w:themeColor="text1"/>
      <w:kern w:val="0"/>
      <w:sz w:val="22"/>
      <w:szCs w:val="22"/>
      <w:lang w:val="en-GB"/>
      <w14:ligatures w14:val="none"/>
    </w:rPr>
  </w:style>
  <w:style w:type="paragraph" w:styleId="slovanseznam4">
    <w:name w:val="List Number 4"/>
    <w:uiPriority w:val="99"/>
    <w:semiHidden/>
    <w:unhideWhenUsed/>
    <w:rsid w:val="006607E0"/>
    <w:pPr>
      <w:numPr>
        <w:numId w:val="10"/>
      </w:numPr>
      <w:tabs>
        <w:tab w:val="clear" w:pos="1209"/>
      </w:tabs>
      <w:spacing w:after="0" w:line="300" w:lineRule="atLeast"/>
      <w:ind w:left="0" w:firstLine="0"/>
      <w:contextualSpacing/>
      <w:jc w:val="both"/>
    </w:pPr>
    <w:rPr>
      <w:rFonts w:ascii="Times New Roman" w:hAnsi="Times New Roman"/>
      <w:color w:val="000000" w:themeColor="text1"/>
      <w:kern w:val="0"/>
      <w:sz w:val="22"/>
      <w:szCs w:val="22"/>
      <w:lang w:val="en-GB"/>
      <w14:ligatures w14:val="none"/>
    </w:rPr>
  </w:style>
  <w:style w:type="paragraph" w:styleId="slovanseznam5">
    <w:name w:val="List Number 5"/>
    <w:uiPriority w:val="99"/>
    <w:semiHidden/>
    <w:unhideWhenUsed/>
    <w:rsid w:val="006607E0"/>
    <w:pPr>
      <w:numPr>
        <w:numId w:val="11"/>
      </w:numPr>
      <w:tabs>
        <w:tab w:val="clear" w:pos="1492"/>
      </w:tabs>
      <w:spacing w:after="0" w:line="300" w:lineRule="atLeast"/>
      <w:ind w:left="0" w:firstLine="0"/>
      <w:contextualSpacing/>
      <w:jc w:val="both"/>
    </w:pPr>
    <w:rPr>
      <w:rFonts w:ascii="Times New Roman" w:hAnsi="Times New Roman"/>
      <w:color w:val="000000" w:themeColor="text1"/>
      <w:kern w:val="0"/>
      <w:sz w:val="22"/>
      <w:szCs w:val="22"/>
      <w:lang w:val="en-GB"/>
      <w14:ligatures w14:val="none"/>
    </w:rPr>
  </w:style>
  <w:style w:type="paragraph" w:styleId="Textmakra">
    <w:name w:val="macro"/>
    <w:link w:val="TextmakraChar"/>
    <w:uiPriority w:val="99"/>
    <w:semiHidden/>
    <w:unhideWhenUsed/>
    <w:rsid w:val="006607E0"/>
    <w:pPr>
      <w:tabs>
        <w:tab w:val="left" w:pos="480"/>
        <w:tab w:val="left" w:pos="960"/>
        <w:tab w:val="left" w:pos="1440"/>
        <w:tab w:val="left" w:pos="1920"/>
        <w:tab w:val="left" w:pos="2400"/>
        <w:tab w:val="left" w:pos="2880"/>
        <w:tab w:val="left" w:pos="3360"/>
        <w:tab w:val="left" w:pos="3840"/>
        <w:tab w:val="left" w:pos="4320"/>
      </w:tabs>
      <w:spacing w:after="0" w:line="300" w:lineRule="atLeast"/>
      <w:jc w:val="both"/>
    </w:pPr>
    <w:rPr>
      <w:rFonts w:ascii="Consolas" w:hAnsi="Consolas" w:cs="Consolas"/>
      <w:color w:val="000000" w:themeColor="text1"/>
      <w:kern w:val="0"/>
      <w:sz w:val="20"/>
      <w:szCs w:val="20"/>
      <w:lang w:val="en-GB"/>
      <w14:ligatures w14:val="none"/>
    </w:rPr>
  </w:style>
  <w:style w:type="character" w:customStyle="1" w:styleId="TextmakraChar">
    <w:name w:val="Text makra Char"/>
    <w:basedOn w:val="Standardnpsmoodstavce"/>
    <w:link w:val="Textmakra"/>
    <w:uiPriority w:val="99"/>
    <w:semiHidden/>
    <w:rsid w:val="006607E0"/>
    <w:rPr>
      <w:rFonts w:ascii="Consolas" w:hAnsi="Consolas" w:cs="Consolas"/>
      <w:color w:val="000000" w:themeColor="text1"/>
      <w:kern w:val="0"/>
      <w:sz w:val="20"/>
      <w:szCs w:val="20"/>
      <w:lang w:val="en-GB"/>
      <w14:ligatures w14:val="none"/>
    </w:rPr>
  </w:style>
  <w:style w:type="table" w:styleId="Stednmka1">
    <w:name w:val="Medium Grid 1"/>
    <w:basedOn w:val="Normlntabulka"/>
    <w:uiPriority w:val="67"/>
    <w:rsid w:val="006607E0"/>
    <w:pPr>
      <w:spacing w:after="0" w:line="240" w:lineRule="auto"/>
      <w:jc w:val="both"/>
    </w:pPr>
    <w:rPr>
      <w:rFonts w:ascii="Times New Roman" w:hAnsi="Times New Roman"/>
      <w:color w:val="000000" w:themeColor="text1"/>
      <w:kern w:val="0"/>
      <w:sz w:val="22"/>
      <w:szCs w:val="22"/>
      <w:lang w:val="en-GB"/>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E4E1E0"/>
    </w:tcPr>
    <w:tblStylePr w:type="firstRow">
      <w:rPr>
        <w:b/>
        <w:bCs/>
      </w:rPr>
      <w:tblPr/>
      <w:tcPr>
        <w:shd w:val="clear" w:color="auto" w:fill="E4E1E0"/>
      </w:tcPr>
    </w:tblStylePr>
    <w:tblStylePr w:type="lastRow">
      <w:rPr>
        <w:b/>
        <w:bCs/>
      </w:rPr>
      <w:tblPr/>
      <w:tcPr>
        <w:shd w:val="clear" w:color="auto" w:fill="E4E1E0"/>
      </w:tcPr>
    </w:tblStylePr>
    <w:tblStylePr w:type="firstCol">
      <w:rPr>
        <w:b/>
        <w:bCs/>
      </w:rPr>
    </w:tblStylePr>
    <w:tblStylePr w:type="lastCol">
      <w:rPr>
        <w:b/>
        <w:bCs/>
      </w:rPr>
    </w:tblStylePr>
    <w:tblStylePr w:type="band1Vert">
      <w:tblPr/>
      <w:tcPr>
        <w:shd w:val="clear" w:color="auto" w:fill="BBB5B1"/>
      </w:tcPr>
    </w:tblStylePr>
    <w:tblStylePr w:type="band2Vert">
      <w:tblPr/>
      <w:tcPr>
        <w:shd w:val="clear" w:color="auto" w:fill="BBB5B1"/>
      </w:tcPr>
    </w:tblStylePr>
    <w:tblStylePr w:type="band1Horz">
      <w:tblPr/>
      <w:tcPr>
        <w:shd w:val="clear" w:color="auto" w:fill="BBB5B1"/>
      </w:tcPr>
    </w:tblStylePr>
  </w:style>
  <w:style w:type="table" w:styleId="Stednseznam1">
    <w:name w:val="Medium List 1"/>
    <w:basedOn w:val="Normlntabulka"/>
    <w:uiPriority w:val="65"/>
    <w:rsid w:val="006607E0"/>
    <w:pPr>
      <w:spacing w:after="0" w:line="240" w:lineRule="auto"/>
      <w:jc w:val="both"/>
    </w:pPr>
    <w:rPr>
      <w:rFonts w:ascii="Times New Roman" w:hAnsi="Times New Roman"/>
      <w:color w:val="000000" w:themeColor="text1"/>
      <w:kern w:val="0"/>
      <w:sz w:val="22"/>
      <w:szCs w:val="22"/>
      <w:lang w:val="en-GB"/>
      <w14:ligatures w14:val="none"/>
    </w:rPr>
    <w:tblPr>
      <w:tblStyleRowBandSize w:val="1"/>
      <w:tblStyleColBandSize w:val="1"/>
      <w:tblBorders>
        <w:top w:val="single" w:sz="8" w:space="0" w:color="000000" w:themeColor="text1"/>
        <w:bottom w:val="single" w:sz="8" w:space="0" w:color="000000" w:themeColor="text1"/>
      </w:tblBorders>
    </w:tblPr>
    <w:tcPr>
      <w:shd w:val="clear" w:color="auto" w:fill="auto"/>
    </w:tc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E2841"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BBB5B1"/>
      </w:tcPr>
    </w:tblStylePr>
    <w:tblStylePr w:type="band1Horz">
      <w:tblPr/>
      <w:tcPr>
        <w:shd w:val="clear" w:color="auto" w:fill="BBB5B1"/>
      </w:tcPr>
    </w:tblStylePr>
  </w:style>
  <w:style w:type="table" w:styleId="Stednseznam2">
    <w:name w:val="Medium List 2"/>
    <w:basedOn w:val="Normlntabulka"/>
    <w:uiPriority w:val="66"/>
    <w:rsid w:val="006607E0"/>
    <w:pPr>
      <w:spacing w:after="0" w:line="240" w:lineRule="auto"/>
      <w:jc w:val="both"/>
    </w:pPr>
    <w:rPr>
      <w:rFonts w:asciiTheme="majorHAnsi" w:eastAsiaTheme="majorEastAsia" w:hAnsiTheme="majorHAnsi" w:cstheme="majorBidi"/>
      <w:color w:val="000000" w:themeColor="text1"/>
      <w:kern w:val="0"/>
      <w:sz w:val="22"/>
      <w:szCs w:val="22"/>
      <w:lang w:val="en-GB"/>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shd w:val="clear" w:color="auto" w:fill="BBB5B1"/>
      </w:tcPr>
    </w:tblStylePr>
    <w:tblStylePr w:type="band1Horz">
      <w:tblPr/>
      <w:tcPr>
        <w:shd w:val="clear" w:color="auto" w:fill="BBB5B1"/>
      </w:tcPr>
    </w:tblStylePr>
    <w:tblStylePr w:type="nwCell">
      <w:tblPr/>
      <w:tcPr>
        <w:shd w:val="clear" w:color="auto" w:fill="FFFFFF" w:themeFill="background1"/>
      </w:tcPr>
    </w:tblStylePr>
    <w:tblStylePr w:type="swCell">
      <w:tblPr/>
      <w:tcPr>
        <w:tcBorders>
          <w:top w:val="nil"/>
        </w:tcBorders>
      </w:tcPr>
    </w:tblStylePr>
  </w:style>
  <w:style w:type="table" w:styleId="Stednseznam2zvraznn6">
    <w:name w:val="Medium List 2 Accent 6"/>
    <w:basedOn w:val="Normlntabulka"/>
    <w:uiPriority w:val="66"/>
    <w:rsid w:val="006607E0"/>
    <w:pPr>
      <w:spacing w:after="0" w:line="240" w:lineRule="auto"/>
      <w:jc w:val="both"/>
    </w:pPr>
    <w:rPr>
      <w:rFonts w:asciiTheme="majorHAnsi" w:eastAsiaTheme="majorEastAsia" w:hAnsiTheme="majorHAnsi" w:cstheme="majorBidi"/>
      <w:color w:val="000000" w:themeColor="text1"/>
      <w:kern w:val="0"/>
      <w:sz w:val="22"/>
      <w:szCs w:val="22"/>
      <w:lang w:val="en-GB"/>
      <w14:ligatures w14:val="none"/>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rPr>
        <w:sz w:val="24"/>
        <w:szCs w:val="24"/>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tblPr/>
      <w:tcPr>
        <w:tcBorders>
          <w:top w:val="single" w:sz="8" w:space="0" w:color="4EA72E"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EA72E" w:themeColor="accent6"/>
          <w:insideH w:val="nil"/>
          <w:insideV w:val="nil"/>
        </w:tcBorders>
        <w:shd w:val="clear" w:color="auto" w:fill="FFFFFF" w:themeFill="background1"/>
      </w:tcPr>
    </w:tblStylePr>
    <w:tblStylePr w:type="lastCol">
      <w:tblPr/>
      <w:tcPr>
        <w:tcBorders>
          <w:top w:val="nil"/>
          <w:left w:val="single" w:sz="8" w:space="0" w:color="4EA72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top w:val="nil"/>
          <w:bottom w:val="nil"/>
          <w:insideH w:val="nil"/>
          <w:insideV w:val="nil"/>
        </w:tcBorders>
        <w:shd w:val="clear" w:color="auto" w:fill="D0EFC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tednstnovn1">
    <w:name w:val="Medium Shading 1"/>
    <w:basedOn w:val="Normlntabulka"/>
    <w:uiPriority w:val="63"/>
    <w:rsid w:val="006607E0"/>
    <w:pPr>
      <w:spacing w:after="0" w:line="240" w:lineRule="auto"/>
      <w:jc w:val="both"/>
    </w:pPr>
    <w:rPr>
      <w:rFonts w:ascii="Times New Roman" w:hAnsi="Times New Roman"/>
      <w:color w:val="000000" w:themeColor="text1"/>
      <w:kern w:val="0"/>
      <w:sz w:val="22"/>
      <w:szCs w:val="22"/>
      <w:lang w:val="en-GB"/>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BBB5B1"/>
      </w:tcPr>
    </w:tblStylePr>
    <w:tblStylePr w:type="band1Horz">
      <w:tblPr/>
      <w:tcPr>
        <w:shd w:val="clear" w:color="auto" w:fill="BBB5B1"/>
      </w:tcPr>
    </w:tblStylePr>
    <w:tblStylePr w:type="band2Horz">
      <w:tblPr/>
      <w:tcPr>
        <w:tcBorders>
          <w:insideH w:val="nil"/>
          <w:insideV w:val="nil"/>
        </w:tcBorders>
      </w:tcPr>
    </w:tblStylePr>
  </w:style>
  <w:style w:type="table" w:styleId="Stednstnovn1zvraznn2">
    <w:name w:val="Medium Shading 1 Accent 2"/>
    <w:basedOn w:val="Normlntabulka"/>
    <w:uiPriority w:val="63"/>
    <w:rsid w:val="006607E0"/>
    <w:pPr>
      <w:spacing w:after="0" w:line="240" w:lineRule="auto"/>
      <w:jc w:val="both"/>
    </w:pPr>
    <w:rPr>
      <w:rFonts w:ascii="Times New Roman" w:eastAsia="Times New Roman" w:hAnsi="Times New Roman" w:cs="Times New Roman"/>
      <w:color w:val="000000" w:themeColor="text1"/>
      <w:kern w:val="0"/>
      <w:sz w:val="20"/>
      <w:szCs w:val="20"/>
      <w14:ligatures w14:val="none"/>
    </w:rPr>
    <w:tblPr>
      <w:tblStyleRowBandSize w:val="1"/>
      <w:tblStyleColBandSize w:val="1"/>
      <w:tblBorders>
        <w:top w:val="single" w:sz="2" w:space="0" w:color="DC222D"/>
        <w:left w:val="single" w:sz="2" w:space="0" w:color="DC222D"/>
        <w:bottom w:val="single" w:sz="2" w:space="0" w:color="DC222D"/>
        <w:right w:val="single" w:sz="2" w:space="0" w:color="DC222D"/>
        <w:insideH w:val="single" w:sz="2" w:space="0" w:color="DC222D"/>
      </w:tblBorders>
    </w:tblPr>
    <w:tblStylePr w:type="firstRow">
      <w:pPr>
        <w:spacing w:before="0" w:after="0" w:line="240" w:lineRule="auto"/>
      </w:pPr>
      <w:rPr>
        <w:b/>
        <w:bCs/>
        <w:color w:val="FFFFFF" w:themeColor="background1"/>
      </w:rPr>
      <w:tblPr/>
      <w:tcPr>
        <w:tcBorders>
          <w:top w:val="single" w:sz="2" w:space="0" w:color="DC222D"/>
          <w:left w:val="single" w:sz="2" w:space="0" w:color="DC222D"/>
          <w:bottom w:val="single" w:sz="2" w:space="0" w:color="DC222D"/>
          <w:right w:val="single" w:sz="2" w:space="0" w:color="DC222D"/>
        </w:tcBorders>
        <w:shd w:val="clear" w:color="auto" w:fill="DC222D"/>
      </w:tcPr>
    </w:tblStylePr>
    <w:tblStylePr w:type="lastRow">
      <w:pPr>
        <w:spacing w:before="0" w:after="0" w:line="240" w:lineRule="auto"/>
      </w:pPr>
      <w:rPr>
        <w:b/>
        <w:bCs/>
      </w:rPr>
      <w:tblPr/>
      <w:tcPr>
        <w:tcBorders>
          <w:top w:val="single" w:sz="2" w:space="0" w:color="DC222D"/>
          <w:left w:val="single" w:sz="2" w:space="0" w:color="DC222D"/>
          <w:bottom w:val="single" w:sz="2" w:space="0" w:color="DC222D"/>
          <w:right w:val="single" w:sz="2" w:space="0" w:color="DC222D"/>
          <w:insideH w:val="nil"/>
          <w:insideV w:val="nil"/>
        </w:tcBorders>
      </w:tcPr>
    </w:tblStylePr>
    <w:tblStylePr w:type="firstCol">
      <w:rPr>
        <w:b/>
        <w:bCs/>
      </w:rPr>
    </w:tblStylePr>
    <w:tblStylePr w:type="lastCol">
      <w:rPr>
        <w:b/>
        <w:bCs/>
      </w:rPr>
    </w:tblStylePr>
    <w:tblStylePr w:type="band1Vert">
      <w:tblPr/>
      <w:tcPr>
        <w:shd w:val="clear" w:color="auto" w:fill="F8D3D5"/>
      </w:tcPr>
    </w:tblStylePr>
    <w:tblStylePr w:type="band1Horz">
      <w:tblPr/>
      <w:tcPr>
        <w:shd w:val="clear" w:color="auto" w:fill="F8D3D5"/>
      </w:tcPr>
    </w:tblStylePr>
    <w:tblStylePr w:type="band2Horz">
      <w:tblPr/>
      <w:tcPr>
        <w:tcBorders>
          <w:insideH w:val="nil"/>
          <w:insideV w:val="nil"/>
        </w:tcBorders>
      </w:tcPr>
    </w:tblStylePr>
  </w:style>
  <w:style w:type="table" w:styleId="Stednstnovn2">
    <w:name w:val="Medium Shading 2"/>
    <w:basedOn w:val="Normlntabulka"/>
    <w:uiPriority w:val="64"/>
    <w:rsid w:val="006607E0"/>
    <w:pPr>
      <w:spacing w:after="0" w:line="240" w:lineRule="auto"/>
      <w:jc w:val="both"/>
    </w:pPr>
    <w:rPr>
      <w:rFonts w:ascii="Times New Roman" w:hAnsi="Times New Roman"/>
      <w:color w:val="000000" w:themeColor="text1"/>
      <w:kern w:val="0"/>
      <w:sz w:val="22"/>
      <w:szCs w:val="22"/>
      <w:lang w:val="en-GB"/>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shd w:val="clear" w:color="auto" w:fill="BBB5B1"/>
      </w:tcPr>
    </w:tblStylePr>
    <w:tblStylePr w:type="band1Horz">
      <w:tblPr/>
      <w:tcPr>
        <w:shd w:val="clear" w:color="auto" w:fill="BBB5B1"/>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ednstnovn2zvraznn2">
    <w:name w:val="Medium Shading 2 Accent 2"/>
    <w:basedOn w:val="Normlntabulka"/>
    <w:uiPriority w:val="64"/>
    <w:rsid w:val="006607E0"/>
    <w:pPr>
      <w:spacing w:after="0" w:line="240" w:lineRule="auto"/>
      <w:jc w:val="both"/>
    </w:pPr>
    <w:rPr>
      <w:rFonts w:ascii="Times New Roman" w:eastAsia="Times New Roman" w:hAnsi="Times New Roman" w:cs="Times New Roman"/>
      <w:color w:val="000000" w:themeColor="text1"/>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713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97132" w:themeFill="accent2"/>
      </w:tcPr>
    </w:tblStylePr>
    <w:tblStylePr w:type="lastCol">
      <w:rPr>
        <w:b/>
        <w:bCs/>
        <w:color w:val="FFFFFF" w:themeColor="background1"/>
      </w:rPr>
      <w:tblPr/>
      <w:tcPr>
        <w:tcBorders>
          <w:left w:val="nil"/>
          <w:right w:val="nil"/>
          <w:insideH w:val="nil"/>
          <w:insideV w:val="nil"/>
        </w:tcBorders>
        <w:shd w:val="clear" w:color="auto" w:fill="E9713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Zhlavzprvy">
    <w:name w:val="Message Header"/>
    <w:link w:val="ZhlavzprvyChar"/>
    <w:uiPriority w:val="99"/>
    <w:semiHidden/>
    <w:unhideWhenUsed/>
    <w:rsid w:val="006607E0"/>
    <w:pPr>
      <w:pBdr>
        <w:top w:val="single" w:sz="6" w:space="1" w:color="auto"/>
        <w:left w:val="single" w:sz="6" w:space="1" w:color="auto"/>
        <w:bottom w:val="single" w:sz="6" w:space="1" w:color="auto"/>
        <w:right w:val="single" w:sz="6" w:space="1" w:color="auto"/>
      </w:pBdr>
      <w:shd w:val="pct20" w:color="auto" w:fill="auto"/>
      <w:spacing w:after="0" w:line="300" w:lineRule="atLeast"/>
      <w:ind w:left="1134" w:hanging="1134"/>
      <w:jc w:val="both"/>
    </w:pPr>
    <w:rPr>
      <w:rFonts w:asciiTheme="majorHAnsi" w:eastAsiaTheme="majorEastAsia" w:hAnsiTheme="majorHAnsi" w:cstheme="majorBidi"/>
      <w:color w:val="000000" w:themeColor="text1"/>
      <w:kern w:val="0"/>
      <w:lang w:val="en-GB"/>
      <w14:ligatures w14:val="none"/>
    </w:rPr>
  </w:style>
  <w:style w:type="character" w:customStyle="1" w:styleId="ZhlavzprvyChar">
    <w:name w:val="Záhlaví zprávy Char"/>
    <w:basedOn w:val="Standardnpsmoodstavce"/>
    <w:link w:val="Zhlavzprvy"/>
    <w:uiPriority w:val="99"/>
    <w:semiHidden/>
    <w:rsid w:val="006607E0"/>
    <w:rPr>
      <w:rFonts w:asciiTheme="majorHAnsi" w:eastAsiaTheme="majorEastAsia" w:hAnsiTheme="majorHAnsi" w:cstheme="majorBidi"/>
      <w:color w:val="000000" w:themeColor="text1"/>
      <w:kern w:val="0"/>
      <w:shd w:val="pct20" w:color="auto" w:fill="auto"/>
      <w:lang w:val="en-GB"/>
      <w14:ligatures w14:val="none"/>
    </w:rPr>
  </w:style>
  <w:style w:type="paragraph" w:styleId="Bezmezer">
    <w:name w:val="No Spacing"/>
    <w:uiPriority w:val="1"/>
    <w:qFormat/>
    <w:rsid w:val="006607E0"/>
    <w:pPr>
      <w:spacing w:after="0" w:line="300" w:lineRule="atLeast"/>
      <w:jc w:val="both"/>
    </w:pPr>
    <w:rPr>
      <w:rFonts w:ascii="Times New Roman" w:hAnsi="Times New Roman"/>
      <w:color w:val="000000" w:themeColor="text1"/>
      <w:kern w:val="0"/>
      <w:sz w:val="22"/>
      <w:szCs w:val="22"/>
      <w:lang w:val="en-GB"/>
      <w14:ligatures w14:val="none"/>
    </w:rPr>
  </w:style>
  <w:style w:type="paragraph" w:styleId="Normlnweb">
    <w:name w:val="Normal (Web)"/>
    <w:uiPriority w:val="99"/>
    <w:semiHidden/>
    <w:unhideWhenUsed/>
    <w:rsid w:val="006607E0"/>
    <w:pPr>
      <w:spacing w:after="0" w:line="300" w:lineRule="atLeast"/>
      <w:jc w:val="both"/>
    </w:pPr>
    <w:rPr>
      <w:rFonts w:ascii="Times New Roman" w:hAnsi="Times New Roman" w:cs="Times New Roman"/>
      <w:color w:val="000000" w:themeColor="text1"/>
      <w:kern w:val="0"/>
      <w:lang w:val="en-GB"/>
      <w14:ligatures w14:val="none"/>
    </w:rPr>
  </w:style>
  <w:style w:type="paragraph" w:styleId="Normlnodsazen">
    <w:name w:val="Normal Indent"/>
    <w:uiPriority w:val="99"/>
    <w:semiHidden/>
    <w:unhideWhenUsed/>
    <w:rsid w:val="006607E0"/>
    <w:pPr>
      <w:spacing w:after="0" w:line="300" w:lineRule="atLeast"/>
      <w:ind w:left="720"/>
      <w:jc w:val="both"/>
    </w:pPr>
    <w:rPr>
      <w:rFonts w:ascii="Times New Roman" w:hAnsi="Times New Roman"/>
      <w:color w:val="000000" w:themeColor="text1"/>
      <w:kern w:val="0"/>
      <w:sz w:val="22"/>
      <w:szCs w:val="22"/>
      <w:lang w:val="en-GB"/>
      <w14:ligatures w14:val="none"/>
    </w:rPr>
  </w:style>
  <w:style w:type="paragraph" w:styleId="Nadpispoznmky">
    <w:name w:val="Note Heading"/>
    <w:next w:val="Normln"/>
    <w:link w:val="NadpispoznmkyChar"/>
    <w:uiPriority w:val="99"/>
    <w:semiHidden/>
    <w:unhideWhenUsed/>
    <w:rsid w:val="006607E0"/>
    <w:pPr>
      <w:spacing w:after="0" w:line="300" w:lineRule="atLeast"/>
      <w:jc w:val="both"/>
    </w:pPr>
    <w:rPr>
      <w:rFonts w:ascii="Times New Roman" w:hAnsi="Times New Roman"/>
      <w:color w:val="000000" w:themeColor="text1"/>
      <w:kern w:val="0"/>
      <w:sz w:val="22"/>
      <w:szCs w:val="22"/>
      <w:lang w:val="en-GB"/>
      <w14:ligatures w14:val="none"/>
    </w:rPr>
  </w:style>
  <w:style w:type="character" w:customStyle="1" w:styleId="NadpispoznmkyChar">
    <w:name w:val="Nadpis poznámky Char"/>
    <w:basedOn w:val="Standardnpsmoodstavce"/>
    <w:link w:val="Nadpispoznmky"/>
    <w:uiPriority w:val="99"/>
    <w:semiHidden/>
    <w:rsid w:val="006607E0"/>
    <w:rPr>
      <w:rFonts w:ascii="Times New Roman" w:hAnsi="Times New Roman"/>
      <w:color w:val="000000" w:themeColor="text1"/>
      <w:kern w:val="0"/>
      <w:sz w:val="22"/>
      <w:szCs w:val="22"/>
      <w:lang w:val="en-GB"/>
      <w14:ligatures w14:val="none"/>
    </w:rPr>
  </w:style>
  <w:style w:type="character" w:styleId="slostrnky">
    <w:name w:val="page number"/>
    <w:basedOn w:val="Standardnpsmoodstavce"/>
    <w:uiPriority w:val="99"/>
    <w:semiHidden/>
    <w:unhideWhenUsed/>
    <w:rsid w:val="006607E0"/>
  </w:style>
  <w:style w:type="paragraph" w:styleId="Prosttext">
    <w:name w:val="Plain Text"/>
    <w:link w:val="ProsttextChar"/>
    <w:uiPriority w:val="99"/>
    <w:semiHidden/>
    <w:unhideWhenUsed/>
    <w:rsid w:val="006607E0"/>
    <w:pPr>
      <w:spacing w:after="0" w:line="300" w:lineRule="atLeast"/>
      <w:jc w:val="both"/>
    </w:pPr>
    <w:rPr>
      <w:rFonts w:ascii="Consolas" w:hAnsi="Consolas" w:cs="Consolas"/>
      <w:color w:val="000000" w:themeColor="text1"/>
      <w:kern w:val="0"/>
      <w:sz w:val="21"/>
      <w:szCs w:val="21"/>
      <w:lang w:val="en-GB"/>
      <w14:ligatures w14:val="none"/>
    </w:rPr>
  </w:style>
  <w:style w:type="character" w:customStyle="1" w:styleId="ProsttextChar">
    <w:name w:val="Prostý text Char"/>
    <w:basedOn w:val="Standardnpsmoodstavce"/>
    <w:link w:val="Prosttext"/>
    <w:uiPriority w:val="99"/>
    <w:semiHidden/>
    <w:rsid w:val="006607E0"/>
    <w:rPr>
      <w:rFonts w:ascii="Consolas" w:hAnsi="Consolas" w:cs="Consolas"/>
      <w:color w:val="000000" w:themeColor="text1"/>
      <w:kern w:val="0"/>
      <w:sz w:val="21"/>
      <w:szCs w:val="21"/>
      <w:lang w:val="en-GB"/>
      <w14:ligatures w14:val="none"/>
    </w:rPr>
  </w:style>
  <w:style w:type="paragraph" w:styleId="Osloven">
    <w:name w:val="Salutation"/>
    <w:next w:val="Normln"/>
    <w:link w:val="OslovenChar"/>
    <w:uiPriority w:val="99"/>
    <w:semiHidden/>
    <w:rsid w:val="006607E0"/>
    <w:pPr>
      <w:spacing w:after="0" w:line="300" w:lineRule="atLeast"/>
      <w:jc w:val="both"/>
    </w:pPr>
    <w:rPr>
      <w:rFonts w:ascii="Times New Roman" w:hAnsi="Times New Roman"/>
      <w:color w:val="000000" w:themeColor="text1"/>
      <w:kern w:val="0"/>
      <w:sz w:val="22"/>
      <w:szCs w:val="22"/>
      <w:lang w:val="en-GB"/>
      <w14:ligatures w14:val="none"/>
    </w:rPr>
  </w:style>
  <w:style w:type="character" w:customStyle="1" w:styleId="OslovenChar">
    <w:name w:val="Oslovení Char"/>
    <w:basedOn w:val="Standardnpsmoodstavce"/>
    <w:link w:val="Osloven"/>
    <w:uiPriority w:val="99"/>
    <w:semiHidden/>
    <w:rsid w:val="006607E0"/>
    <w:rPr>
      <w:rFonts w:ascii="Times New Roman" w:hAnsi="Times New Roman"/>
      <w:color w:val="000000" w:themeColor="text1"/>
      <w:kern w:val="0"/>
      <w:sz w:val="22"/>
      <w:szCs w:val="22"/>
      <w:lang w:val="en-GB"/>
      <w14:ligatures w14:val="none"/>
    </w:rPr>
  </w:style>
  <w:style w:type="paragraph" w:styleId="Podpis">
    <w:name w:val="Signature"/>
    <w:link w:val="PodpisChar"/>
    <w:uiPriority w:val="99"/>
    <w:semiHidden/>
    <w:unhideWhenUsed/>
    <w:rsid w:val="006607E0"/>
    <w:pPr>
      <w:spacing w:after="0" w:line="300" w:lineRule="atLeast"/>
      <w:ind w:left="4252"/>
      <w:jc w:val="both"/>
    </w:pPr>
    <w:rPr>
      <w:rFonts w:ascii="Times New Roman" w:hAnsi="Times New Roman"/>
      <w:color w:val="000000" w:themeColor="text1"/>
      <w:kern w:val="0"/>
      <w:sz w:val="22"/>
      <w:szCs w:val="22"/>
      <w:lang w:val="en-GB"/>
      <w14:ligatures w14:val="none"/>
    </w:rPr>
  </w:style>
  <w:style w:type="character" w:customStyle="1" w:styleId="PodpisChar">
    <w:name w:val="Podpis Char"/>
    <w:basedOn w:val="Standardnpsmoodstavce"/>
    <w:link w:val="Podpis"/>
    <w:uiPriority w:val="99"/>
    <w:semiHidden/>
    <w:rsid w:val="006607E0"/>
    <w:rPr>
      <w:rFonts w:ascii="Times New Roman" w:hAnsi="Times New Roman"/>
      <w:color w:val="000000" w:themeColor="text1"/>
      <w:kern w:val="0"/>
      <w:sz w:val="22"/>
      <w:szCs w:val="22"/>
      <w:lang w:val="en-GB"/>
      <w14:ligatures w14:val="none"/>
    </w:rPr>
  </w:style>
  <w:style w:type="character" w:styleId="Siln">
    <w:name w:val="Strong"/>
    <w:basedOn w:val="Standardnpsmoodstavce"/>
    <w:uiPriority w:val="22"/>
    <w:qFormat/>
    <w:rsid w:val="006607E0"/>
    <w:rPr>
      <w:b/>
      <w:bCs/>
    </w:rPr>
  </w:style>
  <w:style w:type="character" w:styleId="Zdraznnjemn">
    <w:name w:val="Subtle Emphasis"/>
    <w:basedOn w:val="Standardnpsmoodstavce"/>
    <w:uiPriority w:val="19"/>
    <w:qFormat/>
    <w:rsid w:val="006607E0"/>
    <w:rPr>
      <w:i/>
      <w:iCs/>
      <w:color w:val="808080" w:themeColor="text1" w:themeTint="7F"/>
    </w:rPr>
  </w:style>
  <w:style w:type="character" w:styleId="Odkazjemn">
    <w:name w:val="Subtle Reference"/>
    <w:basedOn w:val="Standardnpsmoodstavce"/>
    <w:uiPriority w:val="31"/>
    <w:qFormat/>
    <w:rsid w:val="006607E0"/>
    <w:rPr>
      <w:smallCaps/>
      <w:color w:val="E97132" w:themeColor="accent2"/>
      <w:u w:val="single"/>
    </w:rPr>
  </w:style>
  <w:style w:type="paragraph" w:styleId="Seznamcitac">
    <w:name w:val="table of authorities"/>
    <w:next w:val="Normln"/>
    <w:uiPriority w:val="99"/>
    <w:semiHidden/>
    <w:unhideWhenUsed/>
    <w:rsid w:val="006607E0"/>
    <w:pPr>
      <w:spacing w:after="0" w:line="300" w:lineRule="atLeast"/>
      <w:ind w:left="220" w:hanging="220"/>
      <w:jc w:val="both"/>
    </w:pPr>
    <w:rPr>
      <w:rFonts w:ascii="Times New Roman" w:hAnsi="Times New Roman"/>
      <w:color w:val="000000" w:themeColor="text1"/>
      <w:kern w:val="0"/>
      <w:sz w:val="22"/>
      <w:szCs w:val="22"/>
      <w:lang w:val="en-GB"/>
      <w14:ligatures w14:val="none"/>
    </w:rPr>
  </w:style>
  <w:style w:type="paragraph" w:styleId="Seznamobrzk">
    <w:name w:val="table of figures"/>
    <w:next w:val="Normln"/>
    <w:uiPriority w:val="99"/>
    <w:semiHidden/>
    <w:unhideWhenUsed/>
    <w:rsid w:val="006607E0"/>
    <w:pPr>
      <w:spacing w:after="0" w:line="300" w:lineRule="atLeast"/>
      <w:jc w:val="both"/>
    </w:pPr>
    <w:rPr>
      <w:rFonts w:ascii="Times New Roman" w:hAnsi="Times New Roman"/>
      <w:color w:val="000000" w:themeColor="text1"/>
      <w:kern w:val="0"/>
      <w:sz w:val="22"/>
      <w:szCs w:val="22"/>
      <w:lang w:val="en-GB"/>
      <w14:ligatures w14:val="none"/>
    </w:rPr>
  </w:style>
  <w:style w:type="paragraph" w:styleId="Hlavikaobsahu">
    <w:name w:val="toa heading"/>
    <w:next w:val="Normln"/>
    <w:uiPriority w:val="99"/>
    <w:semiHidden/>
    <w:unhideWhenUsed/>
    <w:rsid w:val="006607E0"/>
    <w:pPr>
      <w:spacing w:before="120" w:after="0" w:line="300" w:lineRule="atLeast"/>
      <w:jc w:val="both"/>
    </w:pPr>
    <w:rPr>
      <w:rFonts w:asciiTheme="majorHAnsi" w:eastAsiaTheme="majorEastAsia" w:hAnsiTheme="majorHAnsi" w:cstheme="majorBidi"/>
      <w:b/>
      <w:bCs/>
      <w:color w:val="000000" w:themeColor="text1"/>
      <w:kern w:val="0"/>
      <w:lang w:val="en-GB"/>
      <w14:ligatures w14:val="none"/>
    </w:rPr>
  </w:style>
  <w:style w:type="paragraph" w:styleId="Obsah4">
    <w:name w:val="toc 4"/>
    <w:next w:val="Normln"/>
    <w:uiPriority w:val="99"/>
    <w:semiHidden/>
    <w:unhideWhenUsed/>
    <w:rsid w:val="006607E0"/>
    <w:pPr>
      <w:tabs>
        <w:tab w:val="left" w:pos="2552"/>
        <w:tab w:val="right" w:leader="dot" w:pos="9356"/>
      </w:tabs>
      <w:spacing w:after="100" w:line="300" w:lineRule="atLeast"/>
      <w:ind w:left="3403" w:hanging="851"/>
      <w:jc w:val="both"/>
    </w:pPr>
    <w:rPr>
      <w:rFonts w:ascii="Times New Roman" w:hAnsi="Times New Roman"/>
      <w:color w:val="000000" w:themeColor="text1"/>
      <w:kern w:val="0"/>
      <w:sz w:val="22"/>
      <w:szCs w:val="22"/>
      <w:lang w:val="en-GB"/>
      <w14:ligatures w14:val="none"/>
    </w:rPr>
  </w:style>
  <w:style w:type="paragraph" w:styleId="Obsah5">
    <w:name w:val="toc 5"/>
    <w:next w:val="Normln"/>
    <w:uiPriority w:val="99"/>
    <w:semiHidden/>
    <w:unhideWhenUsed/>
    <w:rsid w:val="006607E0"/>
    <w:pPr>
      <w:tabs>
        <w:tab w:val="left" w:pos="4253"/>
        <w:tab w:val="right" w:leader="dot" w:pos="9356"/>
      </w:tabs>
      <w:spacing w:after="0" w:line="300" w:lineRule="atLeast"/>
      <w:ind w:left="4253" w:hanging="851"/>
      <w:jc w:val="both"/>
    </w:pPr>
    <w:rPr>
      <w:rFonts w:ascii="Times New Roman" w:hAnsi="Times New Roman"/>
      <w:color w:val="000000" w:themeColor="text1"/>
      <w:kern w:val="0"/>
      <w:sz w:val="22"/>
      <w:szCs w:val="22"/>
      <w:lang w:val="en-GB"/>
      <w14:ligatures w14:val="none"/>
    </w:rPr>
  </w:style>
  <w:style w:type="paragraph" w:styleId="Obsah6">
    <w:name w:val="toc 6"/>
    <w:next w:val="Normln"/>
    <w:uiPriority w:val="99"/>
    <w:semiHidden/>
    <w:unhideWhenUsed/>
    <w:rsid w:val="006607E0"/>
    <w:pPr>
      <w:tabs>
        <w:tab w:val="left" w:pos="5103"/>
        <w:tab w:val="right" w:leader="dot" w:pos="9356"/>
      </w:tabs>
      <w:spacing w:after="0" w:line="300" w:lineRule="atLeast"/>
      <w:ind w:left="5104" w:hanging="851"/>
      <w:jc w:val="both"/>
    </w:pPr>
    <w:rPr>
      <w:rFonts w:ascii="Times New Roman" w:hAnsi="Times New Roman"/>
      <w:color w:val="000000" w:themeColor="text1"/>
      <w:kern w:val="0"/>
      <w:sz w:val="22"/>
      <w:szCs w:val="22"/>
      <w:lang w:val="en-GB"/>
      <w14:ligatures w14:val="none"/>
    </w:rPr>
  </w:style>
  <w:style w:type="paragraph" w:styleId="Obsah7">
    <w:name w:val="toc 7"/>
    <w:next w:val="Normln"/>
    <w:uiPriority w:val="99"/>
    <w:semiHidden/>
    <w:unhideWhenUsed/>
    <w:rsid w:val="006607E0"/>
    <w:pPr>
      <w:tabs>
        <w:tab w:val="left" w:pos="5954"/>
        <w:tab w:val="right" w:leader="dot" w:pos="9356"/>
      </w:tabs>
      <w:spacing w:after="0" w:line="300" w:lineRule="atLeast"/>
      <w:ind w:left="5954" w:hanging="851"/>
      <w:jc w:val="both"/>
    </w:pPr>
    <w:rPr>
      <w:rFonts w:ascii="Times New Roman" w:hAnsi="Times New Roman"/>
      <w:color w:val="000000" w:themeColor="text1"/>
      <w:kern w:val="0"/>
      <w:sz w:val="22"/>
      <w:szCs w:val="22"/>
      <w:lang w:val="en-GB"/>
      <w14:ligatures w14:val="none"/>
    </w:rPr>
  </w:style>
  <w:style w:type="paragraph" w:styleId="Obsah8">
    <w:name w:val="toc 8"/>
    <w:next w:val="Normln"/>
    <w:uiPriority w:val="39"/>
    <w:unhideWhenUsed/>
    <w:rsid w:val="006607E0"/>
    <w:pPr>
      <w:tabs>
        <w:tab w:val="right" w:leader="dot" w:pos="9356"/>
      </w:tabs>
      <w:spacing w:before="60" w:after="60" w:line="300" w:lineRule="atLeast"/>
      <w:jc w:val="both"/>
    </w:pPr>
    <w:rPr>
      <w:rFonts w:ascii="Times New Roman" w:hAnsi="Times New Roman"/>
      <w:color w:val="000000" w:themeColor="text1"/>
      <w:kern w:val="0"/>
      <w:sz w:val="22"/>
      <w:szCs w:val="22"/>
      <w:lang w:val="en-GB"/>
      <w14:ligatures w14:val="none"/>
    </w:rPr>
  </w:style>
  <w:style w:type="paragraph" w:styleId="Obsah9">
    <w:name w:val="toc 9"/>
    <w:next w:val="Normln"/>
    <w:uiPriority w:val="39"/>
    <w:unhideWhenUsed/>
    <w:rsid w:val="006607E0"/>
    <w:pPr>
      <w:tabs>
        <w:tab w:val="right" w:leader="dot" w:pos="9356"/>
      </w:tabs>
      <w:spacing w:after="0" w:line="300" w:lineRule="atLeast"/>
      <w:ind w:left="851"/>
      <w:jc w:val="both"/>
    </w:pPr>
    <w:rPr>
      <w:rFonts w:ascii="Times New Roman" w:hAnsi="Times New Roman"/>
      <w:color w:val="000000" w:themeColor="text1"/>
      <w:kern w:val="0"/>
      <w:sz w:val="22"/>
      <w:szCs w:val="22"/>
      <w:lang w:val="en-GB"/>
      <w14:ligatures w14:val="none"/>
    </w:rPr>
  </w:style>
  <w:style w:type="paragraph" w:styleId="Nadpisobsahu">
    <w:name w:val="TOC Heading"/>
    <w:next w:val="Normln"/>
    <w:uiPriority w:val="99"/>
    <w:semiHidden/>
    <w:unhideWhenUsed/>
    <w:qFormat/>
    <w:rsid w:val="006607E0"/>
    <w:pPr>
      <w:spacing w:after="0" w:line="300" w:lineRule="atLeast"/>
      <w:jc w:val="both"/>
    </w:pPr>
    <w:rPr>
      <w:rFonts w:asciiTheme="majorHAnsi" w:eastAsiaTheme="majorEastAsia" w:hAnsiTheme="majorHAnsi" w:cstheme="majorBidi"/>
      <w:b/>
      <w:bCs/>
      <w:color w:val="0F4761" w:themeColor="accent1" w:themeShade="BF"/>
      <w:kern w:val="0"/>
      <w:sz w:val="28"/>
      <w:szCs w:val="28"/>
      <w:lang w:val="en-GB"/>
      <w14:ligatures w14:val="none"/>
    </w:rPr>
  </w:style>
  <w:style w:type="table" w:customStyle="1" w:styleId="CMSTableLight">
    <w:name w:val="CMS Table Light"/>
    <w:basedOn w:val="Normlntabulka"/>
    <w:uiPriority w:val="99"/>
    <w:rsid w:val="006607E0"/>
    <w:pPr>
      <w:spacing w:after="0" w:line="240" w:lineRule="auto"/>
    </w:pPr>
    <w:rPr>
      <w:rFonts w:ascii="Times New Roman" w:hAnsi="Times New Roman"/>
      <w:color w:val="000000" w:themeColor="text1"/>
      <w:kern w:val="0"/>
      <w:sz w:val="22"/>
      <w:szCs w:val="22"/>
      <w:lang w:val="en-GB"/>
      <w14:ligatures w14:val="none"/>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u w:val="none"/>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style>
  <w:style w:type="numbering" w:customStyle="1" w:styleId="CMSANAppendix">
    <w:name w:val="CMS AN Appendix"/>
    <w:basedOn w:val="Bezseznamu"/>
    <w:uiPriority w:val="99"/>
    <w:rsid w:val="006607E0"/>
    <w:pPr>
      <w:numPr>
        <w:numId w:val="50"/>
      </w:numPr>
    </w:pPr>
  </w:style>
  <w:style w:type="paragraph" w:customStyle="1" w:styleId="CMSANCoverMoreCentred">
    <w:name w:val="CMS AN Cover More Centred"/>
    <w:uiPriority w:val="54"/>
    <w:rsid w:val="006607E0"/>
    <w:pPr>
      <w:spacing w:after="120" w:line="180" w:lineRule="exact"/>
      <w:jc w:val="center"/>
    </w:pPr>
    <w:rPr>
      <w:rFonts w:ascii="Times New Roman" w:eastAsia="Times New Roman" w:hAnsi="Times New Roman" w:cs="Segoe Script"/>
      <w:color w:val="000000" w:themeColor="text1"/>
      <w:kern w:val="0"/>
      <w:sz w:val="22"/>
      <w:szCs w:val="20"/>
      <w:lang w:val="en-GB"/>
      <w14:ligatures w14:val="none"/>
    </w:rPr>
  </w:style>
  <w:style w:type="paragraph" w:customStyle="1" w:styleId="CMSANCoverMoreParties">
    <w:name w:val="CMS AN Cover More Parties"/>
    <w:uiPriority w:val="54"/>
    <w:rsid w:val="006607E0"/>
    <w:pPr>
      <w:spacing w:after="0" w:line="180" w:lineRule="exact"/>
      <w:jc w:val="center"/>
    </w:pPr>
    <w:rPr>
      <w:rFonts w:ascii="Times New Roman" w:hAnsi="Times New Roman" w:cs="Segoe Script"/>
      <w:b/>
      <w:caps/>
      <w:color w:val="000000" w:themeColor="text1"/>
      <w:kern w:val="0"/>
      <w:sz w:val="22"/>
      <w:szCs w:val="22"/>
      <w:lang w:val="en-GB"/>
      <w14:ligatures w14:val="none"/>
    </w:rPr>
  </w:style>
  <w:style w:type="paragraph" w:customStyle="1" w:styleId="CMSANCoverMorePartyType">
    <w:name w:val="CMS AN Cover More Party Type"/>
    <w:uiPriority w:val="54"/>
    <w:rsid w:val="006607E0"/>
    <w:pPr>
      <w:spacing w:after="0" w:line="180" w:lineRule="exact"/>
      <w:jc w:val="center"/>
    </w:pPr>
    <w:rPr>
      <w:rFonts w:ascii="Times New Roman" w:hAnsi="Times New Roman" w:cs="Segoe Script"/>
      <w:color w:val="000000" w:themeColor="text1"/>
      <w:kern w:val="0"/>
      <w:sz w:val="22"/>
      <w:szCs w:val="22"/>
      <w:lang w:val="en-GB"/>
      <w14:ligatures w14:val="none"/>
    </w:rPr>
  </w:style>
  <w:style w:type="paragraph" w:customStyle="1" w:styleId="CMSANLetterHeader">
    <w:name w:val="CMS AN Letter Header"/>
    <w:uiPriority w:val="54"/>
    <w:rsid w:val="006607E0"/>
    <w:pPr>
      <w:spacing w:after="960" w:line="240" w:lineRule="atLeast"/>
    </w:pPr>
    <w:rPr>
      <w:rFonts w:ascii="Times New Roman" w:hAnsi="Times New Roman" w:cs="Segoe Script"/>
      <w:b/>
      <w:i/>
      <w:color w:val="000000" w:themeColor="text1"/>
      <w:kern w:val="0"/>
      <w:sz w:val="22"/>
      <w:szCs w:val="22"/>
      <w:lang w:val="en-GB"/>
      <w14:ligatures w14:val="none"/>
    </w:rPr>
  </w:style>
  <w:style w:type="paragraph" w:customStyle="1" w:styleId="CMSANMinimalSpacer">
    <w:name w:val="CMS AN Minimal Spacer"/>
    <w:uiPriority w:val="54"/>
    <w:rsid w:val="006607E0"/>
    <w:pPr>
      <w:spacing w:after="0" w:line="240" w:lineRule="auto"/>
      <w:jc w:val="both"/>
    </w:pPr>
    <w:rPr>
      <w:rFonts w:ascii="Times New Roman" w:hAnsi="Times New Roman" w:cs="Segoe Script"/>
      <w:color w:val="000000" w:themeColor="text1"/>
      <w:kern w:val="0"/>
      <w:sz w:val="2"/>
      <w:szCs w:val="22"/>
      <w:lang w:val="en-GB"/>
      <w14:ligatures w14:val="none"/>
    </w:rPr>
  </w:style>
  <w:style w:type="paragraph" w:customStyle="1" w:styleId="CMSANPart">
    <w:name w:val="CMS AN Part"/>
    <w:next w:val="CMSANBodyText"/>
    <w:uiPriority w:val="34"/>
    <w:rsid w:val="006607E0"/>
    <w:pPr>
      <w:keepNext/>
      <w:numPr>
        <w:ilvl w:val="2"/>
        <w:numId w:val="20"/>
      </w:numPr>
      <w:spacing w:before="240" w:after="120" w:line="300" w:lineRule="atLeast"/>
      <w:jc w:val="center"/>
      <w:outlineLvl w:val="2"/>
    </w:pPr>
    <w:rPr>
      <w:rFonts w:ascii="Times New Roman" w:hAnsi="Times New Roman" w:cs="Segoe Script"/>
      <w:b/>
      <w:caps/>
      <w:color w:val="000000" w:themeColor="text1"/>
      <w:kern w:val="0"/>
      <w:sz w:val="22"/>
      <w:szCs w:val="22"/>
      <w:lang w:val="en-GB"/>
      <w14:ligatures w14:val="none"/>
    </w:rPr>
  </w:style>
  <w:style w:type="paragraph" w:customStyle="1" w:styleId="CMSANSalutation">
    <w:name w:val="CMS AN Salutation"/>
    <w:next w:val="CMSANMinimalSpacer"/>
    <w:uiPriority w:val="54"/>
    <w:rsid w:val="006607E0"/>
    <w:pPr>
      <w:spacing w:before="120" w:after="120" w:line="300" w:lineRule="atLeast"/>
      <w:jc w:val="both"/>
    </w:pPr>
    <w:rPr>
      <w:rFonts w:ascii="Times New Roman" w:eastAsia="SimSun" w:hAnsi="Times New Roman" w:cs="Times New Roman"/>
      <w:noProof/>
      <w:color w:val="000000" w:themeColor="text1"/>
      <w:kern w:val="0"/>
      <w:sz w:val="22"/>
      <w:lang w:val="en-GB" w:eastAsia="zh-CN"/>
      <w14:ligatures w14:val="none"/>
    </w:rPr>
  </w:style>
  <w:style w:type="paragraph" w:customStyle="1" w:styleId="CMSANSch1">
    <w:name w:val="CMS AN Sch 1"/>
    <w:uiPriority w:val="34"/>
    <w:rsid w:val="006607E0"/>
    <w:pPr>
      <w:numPr>
        <w:ilvl w:val="3"/>
        <w:numId w:val="20"/>
      </w:numPr>
      <w:tabs>
        <w:tab w:val="clear" w:pos="851"/>
      </w:tabs>
      <w:spacing w:before="120" w:after="120" w:line="300" w:lineRule="atLeast"/>
      <w:ind w:left="0" w:firstLine="0"/>
      <w:jc w:val="both"/>
      <w:outlineLvl w:val="3"/>
    </w:pPr>
    <w:rPr>
      <w:rFonts w:ascii="Times New Roman" w:hAnsi="Times New Roman" w:cs="Segoe Script"/>
      <w:color w:val="000000" w:themeColor="text1"/>
      <w:kern w:val="0"/>
      <w:sz w:val="22"/>
      <w:szCs w:val="22"/>
      <w:lang w:val="en-GB"/>
      <w14:ligatures w14:val="none"/>
    </w:rPr>
  </w:style>
  <w:style w:type="paragraph" w:customStyle="1" w:styleId="CMSANSch2">
    <w:name w:val="CMS AN Sch 2"/>
    <w:uiPriority w:val="34"/>
    <w:rsid w:val="006607E0"/>
    <w:pPr>
      <w:numPr>
        <w:ilvl w:val="4"/>
        <w:numId w:val="20"/>
      </w:numPr>
      <w:tabs>
        <w:tab w:val="clear" w:pos="851"/>
      </w:tabs>
      <w:spacing w:before="120" w:after="120" w:line="300" w:lineRule="atLeast"/>
      <w:ind w:left="0" w:firstLine="0"/>
      <w:jc w:val="both"/>
      <w:outlineLvl w:val="4"/>
    </w:pPr>
    <w:rPr>
      <w:rFonts w:ascii="Times New Roman" w:hAnsi="Times New Roman" w:cs="Segoe Script"/>
      <w:color w:val="000000" w:themeColor="text1"/>
      <w:kern w:val="0"/>
      <w:sz w:val="22"/>
      <w:szCs w:val="22"/>
      <w:lang w:val="en-GB"/>
      <w14:ligatures w14:val="none"/>
    </w:rPr>
  </w:style>
  <w:style w:type="paragraph" w:customStyle="1" w:styleId="CMSANSch3">
    <w:name w:val="CMS AN Sch 3"/>
    <w:uiPriority w:val="34"/>
    <w:rsid w:val="006607E0"/>
    <w:pPr>
      <w:numPr>
        <w:ilvl w:val="5"/>
        <w:numId w:val="20"/>
      </w:numPr>
      <w:tabs>
        <w:tab w:val="clear" w:pos="1701"/>
      </w:tabs>
      <w:spacing w:before="120" w:after="120" w:line="300" w:lineRule="atLeast"/>
      <w:ind w:left="0" w:firstLine="0"/>
      <w:jc w:val="both"/>
      <w:outlineLvl w:val="5"/>
    </w:pPr>
    <w:rPr>
      <w:rFonts w:ascii="Times New Roman" w:hAnsi="Times New Roman" w:cs="Segoe Script"/>
      <w:color w:val="000000" w:themeColor="text1"/>
      <w:kern w:val="0"/>
      <w:sz w:val="22"/>
      <w:szCs w:val="22"/>
      <w:lang w:val="en-GB"/>
      <w14:ligatures w14:val="none"/>
    </w:rPr>
  </w:style>
  <w:style w:type="paragraph" w:customStyle="1" w:styleId="CMSANSch4">
    <w:name w:val="CMS AN Sch 4"/>
    <w:uiPriority w:val="34"/>
    <w:rsid w:val="006607E0"/>
    <w:pPr>
      <w:numPr>
        <w:ilvl w:val="6"/>
        <w:numId w:val="20"/>
      </w:numPr>
      <w:tabs>
        <w:tab w:val="clear" w:pos="2552"/>
      </w:tabs>
      <w:spacing w:before="120" w:after="120" w:line="300" w:lineRule="atLeast"/>
      <w:ind w:left="0" w:firstLine="0"/>
      <w:jc w:val="both"/>
      <w:outlineLvl w:val="6"/>
    </w:pPr>
    <w:rPr>
      <w:rFonts w:ascii="Times New Roman" w:hAnsi="Times New Roman" w:cs="Segoe Script"/>
      <w:color w:val="000000" w:themeColor="text1"/>
      <w:kern w:val="0"/>
      <w:sz w:val="22"/>
      <w:szCs w:val="22"/>
      <w:lang w:val="en-GB"/>
      <w14:ligatures w14:val="none"/>
    </w:rPr>
  </w:style>
  <w:style w:type="paragraph" w:customStyle="1" w:styleId="CMSANSch5">
    <w:name w:val="CMS AN Sch 5"/>
    <w:uiPriority w:val="34"/>
    <w:rsid w:val="006607E0"/>
    <w:pPr>
      <w:numPr>
        <w:ilvl w:val="7"/>
        <w:numId w:val="20"/>
      </w:numPr>
      <w:tabs>
        <w:tab w:val="clear" w:pos="3402"/>
      </w:tabs>
      <w:spacing w:before="120" w:after="120" w:line="300" w:lineRule="atLeast"/>
      <w:ind w:left="0" w:firstLine="0"/>
      <w:jc w:val="both"/>
      <w:outlineLvl w:val="7"/>
    </w:pPr>
    <w:rPr>
      <w:rFonts w:ascii="Times New Roman" w:hAnsi="Times New Roman" w:cs="Segoe Script"/>
      <w:color w:val="000000" w:themeColor="text1"/>
      <w:kern w:val="0"/>
      <w:sz w:val="22"/>
      <w:szCs w:val="22"/>
      <w:lang w:val="en-GB"/>
      <w14:ligatures w14:val="none"/>
    </w:rPr>
  </w:style>
  <w:style w:type="paragraph" w:customStyle="1" w:styleId="CMSANSch6">
    <w:name w:val="CMS AN Sch 6"/>
    <w:uiPriority w:val="34"/>
    <w:rsid w:val="006607E0"/>
    <w:pPr>
      <w:numPr>
        <w:ilvl w:val="8"/>
        <w:numId w:val="20"/>
      </w:numPr>
      <w:tabs>
        <w:tab w:val="clear" w:pos="4253"/>
      </w:tabs>
      <w:spacing w:before="120" w:after="120" w:line="300" w:lineRule="atLeast"/>
      <w:ind w:left="0" w:firstLine="0"/>
      <w:jc w:val="both"/>
      <w:outlineLvl w:val="8"/>
    </w:pPr>
    <w:rPr>
      <w:rFonts w:ascii="Times New Roman" w:hAnsi="Times New Roman" w:cs="Segoe Script"/>
      <w:color w:val="000000" w:themeColor="text1"/>
      <w:kern w:val="0"/>
      <w:sz w:val="22"/>
      <w:szCs w:val="22"/>
      <w:lang w:val="en-GB"/>
      <w14:ligatures w14:val="none"/>
    </w:rPr>
  </w:style>
  <w:style w:type="paragraph" w:customStyle="1" w:styleId="CMSANSchedule">
    <w:name w:val="CMS AN Schedule"/>
    <w:next w:val="CMSANBodyText"/>
    <w:uiPriority w:val="32"/>
    <w:rsid w:val="006607E0"/>
    <w:pPr>
      <w:keepNext/>
      <w:numPr>
        <w:numId w:val="20"/>
      </w:numPr>
      <w:spacing w:after="240" w:line="300" w:lineRule="atLeast"/>
      <w:jc w:val="center"/>
      <w:outlineLvl w:val="0"/>
    </w:pPr>
    <w:rPr>
      <w:rFonts w:ascii="Times New Roman" w:hAnsi="Times New Roman" w:cs="Segoe Script"/>
      <w:b/>
      <w:caps/>
      <w:color w:val="000000" w:themeColor="text1"/>
      <w:kern w:val="0"/>
      <w:sz w:val="22"/>
      <w:szCs w:val="22"/>
      <w:lang w:val="en-GB"/>
      <w14:ligatures w14:val="none"/>
    </w:rPr>
  </w:style>
  <w:style w:type="paragraph" w:customStyle="1" w:styleId="CMSANSub-Schedule">
    <w:name w:val="CMS AN Sub-Schedule"/>
    <w:next w:val="CMSANBodyText"/>
    <w:uiPriority w:val="33"/>
    <w:rsid w:val="006607E0"/>
    <w:pPr>
      <w:keepNext/>
      <w:numPr>
        <w:ilvl w:val="1"/>
        <w:numId w:val="20"/>
      </w:numPr>
      <w:spacing w:before="240" w:after="120" w:line="300" w:lineRule="atLeast"/>
      <w:jc w:val="center"/>
      <w:outlineLvl w:val="1"/>
    </w:pPr>
    <w:rPr>
      <w:rFonts w:ascii="Times New Roman" w:hAnsi="Times New Roman" w:cs="Segoe Script"/>
      <w:b/>
      <w:caps/>
      <w:color w:val="000000" w:themeColor="text1"/>
      <w:kern w:val="0"/>
      <w:sz w:val="22"/>
      <w:szCs w:val="22"/>
      <w:lang w:val="en-GB"/>
      <w14:ligatures w14:val="none"/>
    </w:rPr>
  </w:style>
  <w:style w:type="numbering" w:customStyle="1" w:styleId="CMS-ANSch">
    <w:name w:val="CMS-AN Sch"/>
    <w:basedOn w:val="Bezseznamu"/>
    <w:uiPriority w:val="99"/>
    <w:rsid w:val="006607E0"/>
    <w:pPr>
      <w:numPr>
        <w:numId w:val="20"/>
      </w:numPr>
    </w:pPr>
  </w:style>
  <w:style w:type="paragraph" w:customStyle="1" w:styleId="CMSANExhibit8">
    <w:name w:val="CMS AN Exhibit 8"/>
    <w:uiPriority w:val="25"/>
    <w:qFormat/>
    <w:rsid w:val="006607E0"/>
    <w:pPr>
      <w:numPr>
        <w:ilvl w:val="7"/>
        <w:numId w:val="15"/>
      </w:numPr>
      <w:tabs>
        <w:tab w:val="clear" w:pos="3402"/>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ANExhibit9">
    <w:name w:val="CMS AN Exhibit 9"/>
    <w:uiPriority w:val="25"/>
    <w:qFormat/>
    <w:rsid w:val="006607E0"/>
    <w:pPr>
      <w:numPr>
        <w:ilvl w:val="8"/>
        <w:numId w:val="15"/>
      </w:numPr>
      <w:tabs>
        <w:tab w:val="clear" w:pos="4253"/>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ANTableCentred">
    <w:name w:val="CMS AN Table Centred"/>
    <w:uiPriority w:val="22"/>
    <w:rsid w:val="006607E0"/>
    <w:pPr>
      <w:spacing w:before="120" w:after="120" w:line="300" w:lineRule="atLeast"/>
      <w:jc w:val="center"/>
    </w:pPr>
    <w:rPr>
      <w:rFonts w:ascii="Times New Roman" w:hAnsi="Times New Roman" w:cs="Segoe Script"/>
      <w:color w:val="000000" w:themeColor="text1"/>
      <w:kern w:val="0"/>
      <w:sz w:val="22"/>
      <w:szCs w:val="22"/>
      <w:lang w:val="en-GB"/>
      <w14:ligatures w14:val="none"/>
    </w:rPr>
  </w:style>
  <w:style w:type="paragraph" w:customStyle="1" w:styleId="CMSANTableHeaderCentred">
    <w:name w:val="CMS AN Table Header Centred"/>
    <w:uiPriority w:val="16"/>
    <w:rsid w:val="006607E0"/>
    <w:pPr>
      <w:numPr>
        <w:ilvl w:val="1"/>
        <w:numId w:val="23"/>
      </w:numPr>
      <w:tabs>
        <w:tab w:val="clear" w:pos="0"/>
      </w:tabs>
      <w:spacing w:before="120" w:after="120" w:line="300" w:lineRule="atLeast"/>
      <w:jc w:val="center"/>
    </w:pPr>
    <w:rPr>
      <w:rFonts w:ascii="Times New Roman" w:eastAsia="Times New Roman" w:hAnsi="Times New Roman" w:cs="Times New Roman"/>
      <w:b/>
      <w:color w:val="000000" w:themeColor="text1"/>
      <w:kern w:val="0"/>
      <w:sz w:val="22"/>
      <w:szCs w:val="22"/>
      <w:lang w:val="en-GB"/>
      <w14:ligatures w14:val="none"/>
    </w:rPr>
  </w:style>
  <w:style w:type="paragraph" w:customStyle="1" w:styleId="CMSALTSch1XRef0">
    <w:name w:val="CMS ALT Sch 1 XRef"/>
    <w:next w:val="CMSALTSch2XRef0"/>
    <w:uiPriority w:val="25"/>
    <w:rsid w:val="006607E0"/>
    <w:pPr>
      <w:keepNext/>
      <w:pageBreakBefore/>
      <w:numPr>
        <w:numId w:val="12"/>
      </w:numPr>
      <w:spacing w:after="240" w:line="300" w:lineRule="atLeast"/>
      <w:jc w:val="center"/>
      <w:outlineLvl w:val="0"/>
    </w:pPr>
    <w:rPr>
      <w:rFonts w:ascii="Times New Roman" w:hAnsi="Times New Roman" w:cs="Segoe Script"/>
      <w:b/>
      <w:caps/>
      <w:color w:val="000000" w:themeColor="text1"/>
      <w:kern w:val="0"/>
      <w:sz w:val="22"/>
      <w:szCs w:val="22"/>
      <w:lang w:val="en-GB"/>
      <w14:ligatures w14:val="none"/>
    </w:rPr>
  </w:style>
  <w:style w:type="paragraph" w:customStyle="1" w:styleId="CMSALTSch2XRef0">
    <w:name w:val="CMS ALT Sch 2 XRef"/>
    <w:next w:val="CMSALTSch4XRef0"/>
    <w:uiPriority w:val="25"/>
    <w:rsid w:val="006607E0"/>
    <w:pPr>
      <w:keepNext/>
      <w:keepLines/>
      <w:numPr>
        <w:ilvl w:val="1"/>
        <w:numId w:val="12"/>
      </w:numPr>
      <w:spacing w:before="240" w:after="120" w:line="300" w:lineRule="atLeast"/>
      <w:jc w:val="center"/>
      <w:outlineLvl w:val="1"/>
    </w:pPr>
    <w:rPr>
      <w:rFonts w:ascii="Times New Roman" w:hAnsi="Times New Roman" w:cs="Segoe Script"/>
      <w:b/>
      <w:color w:val="000000" w:themeColor="text1"/>
      <w:kern w:val="0"/>
      <w:sz w:val="22"/>
      <w:szCs w:val="22"/>
      <w:lang w:val="en-GB"/>
      <w14:ligatures w14:val="none"/>
    </w:rPr>
  </w:style>
  <w:style w:type="paragraph" w:customStyle="1" w:styleId="CMSALTSch3XRef0">
    <w:name w:val="CMS ALT Sch 3 XRef"/>
    <w:next w:val="CMSALTSch4XRef0"/>
    <w:uiPriority w:val="25"/>
    <w:rsid w:val="006607E0"/>
    <w:pPr>
      <w:keepNext/>
      <w:keepLines/>
      <w:numPr>
        <w:ilvl w:val="2"/>
        <w:numId w:val="12"/>
      </w:numPr>
      <w:spacing w:before="240" w:after="120" w:line="300" w:lineRule="atLeast"/>
      <w:jc w:val="center"/>
      <w:outlineLvl w:val="2"/>
    </w:pPr>
    <w:rPr>
      <w:rFonts w:ascii="Times New Roman" w:hAnsi="Times New Roman" w:cs="Segoe Script"/>
      <w:b/>
      <w:color w:val="000000" w:themeColor="text1"/>
      <w:kern w:val="0"/>
      <w:sz w:val="22"/>
      <w:szCs w:val="22"/>
      <w:lang w:val="en-GB"/>
      <w14:ligatures w14:val="none"/>
    </w:rPr>
  </w:style>
  <w:style w:type="paragraph" w:customStyle="1" w:styleId="CMSALTSch4XRef0">
    <w:name w:val="CMS ALT Sch 4 XRef"/>
    <w:uiPriority w:val="25"/>
    <w:rsid w:val="006607E0"/>
    <w:pPr>
      <w:numPr>
        <w:ilvl w:val="3"/>
        <w:numId w:val="12"/>
      </w:numPr>
      <w:tabs>
        <w:tab w:val="clear" w:pos="851"/>
      </w:tabs>
      <w:spacing w:before="120" w:after="120" w:line="300" w:lineRule="atLeast"/>
      <w:ind w:left="0" w:firstLine="0"/>
      <w:jc w:val="both"/>
      <w:outlineLvl w:val="3"/>
    </w:pPr>
    <w:rPr>
      <w:rFonts w:ascii="Times New Roman" w:hAnsi="Times New Roman" w:cs="Segoe Script"/>
      <w:color w:val="000000" w:themeColor="text1"/>
      <w:kern w:val="0"/>
      <w:sz w:val="22"/>
      <w:szCs w:val="22"/>
      <w:lang w:val="en-GB"/>
      <w14:ligatures w14:val="none"/>
    </w:rPr>
  </w:style>
  <w:style w:type="paragraph" w:customStyle="1" w:styleId="CMSALTSch5XRef0">
    <w:name w:val="CMS ALT Sch 5 XRef"/>
    <w:uiPriority w:val="25"/>
    <w:rsid w:val="006607E0"/>
    <w:pPr>
      <w:numPr>
        <w:ilvl w:val="4"/>
        <w:numId w:val="12"/>
      </w:numPr>
      <w:tabs>
        <w:tab w:val="clear" w:pos="1701"/>
      </w:tabs>
      <w:spacing w:before="120" w:after="120" w:line="300" w:lineRule="atLeast"/>
      <w:ind w:left="0" w:firstLine="0"/>
      <w:jc w:val="both"/>
      <w:outlineLvl w:val="4"/>
    </w:pPr>
    <w:rPr>
      <w:rFonts w:ascii="Times New Roman" w:hAnsi="Times New Roman" w:cs="Segoe Script"/>
      <w:color w:val="000000" w:themeColor="text1"/>
      <w:kern w:val="0"/>
      <w:sz w:val="22"/>
      <w:szCs w:val="22"/>
      <w:lang w:val="en-GB"/>
      <w14:ligatures w14:val="none"/>
    </w:rPr>
  </w:style>
  <w:style w:type="paragraph" w:customStyle="1" w:styleId="CMSALTSch6XRef0">
    <w:name w:val="CMS ALT Sch 6 XRef"/>
    <w:uiPriority w:val="25"/>
    <w:rsid w:val="006607E0"/>
    <w:pPr>
      <w:numPr>
        <w:ilvl w:val="5"/>
        <w:numId w:val="12"/>
      </w:numPr>
      <w:tabs>
        <w:tab w:val="clear" w:pos="2552"/>
      </w:tabs>
      <w:spacing w:before="120" w:after="120" w:line="300" w:lineRule="atLeast"/>
      <w:ind w:left="0" w:firstLine="0"/>
      <w:jc w:val="both"/>
      <w:outlineLvl w:val="5"/>
    </w:pPr>
    <w:rPr>
      <w:rFonts w:ascii="Times New Roman" w:hAnsi="Times New Roman" w:cs="Segoe Script"/>
      <w:color w:val="000000" w:themeColor="text1"/>
      <w:kern w:val="0"/>
      <w:sz w:val="22"/>
      <w:szCs w:val="22"/>
      <w:lang w:val="en-GB"/>
      <w14:ligatures w14:val="none"/>
    </w:rPr>
  </w:style>
  <w:style w:type="paragraph" w:customStyle="1" w:styleId="CMSALTSch7XRef0">
    <w:name w:val="CMS ALT Sch 7 XRef"/>
    <w:uiPriority w:val="25"/>
    <w:rsid w:val="006607E0"/>
    <w:pPr>
      <w:numPr>
        <w:ilvl w:val="6"/>
        <w:numId w:val="12"/>
      </w:numPr>
      <w:tabs>
        <w:tab w:val="clear" w:pos="3402"/>
      </w:tabs>
      <w:spacing w:before="120" w:after="120" w:line="300" w:lineRule="atLeast"/>
      <w:ind w:left="0" w:firstLine="0"/>
      <w:jc w:val="both"/>
      <w:outlineLvl w:val="6"/>
    </w:pPr>
    <w:rPr>
      <w:rFonts w:ascii="Times New Roman" w:hAnsi="Times New Roman" w:cs="Segoe Script"/>
      <w:color w:val="000000" w:themeColor="text1"/>
      <w:kern w:val="0"/>
      <w:sz w:val="22"/>
      <w:szCs w:val="22"/>
      <w:lang w:val="en-GB"/>
      <w14:ligatures w14:val="none"/>
    </w:rPr>
  </w:style>
  <w:style w:type="paragraph" w:customStyle="1" w:styleId="CMSALTSch8XRef0">
    <w:name w:val="CMS ALT Sch 8 XRef"/>
    <w:uiPriority w:val="25"/>
    <w:rsid w:val="006607E0"/>
    <w:pPr>
      <w:numPr>
        <w:ilvl w:val="7"/>
        <w:numId w:val="12"/>
      </w:numPr>
      <w:tabs>
        <w:tab w:val="clear" w:pos="4253"/>
      </w:tabs>
      <w:spacing w:before="120" w:after="120" w:line="300" w:lineRule="atLeast"/>
      <w:ind w:left="0" w:firstLine="0"/>
      <w:jc w:val="both"/>
      <w:outlineLvl w:val="7"/>
    </w:pPr>
    <w:rPr>
      <w:rFonts w:ascii="Times New Roman" w:hAnsi="Times New Roman" w:cs="Segoe Script"/>
      <w:color w:val="000000" w:themeColor="text1"/>
      <w:kern w:val="0"/>
      <w:sz w:val="22"/>
      <w:szCs w:val="22"/>
      <w:lang w:val="en-GB"/>
      <w14:ligatures w14:val="none"/>
    </w:rPr>
  </w:style>
  <w:style w:type="paragraph" w:customStyle="1" w:styleId="CMSALTSch9XRef0">
    <w:name w:val="CMS ALT Sch 9 XRef"/>
    <w:uiPriority w:val="25"/>
    <w:rsid w:val="006607E0"/>
    <w:pPr>
      <w:numPr>
        <w:ilvl w:val="8"/>
        <w:numId w:val="12"/>
      </w:numPr>
      <w:tabs>
        <w:tab w:val="clear" w:pos="5103"/>
      </w:tabs>
      <w:spacing w:before="120" w:after="120" w:line="300" w:lineRule="atLeast"/>
      <w:ind w:left="0" w:firstLine="0"/>
      <w:jc w:val="both"/>
      <w:outlineLvl w:val="8"/>
    </w:pPr>
    <w:rPr>
      <w:rFonts w:ascii="Times New Roman" w:hAnsi="Times New Roman" w:cs="Segoe Script"/>
      <w:color w:val="000000" w:themeColor="text1"/>
      <w:kern w:val="0"/>
      <w:sz w:val="22"/>
      <w:szCs w:val="22"/>
      <w:lang w:val="en-GB"/>
      <w14:ligatures w14:val="none"/>
    </w:rPr>
  </w:style>
  <w:style w:type="paragraph" w:customStyle="1" w:styleId="CMSANLevel1">
    <w:name w:val="CMS AN Level 1"/>
    <w:uiPriority w:val="99"/>
    <w:rsid w:val="006607E0"/>
    <w:pPr>
      <w:numPr>
        <w:numId w:val="17"/>
      </w:numPr>
      <w:tabs>
        <w:tab w:val="clear" w:pos="851"/>
      </w:tabs>
      <w:spacing w:before="120" w:after="120" w:line="300" w:lineRule="atLeast"/>
      <w:ind w:left="0" w:firstLine="0"/>
      <w:jc w:val="both"/>
      <w:outlineLvl w:val="0"/>
    </w:pPr>
    <w:rPr>
      <w:rFonts w:ascii="Times New Roman" w:hAnsi="Times New Roman" w:cs="Segoe Script"/>
      <w:color w:val="000000" w:themeColor="text1"/>
      <w:kern w:val="0"/>
      <w:sz w:val="22"/>
      <w:szCs w:val="22"/>
      <w:lang w:val="en-GB"/>
      <w14:ligatures w14:val="none"/>
    </w:rPr>
  </w:style>
  <w:style w:type="paragraph" w:customStyle="1" w:styleId="CMSANLevel2">
    <w:name w:val="CMS AN Level 2"/>
    <w:uiPriority w:val="99"/>
    <w:rsid w:val="006607E0"/>
    <w:pPr>
      <w:numPr>
        <w:ilvl w:val="1"/>
        <w:numId w:val="17"/>
      </w:numPr>
      <w:tabs>
        <w:tab w:val="clear" w:pos="1701"/>
      </w:tabs>
      <w:spacing w:before="120" w:after="120" w:line="300" w:lineRule="atLeast"/>
      <w:ind w:left="0" w:firstLine="0"/>
      <w:jc w:val="both"/>
      <w:outlineLvl w:val="1"/>
    </w:pPr>
    <w:rPr>
      <w:rFonts w:ascii="Times New Roman" w:hAnsi="Times New Roman" w:cs="Segoe Script"/>
      <w:color w:val="000000" w:themeColor="text1"/>
      <w:kern w:val="0"/>
      <w:sz w:val="22"/>
      <w:szCs w:val="22"/>
      <w:lang w:val="en-GB"/>
      <w14:ligatures w14:val="none"/>
    </w:rPr>
  </w:style>
  <w:style w:type="paragraph" w:customStyle="1" w:styleId="CMSANLevel3">
    <w:name w:val="CMS AN Level 3"/>
    <w:uiPriority w:val="99"/>
    <w:rsid w:val="006607E0"/>
    <w:pPr>
      <w:numPr>
        <w:ilvl w:val="2"/>
        <w:numId w:val="17"/>
      </w:numPr>
      <w:tabs>
        <w:tab w:val="clear" w:pos="2552"/>
      </w:tabs>
      <w:spacing w:before="120" w:after="120" w:line="300" w:lineRule="atLeast"/>
      <w:ind w:left="0" w:firstLine="0"/>
      <w:jc w:val="both"/>
      <w:outlineLvl w:val="2"/>
    </w:pPr>
    <w:rPr>
      <w:rFonts w:ascii="Times New Roman" w:hAnsi="Times New Roman" w:cs="Segoe Script"/>
      <w:color w:val="000000" w:themeColor="text1"/>
      <w:kern w:val="0"/>
      <w:sz w:val="22"/>
      <w:szCs w:val="22"/>
      <w:lang w:val="en-GB"/>
      <w14:ligatures w14:val="none"/>
    </w:rPr>
  </w:style>
  <w:style w:type="paragraph" w:customStyle="1" w:styleId="CMSANSch1XRef">
    <w:name w:val="CMS AN Sch 1 XRef"/>
    <w:next w:val="CMSANSch2XRef"/>
    <w:uiPriority w:val="24"/>
    <w:rsid w:val="006607E0"/>
    <w:pPr>
      <w:keepNext/>
      <w:pageBreakBefore/>
      <w:numPr>
        <w:numId w:val="21"/>
      </w:numPr>
      <w:spacing w:after="240" w:line="300" w:lineRule="atLeast"/>
      <w:jc w:val="center"/>
      <w:outlineLvl w:val="0"/>
    </w:pPr>
    <w:rPr>
      <w:rFonts w:ascii="Times New Roman" w:hAnsi="Times New Roman" w:cs="Segoe Script"/>
      <w:b/>
      <w:caps/>
      <w:color w:val="000000" w:themeColor="text1"/>
      <w:kern w:val="0"/>
      <w:sz w:val="22"/>
      <w:szCs w:val="22"/>
      <w:lang w:val="en-GB"/>
      <w14:ligatures w14:val="none"/>
    </w:rPr>
  </w:style>
  <w:style w:type="paragraph" w:customStyle="1" w:styleId="CMSANSch2XRef">
    <w:name w:val="CMS AN Sch 2 XRef"/>
    <w:next w:val="CMSANSch4XRef"/>
    <w:uiPriority w:val="24"/>
    <w:rsid w:val="006607E0"/>
    <w:pPr>
      <w:keepNext/>
      <w:numPr>
        <w:ilvl w:val="1"/>
        <w:numId w:val="21"/>
      </w:numPr>
      <w:spacing w:before="240" w:after="120" w:line="300" w:lineRule="atLeast"/>
      <w:jc w:val="center"/>
      <w:outlineLvl w:val="1"/>
    </w:pPr>
    <w:rPr>
      <w:rFonts w:ascii="Times New Roman" w:hAnsi="Times New Roman" w:cs="Segoe Script"/>
      <w:b/>
      <w:color w:val="000000" w:themeColor="text1"/>
      <w:kern w:val="0"/>
      <w:sz w:val="22"/>
      <w:szCs w:val="22"/>
      <w:lang w:val="en-GB"/>
      <w14:ligatures w14:val="none"/>
    </w:rPr>
  </w:style>
  <w:style w:type="paragraph" w:customStyle="1" w:styleId="CMSANSch3XRef">
    <w:name w:val="CMS AN Sch 3 XRef"/>
    <w:next w:val="CMSANSch4XRef"/>
    <w:uiPriority w:val="24"/>
    <w:rsid w:val="006607E0"/>
    <w:pPr>
      <w:keepNext/>
      <w:keepLines/>
      <w:numPr>
        <w:ilvl w:val="2"/>
        <w:numId w:val="21"/>
      </w:numPr>
      <w:spacing w:before="240" w:after="120" w:line="300" w:lineRule="atLeast"/>
      <w:jc w:val="center"/>
      <w:outlineLvl w:val="2"/>
    </w:pPr>
    <w:rPr>
      <w:rFonts w:ascii="Times New Roman" w:hAnsi="Times New Roman" w:cs="Segoe Script"/>
      <w:b/>
      <w:color w:val="000000" w:themeColor="text1"/>
      <w:kern w:val="0"/>
      <w:sz w:val="22"/>
      <w:szCs w:val="22"/>
      <w:lang w:val="en-GB"/>
      <w14:ligatures w14:val="none"/>
    </w:rPr>
  </w:style>
  <w:style w:type="paragraph" w:customStyle="1" w:styleId="CMSANSch4XRef">
    <w:name w:val="CMS AN Sch 4 XRef"/>
    <w:next w:val="CMSANSch5XRef"/>
    <w:uiPriority w:val="24"/>
    <w:rsid w:val="006607E0"/>
    <w:pPr>
      <w:keepNext/>
      <w:keepLines/>
      <w:numPr>
        <w:ilvl w:val="3"/>
        <w:numId w:val="21"/>
      </w:numPr>
      <w:tabs>
        <w:tab w:val="clear" w:pos="851"/>
      </w:tabs>
      <w:spacing w:before="240" w:after="120" w:line="300" w:lineRule="atLeast"/>
      <w:ind w:left="0" w:firstLine="0"/>
      <w:jc w:val="both"/>
      <w:outlineLvl w:val="3"/>
    </w:pPr>
    <w:rPr>
      <w:rFonts w:ascii="Times New Roman" w:hAnsi="Times New Roman" w:cs="Segoe Script"/>
      <w:b/>
      <w:caps/>
      <w:color w:val="000000" w:themeColor="text1"/>
      <w:kern w:val="0"/>
      <w:sz w:val="22"/>
      <w:szCs w:val="22"/>
      <w:lang w:val="en-GB"/>
      <w14:ligatures w14:val="none"/>
    </w:rPr>
  </w:style>
  <w:style w:type="paragraph" w:customStyle="1" w:styleId="CMSANSch5XRef">
    <w:name w:val="CMS AN Sch 5 XRef"/>
    <w:uiPriority w:val="24"/>
    <w:rsid w:val="006607E0"/>
    <w:pPr>
      <w:numPr>
        <w:ilvl w:val="4"/>
        <w:numId w:val="21"/>
      </w:numPr>
      <w:tabs>
        <w:tab w:val="clear" w:pos="851"/>
      </w:tabs>
      <w:spacing w:before="120" w:after="120" w:line="300" w:lineRule="atLeast"/>
      <w:ind w:left="0" w:firstLine="0"/>
      <w:jc w:val="both"/>
      <w:outlineLvl w:val="4"/>
    </w:pPr>
    <w:rPr>
      <w:rFonts w:ascii="Times New Roman" w:hAnsi="Times New Roman" w:cs="Segoe Script"/>
      <w:color w:val="000000" w:themeColor="text1"/>
      <w:kern w:val="0"/>
      <w:sz w:val="22"/>
      <w:szCs w:val="22"/>
      <w:lang w:val="en-GB"/>
      <w14:ligatures w14:val="none"/>
    </w:rPr>
  </w:style>
  <w:style w:type="paragraph" w:customStyle="1" w:styleId="CMSANSch6XRef">
    <w:name w:val="CMS AN Sch 6 XRef"/>
    <w:uiPriority w:val="24"/>
    <w:rsid w:val="006607E0"/>
    <w:pPr>
      <w:numPr>
        <w:ilvl w:val="5"/>
        <w:numId w:val="21"/>
      </w:numPr>
      <w:tabs>
        <w:tab w:val="clear" w:pos="1701"/>
      </w:tabs>
      <w:spacing w:before="120" w:after="120" w:line="300" w:lineRule="atLeast"/>
      <w:ind w:left="0" w:firstLine="0"/>
      <w:jc w:val="both"/>
      <w:outlineLvl w:val="5"/>
    </w:pPr>
    <w:rPr>
      <w:rFonts w:ascii="Times New Roman" w:hAnsi="Times New Roman" w:cs="Segoe Script"/>
      <w:color w:val="000000" w:themeColor="text1"/>
      <w:kern w:val="0"/>
      <w:sz w:val="22"/>
      <w:szCs w:val="22"/>
      <w:lang w:val="en-GB"/>
      <w14:ligatures w14:val="none"/>
    </w:rPr>
  </w:style>
  <w:style w:type="paragraph" w:customStyle="1" w:styleId="CMSANSch7XRef">
    <w:name w:val="CMS AN Sch 7 XRef"/>
    <w:uiPriority w:val="24"/>
    <w:rsid w:val="006607E0"/>
    <w:pPr>
      <w:numPr>
        <w:ilvl w:val="6"/>
        <w:numId w:val="21"/>
      </w:numPr>
      <w:tabs>
        <w:tab w:val="clear" w:pos="2552"/>
      </w:tabs>
      <w:spacing w:before="120" w:after="120" w:line="300" w:lineRule="atLeast"/>
      <w:ind w:left="0" w:firstLine="0"/>
      <w:jc w:val="both"/>
      <w:outlineLvl w:val="6"/>
    </w:pPr>
    <w:rPr>
      <w:rFonts w:ascii="Times New Roman" w:hAnsi="Times New Roman" w:cs="Segoe Script"/>
      <w:color w:val="000000" w:themeColor="text1"/>
      <w:kern w:val="0"/>
      <w:sz w:val="22"/>
      <w:szCs w:val="22"/>
      <w:lang w:val="en-GB"/>
      <w14:ligatures w14:val="none"/>
    </w:rPr>
  </w:style>
  <w:style w:type="paragraph" w:customStyle="1" w:styleId="CMSANSch8XRef">
    <w:name w:val="CMS AN Sch 8 XRef"/>
    <w:uiPriority w:val="24"/>
    <w:rsid w:val="006607E0"/>
    <w:pPr>
      <w:numPr>
        <w:ilvl w:val="7"/>
        <w:numId w:val="21"/>
      </w:numPr>
      <w:tabs>
        <w:tab w:val="clear" w:pos="3402"/>
      </w:tabs>
      <w:spacing w:before="120" w:after="120" w:line="300" w:lineRule="atLeast"/>
      <w:ind w:left="0" w:firstLine="0"/>
      <w:jc w:val="both"/>
      <w:outlineLvl w:val="7"/>
    </w:pPr>
    <w:rPr>
      <w:rFonts w:ascii="Times New Roman" w:hAnsi="Times New Roman" w:cs="Segoe Script"/>
      <w:color w:val="000000" w:themeColor="text1"/>
      <w:kern w:val="0"/>
      <w:sz w:val="22"/>
      <w:szCs w:val="22"/>
      <w:lang w:val="en-GB"/>
      <w14:ligatures w14:val="none"/>
    </w:rPr>
  </w:style>
  <w:style w:type="paragraph" w:customStyle="1" w:styleId="CMSANSch9XRef">
    <w:name w:val="CMS AN Sch 9 XRef"/>
    <w:uiPriority w:val="24"/>
    <w:rsid w:val="006607E0"/>
    <w:pPr>
      <w:numPr>
        <w:ilvl w:val="8"/>
        <w:numId w:val="21"/>
      </w:numPr>
      <w:tabs>
        <w:tab w:val="clear" w:pos="4253"/>
      </w:tabs>
      <w:spacing w:before="120" w:after="120" w:line="300" w:lineRule="atLeast"/>
      <w:ind w:left="0" w:firstLine="0"/>
      <w:jc w:val="both"/>
      <w:outlineLvl w:val="8"/>
    </w:pPr>
    <w:rPr>
      <w:rFonts w:ascii="Times New Roman" w:hAnsi="Times New Roman" w:cs="Segoe Script"/>
      <w:color w:val="000000" w:themeColor="text1"/>
      <w:kern w:val="0"/>
      <w:sz w:val="22"/>
      <w:szCs w:val="22"/>
      <w:lang w:val="en-GB"/>
      <w14:ligatures w14:val="none"/>
    </w:rPr>
  </w:style>
  <w:style w:type="numbering" w:customStyle="1" w:styleId="CMS-ANALTSchXRef">
    <w:name w:val="CMS-AN ALT Sch XRef"/>
    <w:basedOn w:val="Bezseznamu"/>
    <w:uiPriority w:val="99"/>
    <w:rsid w:val="006607E0"/>
    <w:pPr>
      <w:numPr>
        <w:numId w:val="12"/>
      </w:numPr>
    </w:pPr>
  </w:style>
  <w:style w:type="numbering" w:customStyle="1" w:styleId="CMS-ANSchXRef">
    <w:name w:val="CMS-AN Sch XRef"/>
    <w:basedOn w:val="Bezseznamu"/>
    <w:uiPriority w:val="99"/>
    <w:rsid w:val="006607E0"/>
    <w:pPr>
      <w:numPr>
        <w:numId w:val="21"/>
      </w:numPr>
    </w:pPr>
  </w:style>
  <w:style w:type="paragraph" w:customStyle="1" w:styleId="CMSANAppendix1">
    <w:name w:val="CMS AN Appendix 1"/>
    <w:next w:val="Normln"/>
    <w:uiPriority w:val="37"/>
    <w:rsid w:val="006607E0"/>
    <w:pPr>
      <w:keepLines/>
      <w:pageBreakBefore/>
      <w:numPr>
        <w:numId w:val="50"/>
      </w:numPr>
      <w:spacing w:after="240" w:line="300" w:lineRule="atLeast"/>
      <w:jc w:val="center"/>
      <w:outlineLvl w:val="0"/>
    </w:pPr>
    <w:rPr>
      <w:rFonts w:ascii="Times New Roman" w:hAnsi="Times New Roman" w:cs="Segoe Script"/>
      <w:b/>
      <w:caps/>
      <w:color w:val="000000" w:themeColor="text1"/>
      <w:kern w:val="0"/>
      <w:sz w:val="22"/>
      <w:szCs w:val="22"/>
      <w:lang w:val="en-GB"/>
      <w14:ligatures w14:val="none"/>
    </w:rPr>
  </w:style>
  <w:style w:type="paragraph" w:customStyle="1" w:styleId="CMSANAppendix2">
    <w:name w:val="CMS AN Appendix 2"/>
    <w:next w:val="Normln"/>
    <w:uiPriority w:val="37"/>
    <w:rsid w:val="006607E0"/>
    <w:pPr>
      <w:numPr>
        <w:ilvl w:val="1"/>
        <w:numId w:val="50"/>
      </w:numPr>
      <w:spacing w:before="120" w:after="120" w:line="300" w:lineRule="atLeast"/>
      <w:jc w:val="center"/>
      <w:outlineLvl w:val="1"/>
    </w:pPr>
    <w:rPr>
      <w:rFonts w:ascii="Times New Roman" w:hAnsi="Times New Roman" w:cs="Segoe Script"/>
      <w:b/>
      <w:color w:val="000000" w:themeColor="text1"/>
      <w:kern w:val="0"/>
      <w:sz w:val="22"/>
      <w:szCs w:val="22"/>
      <w:lang w:val="en-GB"/>
      <w14:ligatures w14:val="none"/>
    </w:rPr>
  </w:style>
  <w:style w:type="paragraph" w:customStyle="1" w:styleId="CMSANAppendix3">
    <w:name w:val="CMS AN Appendix 3"/>
    <w:uiPriority w:val="37"/>
    <w:rsid w:val="006607E0"/>
    <w:pPr>
      <w:numPr>
        <w:ilvl w:val="2"/>
        <w:numId w:val="50"/>
      </w:numPr>
      <w:spacing w:before="120" w:after="120" w:line="300" w:lineRule="atLeast"/>
      <w:jc w:val="center"/>
      <w:outlineLvl w:val="2"/>
    </w:pPr>
    <w:rPr>
      <w:rFonts w:ascii="Times New Roman" w:hAnsi="Times New Roman" w:cs="Segoe Script"/>
      <w:b/>
      <w:color w:val="000000" w:themeColor="text1"/>
      <w:kern w:val="0"/>
      <w:sz w:val="22"/>
      <w:szCs w:val="22"/>
      <w:lang w:val="en-GB"/>
      <w14:ligatures w14:val="none"/>
    </w:rPr>
  </w:style>
  <w:style w:type="paragraph" w:customStyle="1" w:styleId="CMSANAppendix4">
    <w:name w:val="CMS AN Appendix 4"/>
    <w:uiPriority w:val="37"/>
    <w:rsid w:val="006607E0"/>
    <w:pPr>
      <w:numPr>
        <w:ilvl w:val="3"/>
        <w:numId w:val="50"/>
      </w:numPr>
      <w:tabs>
        <w:tab w:val="clear" w:pos="851"/>
      </w:tabs>
      <w:spacing w:before="120" w:after="120" w:line="300" w:lineRule="atLeast"/>
      <w:ind w:left="0" w:firstLine="0"/>
      <w:jc w:val="both"/>
      <w:outlineLvl w:val="3"/>
    </w:pPr>
    <w:rPr>
      <w:rFonts w:ascii="Times New Roman" w:hAnsi="Times New Roman" w:cs="Segoe Script"/>
      <w:color w:val="000000" w:themeColor="text1"/>
      <w:kern w:val="0"/>
      <w:sz w:val="22"/>
      <w:szCs w:val="22"/>
      <w:lang w:val="en-GB"/>
      <w14:ligatures w14:val="none"/>
    </w:rPr>
  </w:style>
  <w:style w:type="paragraph" w:customStyle="1" w:styleId="CMSANAppendix5">
    <w:name w:val="CMS AN Appendix 5"/>
    <w:uiPriority w:val="37"/>
    <w:rsid w:val="006607E0"/>
    <w:pPr>
      <w:numPr>
        <w:ilvl w:val="4"/>
        <w:numId w:val="50"/>
      </w:numPr>
      <w:tabs>
        <w:tab w:val="clear" w:pos="851"/>
      </w:tabs>
      <w:spacing w:before="120" w:after="120" w:line="300" w:lineRule="atLeast"/>
      <w:ind w:left="0" w:firstLine="0"/>
      <w:jc w:val="both"/>
      <w:outlineLvl w:val="4"/>
    </w:pPr>
    <w:rPr>
      <w:rFonts w:ascii="Times New Roman" w:hAnsi="Times New Roman" w:cs="Segoe Script"/>
      <w:color w:val="000000" w:themeColor="text1"/>
      <w:kern w:val="0"/>
      <w:sz w:val="22"/>
      <w:szCs w:val="22"/>
      <w:lang w:val="en-GB"/>
      <w14:ligatures w14:val="none"/>
    </w:rPr>
  </w:style>
  <w:style w:type="paragraph" w:customStyle="1" w:styleId="CMSANAppendix6">
    <w:name w:val="CMS AN Appendix 6"/>
    <w:uiPriority w:val="37"/>
    <w:rsid w:val="006607E0"/>
    <w:pPr>
      <w:numPr>
        <w:ilvl w:val="5"/>
        <w:numId w:val="50"/>
      </w:numPr>
      <w:tabs>
        <w:tab w:val="clear" w:pos="1701"/>
      </w:tabs>
      <w:spacing w:before="120" w:after="120" w:line="300" w:lineRule="atLeast"/>
      <w:ind w:left="0" w:firstLine="0"/>
      <w:jc w:val="both"/>
      <w:outlineLvl w:val="5"/>
    </w:pPr>
    <w:rPr>
      <w:rFonts w:ascii="Times New Roman" w:hAnsi="Times New Roman" w:cs="Segoe Script"/>
      <w:color w:val="000000" w:themeColor="text1"/>
      <w:kern w:val="0"/>
      <w:sz w:val="22"/>
      <w:szCs w:val="22"/>
      <w:lang w:val="en-GB"/>
      <w14:ligatures w14:val="none"/>
    </w:rPr>
  </w:style>
  <w:style w:type="paragraph" w:customStyle="1" w:styleId="CMSANAppendix7">
    <w:name w:val="CMS AN Appendix 7"/>
    <w:uiPriority w:val="37"/>
    <w:rsid w:val="006607E0"/>
    <w:pPr>
      <w:numPr>
        <w:ilvl w:val="6"/>
        <w:numId w:val="50"/>
      </w:numPr>
      <w:tabs>
        <w:tab w:val="clear" w:pos="2552"/>
      </w:tabs>
      <w:spacing w:before="120" w:after="120" w:line="300" w:lineRule="atLeast"/>
      <w:ind w:left="0" w:firstLine="0"/>
      <w:jc w:val="both"/>
      <w:outlineLvl w:val="6"/>
    </w:pPr>
    <w:rPr>
      <w:rFonts w:ascii="Times New Roman" w:hAnsi="Times New Roman" w:cs="Segoe Script"/>
      <w:color w:val="000000" w:themeColor="text1"/>
      <w:kern w:val="0"/>
      <w:sz w:val="22"/>
      <w:szCs w:val="22"/>
      <w:lang w:val="en-GB"/>
      <w14:ligatures w14:val="none"/>
    </w:rPr>
  </w:style>
  <w:style w:type="paragraph" w:customStyle="1" w:styleId="CMSANAppendix8">
    <w:name w:val="CMS AN Appendix 8"/>
    <w:uiPriority w:val="37"/>
    <w:rsid w:val="006607E0"/>
    <w:pPr>
      <w:numPr>
        <w:ilvl w:val="7"/>
        <w:numId w:val="50"/>
      </w:numPr>
      <w:tabs>
        <w:tab w:val="clear" w:pos="3402"/>
      </w:tabs>
      <w:spacing w:after="0" w:line="300" w:lineRule="atLeast"/>
      <w:ind w:left="0" w:firstLine="0"/>
      <w:jc w:val="both"/>
    </w:pPr>
    <w:rPr>
      <w:rFonts w:ascii="Times New Roman" w:hAnsi="Times New Roman" w:cs="Segoe Script"/>
      <w:color w:val="000000" w:themeColor="text1"/>
      <w:kern w:val="0"/>
      <w:sz w:val="22"/>
      <w:szCs w:val="22"/>
      <w:lang w:val="en-GB"/>
      <w14:ligatures w14:val="none"/>
    </w:rPr>
  </w:style>
  <w:style w:type="paragraph" w:customStyle="1" w:styleId="CMSANAppendix9">
    <w:name w:val="CMS AN Appendix 9"/>
    <w:uiPriority w:val="37"/>
    <w:rsid w:val="006607E0"/>
    <w:pPr>
      <w:numPr>
        <w:ilvl w:val="8"/>
        <w:numId w:val="50"/>
      </w:numPr>
      <w:tabs>
        <w:tab w:val="clear" w:pos="4253"/>
      </w:tabs>
      <w:spacing w:after="0" w:line="300" w:lineRule="atLeast"/>
      <w:ind w:left="0" w:firstLine="0"/>
      <w:jc w:val="both"/>
    </w:pPr>
    <w:rPr>
      <w:rFonts w:ascii="Times New Roman" w:hAnsi="Times New Roman" w:cs="Segoe Script"/>
      <w:color w:val="000000" w:themeColor="text1"/>
      <w:kern w:val="0"/>
      <w:sz w:val="22"/>
      <w:szCs w:val="22"/>
      <w:lang w:val="en-GB"/>
      <w14:ligatures w14:val="none"/>
    </w:rPr>
  </w:style>
  <w:style w:type="paragraph" w:customStyle="1" w:styleId="CMSANDefinitions4">
    <w:name w:val="CMS AN Definitions 4"/>
    <w:uiPriority w:val="2"/>
    <w:rsid w:val="006607E0"/>
    <w:pPr>
      <w:numPr>
        <w:ilvl w:val="3"/>
        <w:numId w:val="14"/>
      </w:numPr>
      <w:tabs>
        <w:tab w:val="clear" w:pos="3402"/>
      </w:tabs>
      <w:spacing w:after="0" w:line="300" w:lineRule="atLeast"/>
      <w:ind w:left="0" w:firstLine="0"/>
      <w:jc w:val="both"/>
    </w:pPr>
    <w:rPr>
      <w:rFonts w:ascii="Times New Roman" w:hAnsi="Times New Roman" w:cs="Segoe Script"/>
      <w:color w:val="000000" w:themeColor="text1"/>
      <w:kern w:val="0"/>
      <w:sz w:val="22"/>
      <w:szCs w:val="22"/>
      <w:lang w:val="en-GB"/>
      <w14:ligatures w14:val="none"/>
    </w:rPr>
  </w:style>
  <w:style w:type="paragraph" w:customStyle="1" w:styleId="CMSANDefinitions5">
    <w:name w:val="CMS AN Definitions 5"/>
    <w:uiPriority w:val="2"/>
    <w:rsid w:val="006607E0"/>
    <w:pPr>
      <w:numPr>
        <w:ilvl w:val="4"/>
        <w:numId w:val="14"/>
      </w:numPr>
      <w:tabs>
        <w:tab w:val="clear" w:pos="4253"/>
      </w:tabs>
      <w:spacing w:after="0" w:line="300" w:lineRule="atLeast"/>
      <w:ind w:left="0" w:firstLine="0"/>
      <w:jc w:val="both"/>
    </w:pPr>
    <w:rPr>
      <w:rFonts w:ascii="Times New Roman" w:hAnsi="Times New Roman" w:cs="Segoe Script"/>
      <w:color w:val="000000" w:themeColor="text1"/>
      <w:kern w:val="0"/>
      <w:sz w:val="22"/>
      <w:szCs w:val="22"/>
      <w:lang w:val="en-GB"/>
      <w14:ligatures w14:val="none"/>
    </w:rPr>
  </w:style>
  <w:style w:type="paragraph" w:customStyle="1" w:styleId="CMSDraft">
    <w:name w:val="CMS Draft"/>
    <w:uiPriority w:val="39"/>
    <w:qFormat/>
    <w:rsid w:val="006607E0"/>
    <w:pPr>
      <w:tabs>
        <w:tab w:val="center" w:pos="4536"/>
      </w:tabs>
      <w:suppressAutoHyphens/>
      <w:spacing w:before="120" w:after="120" w:line="300" w:lineRule="atLeast"/>
      <w:jc w:val="right"/>
    </w:pPr>
    <w:rPr>
      <w:rFonts w:ascii="Times New Roman" w:eastAsia="Times New Roman" w:hAnsi="Times New Roman" w:cs="Times New Roman"/>
      <w:b/>
      <w:i/>
      <w:color w:val="000000"/>
      <w:kern w:val="0"/>
      <w:sz w:val="22"/>
      <w:lang w:val="en-GB" w:eastAsia="de-DE"/>
      <w14:ligatures w14:val="none"/>
    </w:rPr>
  </w:style>
  <w:style w:type="paragraph" w:customStyle="1" w:styleId="CMSDraftCover">
    <w:name w:val="CMS DraftCover"/>
    <w:uiPriority w:val="39"/>
    <w:qFormat/>
    <w:rsid w:val="006607E0"/>
    <w:pPr>
      <w:suppressAutoHyphens/>
      <w:spacing w:after="0" w:line="240" w:lineRule="auto"/>
    </w:pPr>
    <w:rPr>
      <w:rFonts w:ascii="Times New Roman" w:eastAsia="Calibri" w:hAnsi="Times New Roman" w:cs="Times New Roman"/>
      <w:b/>
      <w:i/>
      <w:color w:val="FF0414"/>
      <w:kern w:val="0"/>
      <w:sz w:val="22"/>
      <w:lang w:val="en-GB"/>
      <w14:ligatures w14:val="none"/>
    </w:rPr>
  </w:style>
  <w:style w:type="paragraph" w:customStyle="1" w:styleId="CMSBAFAddressInfo">
    <w:name w:val="CMS BAF AddressInfo"/>
    <w:uiPriority w:val="99"/>
    <w:semiHidden/>
    <w:rsid w:val="006607E0"/>
    <w:pPr>
      <w:spacing w:after="0" w:line="220" w:lineRule="exact"/>
    </w:pPr>
    <w:rPr>
      <w:rFonts w:ascii="Arial" w:hAnsi="Arial" w:cs="Arial"/>
      <w:noProof/>
      <w:color w:val="000000" w:themeColor="text1"/>
      <w:kern w:val="0"/>
      <w:sz w:val="15"/>
      <w:szCs w:val="22"/>
      <w:lang w:val="en-GB"/>
      <w14:ligatures w14:val="none"/>
    </w:rPr>
  </w:style>
  <w:style w:type="paragraph" w:customStyle="1" w:styleId="CMSBAFAddressInfoBold">
    <w:name w:val="CMS BAF AddressInfo Bold"/>
    <w:uiPriority w:val="99"/>
    <w:semiHidden/>
    <w:rsid w:val="006607E0"/>
    <w:pPr>
      <w:tabs>
        <w:tab w:val="left" w:pos="567"/>
      </w:tabs>
      <w:spacing w:after="120" w:line="220" w:lineRule="exact"/>
    </w:pPr>
    <w:rPr>
      <w:rFonts w:ascii="Arial" w:hAnsi="Arial" w:cs="Arial"/>
      <w:b/>
      <w:noProof/>
      <w:color w:val="000000" w:themeColor="text1"/>
      <w:kern w:val="0"/>
      <w:sz w:val="15"/>
      <w:szCs w:val="22"/>
      <w:lang w:val="en-GB"/>
      <w14:ligatures w14:val="none"/>
    </w:rPr>
  </w:style>
  <w:style w:type="paragraph" w:customStyle="1" w:styleId="CMSBAFALTSch1Xref">
    <w:name w:val="CMS BAF ALT Sch 1 Xref"/>
    <w:next w:val="CMSBAFBodyText"/>
    <w:uiPriority w:val="25"/>
    <w:semiHidden/>
    <w:rsid w:val="006607E0"/>
    <w:pPr>
      <w:keepNext/>
      <w:pageBreakBefore/>
      <w:numPr>
        <w:numId w:val="24"/>
      </w:numPr>
      <w:spacing w:after="24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BAFALTSch2Xref">
    <w:name w:val="CMS BAF ALT Sch 2 Xref"/>
    <w:next w:val="CMSBAFBodyText"/>
    <w:uiPriority w:val="25"/>
    <w:semiHidden/>
    <w:rsid w:val="006607E0"/>
    <w:pPr>
      <w:keepNext/>
      <w:numPr>
        <w:ilvl w:val="1"/>
        <w:numId w:val="24"/>
      </w:numPr>
      <w:spacing w:before="24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BAFALTSch3Xref">
    <w:name w:val="CMS BAF ALT Sch 3 Xref"/>
    <w:next w:val="CMSBAFBodyText"/>
    <w:uiPriority w:val="25"/>
    <w:semiHidden/>
    <w:rsid w:val="006607E0"/>
    <w:pPr>
      <w:keepNext/>
      <w:numPr>
        <w:ilvl w:val="2"/>
        <w:numId w:val="24"/>
      </w:numPr>
      <w:spacing w:before="24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BAFALTSch4Xref">
    <w:name w:val="CMS BAF ALT Sch 4 Xref"/>
    <w:uiPriority w:val="25"/>
    <w:semiHidden/>
    <w:rsid w:val="006607E0"/>
    <w:pPr>
      <w:numPr>
        <w:ilvl w:val="3"/>
        <w:numId w:val="24"/>
      </w:numPr>
      <w:tabs>
        <w:tab w:val="left"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ALTSch5Xref">
    <w:name w:val="CMS BAF ALT Sch 5 Xref"/>
    <w:uiPriority w:val="25"/>
    <w:semiHidden/>
    <w:rsid w:val="006607E0"/>
    <w:pPr>
      <w:numPr>
        <w:ilvl w:val="4"/>
        <w:numId w:val="24"/>
      </w:numPr>
      <w:tabs>
        <w:tab w:val="left"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ALTSch6Xref">
    <w:name w:val="CMS BAF ALT Sch 6 Xref"/>
    <w:uiPriority w:val="25"/>
    <w:semiHidden/>
    <w:rsid w:val="006607E0"/>
    <w:pPr>
      <w:numPr>
        <w:ilvl w:val="5"/>
        <w:numId w:val="24"/>
      </w:numPr>
      <w:tabs>
        <w:tab w:val="left" w:pos="1134"/>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ALTSch7Xref">
    <w:name w:val="CMS BAF ALT Sch 7 Xref"/>
    <w:uiPriority w:val="25"/>
    <w:semiHidden/>
    <w:rsid w:val="006607E0"/>
    <w:pPr>
      <w:numPr>
        <w:ilvl w:val="6"/>
        <w:numId w:val="24"/>
      </w:numPr>
      <w:tabs>
        <w:tab w:val="left" w:pos="1701"/>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ALTSch8Xref">
    <w:name w:val="CMS BAF ALT Sch 8 Xref"/>
    <w:uiPriority w:val="25"/>
    <w:semiHidden/>
    <w:rsid w:val="006607E0"/>
    <w:pPr>
      <w:numPr>
        <w:ilvl w:val="7"/>
        <w:numId w:val="24"/>
      </w:numPr>
      <w:tabs>
        <w:tab w:val="left" w:pos="2268"/>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ALTSch9Xref">
    <w:name w:val="CMS BAF ALT Sch 9 Xref"/>
    <w:uiPriority w:val="25"/>
    <w:semiHidden/>
    <w:rsid w:val="006607E0"/>
    <w:pPr>
      <w:numPr>
        <w:ilvl w:val="8"/>
        <w:numId w:val="24"/>
      </w:numPr>
      <w:tabs>
        <w:tab w:val="left" w:pos="2835"/>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ALTSchedule1">
    <w:name w:val="CMS BAF ALT Schedule 1"/>
    <w:next w:val="CMSBAFBodyText"/>
    <w:uiPriority w:val="23"/>
    <w:semiHidden/>
    <w:rsid w:val="006607E0"/>
    <w:pPr>
      <w:keepNext/>
      <w:pageBreakBefore/>
      <w:numPr>
        <w:numId w:val="25"/>
      </w:numPr>
      <w:spacing w:after="24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BAFALTSchedule2">
    <w:name w:val="CMS BAF ALT Schedule 2"/>
    <w:next w:val="CMSBAFBodyText"/>
    <w:uiPriority w:val="23"/>
    <w:semiHidden/>
    <w:rsid w:val="006607E0"/>
    <w:pPr>
      <w:keepNext/>
      <w:numPr>
        <w:ilvl w:val="1"/>
        <w:numId w:val="25"/>
      </w:numPr>
      <w:spacing w:before="24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BAFALTSchedule3">
    <w:name w:val="CMS BAF ALT Schedule 3"/>
    <w:next w:val="CMSBAFBodyText"/>
    <w:uiPriority w:val="23"/>
    <w:semiHidden/>
    <w:rsid w:val="006607E0"/>
    <w:pPr>
      <w:keepNext/>
      <w:numPr>
        <w:ilvl w:val="2"/>
        <w:numId w:val="25"/>
      </w:numPr>
      <w:spacing w:before="24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BAFALTSchedule4">
    <w:name w:val="CMS BAF ALT Schedule 4"/>
    <w:uiPriority w:val="23"/>
    <w:semiHidden/>
    <w:rsid w:val="006607E0"/>
    <w:pPr>
      <w:numPr>
        <w:ilvl w:val="3"/>
        <w:numId w:val="25"/>
      </w:numPr>
      <w:tabs>
        <w:tab w:val="left"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ALTSchedule5">
    <w:name w:val="CMS BAF ALT Schedule 5"/>
    <w:uiPriority w:val="23"/>
    <w:semiHidden/>
    <w:rsid w:val="006607E0"/>
    <w:pPr>
      <w:numPr>
        <w:ilvl w:val="4"/>
        <w:numId w:val="25"/>
      </w:numPr>
      <w:tabs>
        <w:tab w:val="left"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ALTSchedule6">
    <w:name w:val="CMS BAF ALT Schedule 6"/>
    <w:uiPriority w:val="23"/>
    <w:semiHidden/>
    <w:rsid w:val="006607E0"/>
    <w:pPr>
      <w:numPr>
        <w:ilvl w:val="5"/>
        <w:numId w:val="25"/>
      </w:numPr>
      <w:tabs>
        <w:tab w:val="left" w:pos="1134"/>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ALTSchedule7">
    <w:name w:val="CMS BAF ALT Schedule 7"/>
    <w:uiPriority w:val="23"/>
    <w:semiHidden/>
    <w:rsid w:val="006607E0"/>
    <w:pPr>
      <w:numPr>
        <w:ilvl w:val="6"/>
        <w:numId w:val="25"/>
      </w:numPr>
      <w:tabs>
        <w:tab w:val="left" w:pos="1701"/>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ALTSchedule8">
    <w:name w:val="CMS BAF ALT Schedule 8"/>
    <w:uiPriority w:val="23"/>
    <w:semiHidden/>
    <w:rsid w:val="006607E0"/>
    <w:pPr>
      <w:numPr>
        <w:ilvl w:val="7"/>
        <w:numId w:val="25"/>
      </w:numPr>
      <w:tabs>
        <w:tab w:val="left" w:pos="2268"/>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ALTSchedule9">
    <w:name w:val="CMS BAF ALT Schedule 9"/>
    <w:uiPriority w:val="23"/>
    <w:semiHidden/>
    <w:rsid w:val="006607E0"/>
    <w:pPr>
      <w:numPr>
        <w:ilvl w:val="8"/>
        <w:numId w:val="25"/>
      </w:numPr>
      <w:tabs>
        <w:tab w:val="left" w:pos="2835"/>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Appendix1">
    <w:name w:val="CMS BAF Appendix 1"/>
    <w:next w:val="CMSBAFBodyText"/>
    <w:uiPriority w:val="37"/>
    <w:semiHidden/>
    <w:rsid w:val="006607E0"/>
    <w:pPr>
      <w:pageBreakBefore/>
      <w:numPr>
        <w:numId w:val="26"/>
      </w:numPr>
      <w:spacing w:after="240" w:line="300" w:lineRule="atLeast"/>
      <w:jc w:val="center"/>
    </w:pPr>
    <w:rPr>
      <w:rFonts w:ascii="Times New Roman" w:hAnsi="Times New Roman"/>
      <w:b/>
      <w:color w:val="000000" w:themeColor="text1"/>
      <w:kern w:val="0"/>
      <w:sz w:val="22"/>
      <w:szCs w:val="22"/>
      <w:lang w:val="en-GB"/>
      <w14:ligatures w14:val="none"/>
    </w:rPr>
  </w:style>
  <w:style w:type="paragraph" w:customStyle="1" w:styleId="CMSBAFAppendix2">
    <w:name w:val="CMS BAF Appendix 2"/>
    <w:next w:val="CMSBAFBodyText"/>
    <w:uiPriority w:val="37"/>
    <w:semiHidden/>
    <w:rsid w:val="006607E0"/>
    <w:pPr>
      <w:numPr>
        <w:ilvl w:val="1"/>
        <w:numId w:val="26"/>
      </w:numPr>
      <w:spacing w:before="24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BAFAppendix3">
    <w:name w:val="CMS BAF Appendix 3"/>
    <w:next w:val="CMSBAFBodyText"/>
    <w:uiPriority w:val="37"/>
    <w:semiHidden/>
    <w:rsid w:val="006607E0"/>
    <w:pPr>
      <w:numPr>
        <w:ilvl w:val="2"/>
        <w:numId w:val="26"/>
      </w:numPr>
      <w:spacing w:before="12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BAFAppendix4">
    <w:name w:val="CMS BAF Appendix 4"/>
    <w:uiPriority w:val="37"/>
    <w:semiHidden/>
    <w:rsid w:val="006607E0"/>
    <w:pPr>
      <w:numPr>
        <w:ilvl w:val="3"/>
        <w:numId w:val="26"/>
      </w:numPr>
      <w:tabs>
        <w:tab w:val="left"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Appendix5">
    <w:name w:val="CMS BAF Appendix 5"/>
    <w:uiPriority w:val="37"/>
    <w:semiHidden/>
    <w:rsid w:val="006607E0"/>
    <w:pPr>
      <w:numPr>
        <w:ilvl w:val="4"/>
        <w:numId w:val="26"/>
      </w:numPr>
      <w:tabs>
        <w:tab w:val="left"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Appendix6">
    <w:name w:val="CMS BAF Appendix 6"/>
    <w:uiPriority w:val="37"/>
    <w:semiHidden/>
    <w:rsid w:val="006607E0"/>
    <w:pPr>
      <w:numPr>
        <w:ilvl w:val="5"/>
        <w:numId w:val="26"/>
      </w:numPr>
      <w:tabs>
        <w:tab w:val="left" w:pos="1134"/>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Appendix7">
    <w:name w:val="CMS BAF Appendix 7"/>
    <w:uiPriority w:val="37"/>
    <w:semiHidden/>
    <w:rsid w:val="006607E0"/>
    <w:pPr>
      <w:numPr>
        <w:ilvl w:val="6"/>
        <w:numId w:val="26"/>
      </w:numPr>
      <w:tabs>
        <w:tab w:val="left" w:pos="1701"/>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Appendix8">
    <w:name w:val="CMS BAF Appendix 8"/>
    <w:uiPriority w:val="37"/>
    <w:semiHidden/>
    <w:rsid w:val="006607E0"/>
    <w:pPr>
      <w:numPr>
        <w:ilvl w:val="7"/>
        <w:numId w:val="26"/>
      </w:numPr>
      <w:tabs>
        <w:tab w:val="left" w:pos="2268"/>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Appendix9">
    <w:name w:val="CMS BAF Appendix 9"/>
    <w:uiPriority w:val="37"/>
    <w:semiHidden/>
    <w:rsid w:val="006607E0"/>
    <w:pPr>
      <w:numPr>
        <w:ilvl w:val="8"/>
        <w:numId w:val="26"/>
      </w:numPr>
      <w:tabs>
        <w:tab w:val="left" w:pos="2835"/>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BodyText">
    <w:name w:val="CMS BAF Body Text"/>
    <w:uiPriority w:val="9"/>
    <w:semiHidden/>
    <w:rsid w:val="006607E0"/>
    <w:pPr>
      <w:spacing w:before="120" w:after="120" w:line="300" w:lineRule="atLeast"/>
      <w:jc w:val="both"/>
    </w:pPr>
    <w:rPr>
      <w:rFonts w:ascii="Times New Roman" w:hAnsi="Times New Roman"/>
      <w:color w:val="000000" w:themeColor="text1"/>
      <w:kern w:val="0"/>
      <w:sz w:val="22"/>
      <w:szCs w:val="22"/>
      <w:lang w:val="en-GB"/>
      <w14:ligatures w14:val="none"/>
    </w:rPr>
  </w:style>
  <w:style w:type="paragraph" w:customStyle="1" w:styleId="CMSBAFCoverAddress">
    <w:name w:val="CMS BAF Cover Address"/>
    <w:uiPriority w:val="54"/>
    <w:semiHidden/>
    <w:rsid w:val="006607E0"/>
    <w:pPr>
      <w:spacing w:after="0" w:line="240" w:lineRule="exact"/>
      <w:jc w:val="center"/>
    </w:pPr>
    <w:rPr>
      <w:rFonts w:ascii="Times New Roman" w:hAnsi="Times New Roman"/>
      <w:color w:val="000000" w:themeColor="text1"/>
      <w:kern w:val="0"/>
      <w:sz w:val="22"/>
      <w:szCs w:val="22"/>
      <w:lang w:val="en-GB"/>
      <w14:ligatures w14:val="none"/>
    </w:rPr>
  </w:style>
  <w:style w:type="paragraph" w:customStyle="1" w:styleId="CMSBAFCoverAddressMuscat">
    <w:name w:val="CMS BAF Cover Address Muscat"/>
    <w:basedOn w:val="CMSBAFCoverAddress"/>
    <w:uiPriority w:val="54"/>
    <w:semiHidden/>
    <w:rsid w:val="006607E0"/>
    <w:rPr>
      <w:sz w:val="12"/>
    </w:rPr>
  </w:style>
  <w:style w:type="paragraph" w:customStyle="1" w:styleId="CMSBAFCoverCentred">
    <w:name w:val="CMS BAF Cover Centred"/>
    <w:uiPriority w:val="54"/>
    <w:semiHidden/>
    <w:rsid w:val="006607E0"/>
    <w:pPr>
      <w:spacing w:after="240" w:line="300" w:lineRule="atLeast"/>
      <w:jc w:val="center"/>
    </w:pPr>
    <w:rPr>
      <w:rFonts w:ascii="Times New Roman" w:hAnsi="Times New Roman"/>
      <w:color w:val="000000" w:themeColor="text1"/>
      <w:kern w:val="0"/>
      <w:sz w:val="22"/>
      <w:szCs w:val="22"/>
      <w:lang w:val="en-GB"/>
      <w14:ligatures w14:val="none"/>
    </w:rPr>
  </w:style>
  <w:style w:type="paragraph" w:customStyle="1" w:styleId="CMSBAFCoverDate">
    <w:name w:val="CMS BAF Cover Date"/>
    <w:uiPriority w:val="54"/>
    <w:semiHidden/>
    <w:rsid w:val="006607E0"/>
    <w:pPr>
      <w:keepNext/>
      <w:spacing w:before="720" w:after="960" w:line="300" w:lineRule="atLeast"/>
      <w:jc w:val="center"/>
    </w:pPr>
    <w:rPr>
      <w:rFonts w:ascii="Times New Roman" w:hAnsi="Times New Roman"/>
      <w:b/>
      <w:caps/>
      <w:color w:val="000000" w:themeColor="text1"/>
      <w:kern w:val="0"/>
      <w:sz w:val="18"/>
      <w:szCs w:val="22"/>
      <w:lang w:val="en-GB"/>
      <w14:ligatures w14:val="none"/>
    </w:rPr>
  </w:style>
  <w:style w:type="paragraph" w:customStyle="1" w:styleId="CMSBAFCoverMoreCentred">
    <w:name w:val="CMS BAF Cover More Centred"/>
    <w:uiPriority w:val="54"/>
    <w:semiHidden/>
    <w:rsid w:val="006607E0"/>
    <w:pPr>
      <w:spacing w:after="0" w:line="300" w:lineRule="atLeast"/>
      <w:jc w:val="center"/>
    </w:pPr>
    <w:rPr>
      <w:rFonts w:ascii="Times New Roman" w:hAnsi="Times New Roman"/>
      <w:color w:val="000000" w:themeColor="text1"/>
      <w:kern w:val="0"/>
      <w:sz w:val="22"/>
      <w:szCs w:val="22"/>
      <w:lang w:val="en-GB"/>
      <w14:ligatures w14:val="none"/>
    </w:rPr>
  </w:style>
  <w:style w:type="paragraph" w:customStyle="1" w:styleId="CMSBAFCoverMoreParties">
    <w:name w:val="CMS BAF Cover More Parties"/>
    <w:uiPriority w:val="54"/>
    <w:semiHidden/>
    <w:rsid w:val="006607E0"/>
    <w:pPr>
      <w:tabs>
        <w:tab w:val="left" w:pos="567"/>
      </w:tabs>
      <w:spacing w:after="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BAFCoverMorePartyType">
    <w:name w:val="CMS BAF Cover More Party Type"/>
    <w:uiPriority w:val="54"/>
    <w:semiHidden/>
    <w:rsid w:val="006607E0"/>
    <w:pPr>
      <w:spacing w:after="0" w:line="300" w:lineRule="atLeast"/>
      <w:jc w:val="center"/>
    </w:pPr>
    <w:rPr>
      <w:rFonts w:ascii="Times New Roman" w:hAnsi="Times New Roman"/>
      <w:color w:val="000000" w:themeColor="text1"/>
      <w:kern w:val="0"/>
      <w:sz w:val="22"/>
      <w:szCs w:val="22"/>
      <w:lang w:val="en-GB"/>
      <w14:ligatures w14:val="none"/>
    </w:rPr>
  </w:style>
  <w:style w:type="paragraph" w:customStyle="1" w:styleId="CMSBAFCoverParties">
    <w:name w:val="CMS BAF Cover Parties"/>
    <w:uiPriority w:val="54"/>
    <w:semiHidden/>
    <w:rsid w:val="006607E0"/>
    <w:pPr>
      <w:spacing w:after="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BAFCoverPartyType">
    <w:name w:val="CMS BAF Cover Party Type"/>
    <w:uiPriority w:val="54"/>
    <w:semiHidden/>
    <w:rsid w:val="006607E0"/>
    <w:pPr>
      <w:spacing w:after="0" w:line="300" w:lineRule="atLeast"/>
      <w:jc w:val="center"/>
    </w:pPr>
    <w:rPr>
      <w:rFonts w:ascii="Times New Roman" w:hAnsi="Times New Roman"/>
      <w:color w:val="000000" w:themeColor="text1"/>
      <w:kern w:val="0"/>
      <w:sz w:val="22"/>
      <w:szCs w:val="22"/>
      <w:lang w:val="en-GB"/>
      <w14:ligatures w14:val="none"/>
    </w:rPr>
  </w:style>
  <w:style w:type="paragraph" w:customStyle="1" w:styleId="CMSBAFCoverTitle">
    <w:name w:val="CMS BAF Cover Title"/>
    <w:uiPriority w:val="54"/>
    <w:semiHidden/>
    <w:rsid w:val="006607E0"/>
    <w:pPr>
      <w:spacing w:before="600" w:after="60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BAFDash">
    <w:name w:val="CMS BAF Dash"/>
    <w:uiPriority w:val="36"/>
    <w:semiHidden/>
    <w:rsid w:val="006607E0"/>
    <w:pPr>
      <w:tabs>
        <w:tab w:val="left" w:pos="567"/>
      </w:tabs>
      <w:spacing w:before="120" w:after="120" w:line="300" w:lineRule="atLeast"/>
      <w:ind w:left="567" w:hanging="567"/>
      <w:jc w:val="both"/>
    </w:pPr>
    <w:rPr>
      <w:rFonts w:ascii="Times New Roman" w:hAnsi="Times New Roman"/>
      <w:color w:val="000000" w:themeColor="text1"/>
      <w:kern w:val="0"/>
      <w:sz w:val="22"/>
      <w:szCs w:val="22"/>
      <w:lang w:val="en-GB"/>
      <w14:ligatures w14:val="none"/>
    </w:rPr>
  </w:style>
  <w:style w:type="paragraph" w:customStyle="1" w:styleId="CMSBAFDefinitions1">
    <w:name w:val="CMS BAF Definitions 1"/>
    <w:uiPriority w:val="2"/>
    <w:semiHidden/>
    <w:rsid w:val="006607E0"/>
    <w:pPr>
      <w:numPr>
        <w:numId w:val="27"/>
      </w:numPr>
      <w:spacing w:before="120" w:after="120" w:line="300" w:lineRule="atLeast"/>
      <w:ind w:left="0"/>
      <w:jc w:val="both"/>
    </w:pPr>
    <w:rPr>
      <w:rFonts w:ascii="Times New Roman" w:hAnsi="Times New Roman"/>
      <w:color w:val="000000" w:themeColor="text1"/>
      <w:kern w:val="0"/>
      <w:sz w:val="22"/>
      <w:szCs w:val="22"/>
      <w:lang w:val="en-GB"/>
      <w14:ligatures w14:val="none"/>
    </w:rPr>
  </w:style>
  <w:style w:type="paragraph" w:customStyle="1" w:styleId="CMSBAFDefinitions2">
    <w:name w:val="CMS BAF Definitions 2"/>
    <w:uiPriority w:val="2"/>
    <w:semiHidden/>
    <w:rsid w:val="006607E0"/>
    <w:pPr>
      <w:numPr>
        <w:ilvl w:val="1"/>
        <w:numId w:val="27"/>
      </w:numPr>
      <w:tabs>
        <w:tab w:val="left" w:pos="1134"/>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Definitions3">
    <w:name w:val="CMS BAF Definitions 3"/>
    <w:uiPriority w:val="2"/>
    <w:semiHidden/>
    <w:rsid w:val="006607E0"/>
    <w:pPr>
      <w:numPr>
        <w:ilvl w:val="2"/>
        <w:numId w:val="27"/>
      </w:numPr>
      <w:tabs>
        <w:tab w:val="left" w:pos="1701"/>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Definitions4">
    <w:name w:val="CMS BAF Definitions 4"/>
    <w:uiPriority w:val="2"/>
    <w:semiHidden/>
    <w:rsid w:val="006607E0"/>
    <w:pPr>
      <w:numPr>
        <w:ilvl w:val="3"/>
        <w:numId w:val="27"/>
      </w:numPr>
      <w:tabs>
        <w:tab w:val="left" w:pos="2268"/>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Definitions5">
    <w:name w:val="CMS BAF Definitions 5"/>
    <w:uiPriority w:val="2"/>
    <w:semiHidden/>
    <w:rsid w:val="006607E0"/>
    <w:pPr>
      <w:numPr>
        <w:ilvl w:val="4"/>
        <w:numId w:val="27"/>
      </w:numPr>
      <w:tabs>
        <w:tab w:val="left" w:pos="2835"/>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Exhibit1">
    <w:name w:val="CMS BAF Exhibit 1"/>
    <w:next w:val="CMSBAFBodyText"/>
    <w:uiPriority w:val="25"/>
    <w:semiHidden/>
    <w:rsid w:val="006607E0"/>
    <w:pPr>
      <w:pageBreakBefore/>
      <w:numPr>
        <w:numId w:val="28"/>
      </w:numPr>
      <w:spacing w:after="240" w:line="300" w:lineRule="atLeast"/>
      <w:jc w:val="center"/>
    </w:pPr>
    <w:rPr>
      <w:rFonts w:ascii="Times New Roman" w:hAnsi="Times New Roman"/>
      <w:b/>
      <w:color w:val="000000" w:themeColor="text1"/>
      <w:kern w:val="0"/>
      <w:sz w:val="22"/>
      <w:szCs w:val="22"/>
      <w:lang w:val="en-GB"/>
      <w14:ligatures w14:val="none"/>
    </w:rPr>
  </w:style>
  <w:style w:type="paragraph" w:customStyle="1" w:styleId="CMSBAFExhibit2">
    <w:name w:val="CMS BAF Exhibit 2"/>
    <w:next w:val="CMSBAFBodyText"/>
    <w:uiPriority w:val="25"/>
    <w:semiHidden/>
    <w:rsid w:val="006607E0"/>
    <w:pPr>
      <w:numPr>
        <w:ilvl w:val="1"/>
        <w:numId w:val="28"/>
      </w:numPr>
      <w:spacing w:before="24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BAFExhibit3">
    <w:name w:val="CMS BAF Exhibit 3"/>
    <w:next w:val="CMSBAFBodyText"/>
    <w:uiPriority w:val="25"/>
    <w:semiHidden/>
    <w:rsid w:val="006607E0"/>
    <w:pPr>
      <w:numPr>
        <w:ilvl w:val="2"/>
        <w:numId w:val="28"/>
      </w:numPr>
      <w:spacing w:before="12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BAFExhibit4">
    <w:name w:val="CMS BAF Exhibit 4"/>
    <w:uiPriority w:val="25"/>
    <w:semiHidden/>
    <w:rsid w:val="006607E0"/>
    <w:pPr>
      <w:numPr>
        <w:ilvl w:val="3"/>
        <w:numId w:val="28"/>
      </w:numPr>
      <w:tabs>
        <w:tab w:val="left"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Exhibit5">
    <w:name w:val="CMS BAF Exhibit 5"/>
    <w:uiPriority w:val="25"/>
    <w:semiHidden/>
    <w:rsid w:val="006607E0"/>
    <w:pPr>
      <w:numPr>
        <w:ilvl w:val="4"/>
        <w:numId w:val="28"/>
      </w:numPr>
      <w:tabs>
        <w:tab w:val="left"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Exhibit6">
    <w:name w:val="CMS BAF Exhibit 6"/>
    <w:uiPriority w:val="25"/>
    <w:semiHidden/>
    <w:rsid w:val="006607E0"/>
    <w:pPr>
      <w:numPr>
        <w:ilvl w:val="5"/>
        <w:numId w:val="28"/>
      </w:numPr>
      <w:tabs>
        <w:tab w:val="left" w:pos="1134"/>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Exhibit7">
    <w:name w:val="CMS BAF Exhibit 7"/>
    <w:uiPriority w:val="25"/>
    <w:semiHidden/>
    <w:rsid w:val="006607E0"/>
    <w:pPr>
      <w:numPr>
        <w:ilvl w:val="6"/>
        <w:numId w:val="28"/>
      </w:numPr>
      <w:tabs>
        <w:tab w:val="left" w:pos="1701"/>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Exhibit8">
    <w:name w:val="CMS BAF Exhibit 8"/>
    <w:uiPriority w:val="25"/>
    <w:semiHidden/>
    <w:rsid w:val="006607E0"/>
    <w:pPr>
      <w:numPr>
        <w:ilvl w:val="7"/>
        <w:numId w:val="28"/>
      </w:numPr>
      <w:tabs>
        <w:tab w:val="left" w:pos="2268"/>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Exhibit9">
    <w:name w:val="CMS BAF Exhibit 9"/>
    <w:uiPriority w:val="25"/>
    <w:semiHidden/>
    <w:rsid w:val="006607E0"/>
    <w:pPr>
      <w:numPr>
        <w:ilvl w:val="8"/>
        <w:numId w:val="28"/>
      </w:numPr>
      <w:tabs>
        <w:tab w:val="clear" w:pos="2835"/>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First">
    <w:name w:val="CMS BAF First"/>
    <w:uiPriority w:val="39"/>
    <w:semiHidden/>
    <w:rsid w:val="006607E0"/>
    <w:pPr>
      <w:spacing w:before="120" w:after="120" w:line="300" w:lineRule="atLeast"/>
      <w:ind w:left="1701"/>
      <w:jc w:val="both"/>
    </w:pPr>
    <w:rPr>
      <w:rFonts w:ascii="Times New Roman" w:hAnsi="Times New Roman"/>
      <w:color w:val="000000" w:themeColor="text1"/>
      <w:kern w:val="0"/>
      <w:sz w:val="22"/>
      <w:szCs w:val="22"/>
      <w:lang w:val="en-GB"/>
      <w14:ligatures w14:val="none"/>
    </w:rPr>
  </w:style>
  <w:style w:type="paragraph" w:customStyle="1" w:styleId="CMSBAFHeading1">
    <w:name w:val="CMS BAF Heading 1"/>
    <w:next w:val="CMSBAFHeading2"/>
    <w:uiPriority w:val="1"/>
    <w:semiHidden/>
    <w:rsid w:val="006607E0"/>
    <w:pPr>
      <w:keepNext/>
      <w:numPr>
        <w:ilvl w:val="1"/>
        <w:numId w:val="29"/>
      </w:numPr>
      <w:tabs>
        <w:tab w:val="left" w:pos="567"/>
      </w:tabs>
      <w:spacing w:before="240" w:after="120" w:line="300" w:lineRule="atLeast"/>
      <w:ind w:left="0" w:firstLine="0"/>
      <w:jc w:val="both"/>
    </w:pPr>
    <w:rPr>
      <w:rFonts w:ascii="Times New Roman" w:hAnsi="Times New Roman"/>
      <w:b/>
      <w:color w:val="000000" w:themeColor="text1"/>
      <w:kern w:val="0"/>
      <w:sz w:val="22"/>
      <w:szCs w:val="22"/>
      <w:lang w:val="en-GB"/>
      <w14:ligatures w14:val="none"/>
    </w:rPr>
  </w:style>
  <w:style w:type="paragraph" w:customStyle="1" w:styleId="CMSBAFHeading2">
    <w:name w:val="CMS BAF Heading 2"/>
    <w:uiPriority w:val="1"/>
    <w:semiHidden/>
    <w:rsid w:val="006607E0"/>
    <w:pPr>
      <w:numPr>
        <w:ilvl w:val="2"/>
        <w:numId w:val="29"/>
      </w:numPr>
      <w:tabs>
        <w:tab w:val="left"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Heading3">
    <w:name w:val="CMS BAF Heading 3"/>
    <w:uiPriority w:val="1"/>
    <w:semiHidden/>
    <w:rsid w:val="006607E0"/>
    <w:pPr>
      <w:numPr>
        <w:ilvl w:val="3"/>
        <w:numId w:val="29"/>
      </w:numPr>
      <w:tabs>
        <w:tab w:val="left" w:pos="1134"/>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Heading4">
    <w:name w:val="CMS BAF Heading 4"/>
    <w:uiPriority w:val="1"/>
    <w:semiHidden/>
    <w:rsid w:val="006607E0"/>
    <w:pPr>
      <w:numPr>
        <w:ilvl w:val="4"/>
        <w:numId w:val="29"/>
      </w:numPr>
      <w:tabs>
        <w:tab w:val="clear" w:pos="1701"/>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Heading5">
    <w:name w:val="CMS BAF Heading 5"/>
    <w:uiPriority w:val="1"/>
    <w:semiHidden/>
    <w:rsid w:val="006607E0"/>
    <w:pPr>
      <w:numPr>
        <w:ilvl w:val="5"/>
        <w:numId w:val="29"/>
      </w:numPr>
      <w:tabs>
        <w:tab w:val="left" w:pos="2268"/>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Heading6">
    <w:name w:val="CMS BAF Heading 6"/>
    <w:uiPriority w:val="1"/>
    <w:semiHidden/>
    <w:rsid w:val="006607E0"/>
    <w:pPr>
      <w:numPr>
        <w:ilvl w:val="6"/>
        <w:numId w:val="29"/>
      </w:numPr>
      <w:tabs>
        <w:tab w:val="clear" w:pos="2835"/>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Headline">
    <w:name w:val="CMS BAF Headline"/>
    <w:uiPriority w:val="4"/>
    <w:semiHidden/>
    <w:rsid w:val="006607E0"/>
    <w:pPr>
      <w:keepNext/>
      <w:spacing w:before="240" w:after="12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BAFIndent1">
    <w:name w:val="CMS BAF Indent 1"/>
    <w:uiPriority w:val="10"/>
    <w:semiHidden/>
    <w:rsid w:val="006607E0"/>
    <w:pPr>
      <w:spacing w:before="120" w:after="120" w:line="300" w:lineRule="atLeast"/>
      <w:ind w:left="567"/>
      <w:jc w:val="both"/>
    </w:pPr>
    <w:rPr>
      <w:rFonts w:ascii="Times New Roman" w:hAnsi="Times New Roman"/>
      <w:color w:val="000000" w:themeColor="text1"/>
      <w:kern w:val="0"/>
      <w:sz w:val="22"/>
      <w:szCs w:val="22"/>
      <w:lang w:val="en-GB"/>
      <w14:ligatures w14:val="none"/>
    </w:rPr>
  </w:style>
  <w:style w:type="paragraph" w:customStyle="1" w:styleId="CMSBAFIndent2">
    <w:name w:val="CMS BAF Indent 2"/>
    <w:uiPriority w:val="10"/>
    <w:semiHidden/>
    <w:rsid w:val="006607E0"/>
    <w:pPr>
      <w:spacing w:before="120" w:after="120" w:line="300" w:lineRule="atLeast"/>
      <w:ind w:left="567"/>
      <w:jc w:val="both"/>
    </w:pPr>
    <w:rPr>
      <w:rFonts w:ascii="Times New Roman" w:hAnsi="Times New Roman"/>
      <w:color w:val="000000" w:themeColor="text1"/>
      <w:kern w:val="0"/>
      <w:sz w:val="22"/>
      <w:szCs w:val="22"/>
      <w:lang w:val="en-GB"/>
      <w14:ligatures w14:val="none"/>
    </w:rPr>
  </w:style>
  <w:style w:type="paragraph" w:customStyle="1" w:styleId="CMSBAFIndent3">
    <w:name w:val="CMS BAF Indent 3"/>
    <w:uiPriority w:val="10"/>
    <w:semiHidden/>
    <w:rsid w:val="006607E0"/>
    <w:pPr>
      <w:spacing w:before="120" w:after="120" w:line="300" w:lineRule="atLeast"/>
      <w:ind w:left="1134"/>
      <w:jc w:val="both"/>
    </w:pPr>
    <w:rPr>
      <w:rFonts w:ascii="Times New Roman" w:hAnsi="Times New Roman"/>
      <w:color w:val="000000" w:themeColor="text1"/>
      <w:kern w:val="0"/>
      <w:sz w:val="22"/>
      <w:szCs w:val="22"/>
      <w:lang w:val="en-GB"/>
      <w14:ligatures w14:val="none"/>
    </w:rPr>
  </w:style>
  <w:style w:type="paragraph" w:customStyle="1" w:styleId="CMSBAFIndent4">
    <w:name w:val="CMS BAF Indent 4"/>
    <w:uiPriority w:val="10"/>
    <w:semiHidden/>
    <w:rsid w:val="006607E0"/>
    <w:pPr>
      <w:spacing w:before="120" w:after="120" w:line="300" w:lineRule="atLeast"/>
      <w:ind w:left="1701"/>
      <w:jc w:val="both"/>
    </w:pPr>
    <w:rPr>
      <w:rFonts w:ascii="Times New Roman" w:hAnsi="Times New Roman"/>
      <w:color w:val="000000" w:themeColor="text1"/>
      <w:kern w:val="0"/>
      <w:sz w:val="22"/>
      <w:szCs w:val="22"/>
      <w:lang w:val="en-GB"/>
      <w14:ligatures w14:val="none"/>
    </w:rPr>
  </w:style>
  <w:style w:type="paragraph" w:customStyle="1" w:styleId="CMSBAFIndent5">
    <w:name w:val="CMS BAF Indent 5"/>
    <w:uiPriority w:val="10"/>
    <w:semiHidden/>
    <w:rsid w:val="006607E0"/>
    <w:pPr>
      <w:spacing w:before="120" w:after="120" w:line="300" w:lineRule="atLeast"/>
      <w:ind w:left="2268"/>
      <w:jc w:val="both"/>
    </w:pPr>
    <w:rPr>
      <w:rFonts w:ascii="Times New Roman" w:hAnsi="Times New Roman"/>
      <w:color w:val="000000" w:themeColor="text1"/>
      <w:kern w:val="0"/>
      <w:sz w:val="22"/>
      <w:szCs w:val="22"/>
      <w:lang w:val="en-GB"/>
      <w14:ligatures w14:val="none"/>
    </w:rPr>
  </w:style>
  <w:style w:type="paragraph" w:customStyle="1" w:styleId="CMSBAFIndent6">
    <w:name w:val="CMS BAF Indent 6"/>
    <w:uiPriority w:val="10"/>
    <w:semiHidden/>
    <w:rsid w:val="006607E0"/>
    <w:pPr>
      <w:spacing w:before="120" w:after="120" w:line="300" w:lineRule="atLeast"/>
      <w:ind w:left="2835"/>
      <w:jc w:val="both"/>
    </w:pPr>
    <w:rPr>
      <w:rFonts w:ascii="Times New Roman" w:hAnsi="Times New Roman"/>
      <w:color w:val="000000" w:themeColor="text1"/>
      <w:kern w:val="0"/>
      <w:sz w:val="22"/>
      <w:szCs w:val="22"/>
      <w:lang w:val="en-GB"/>
      <w14:ligatures w14:val="none"/>
    </w:rPr>
  </w:style>
  <w:style w:type="paragraph" w:customStyle="1" w:styleId="CMSBAFInternalNote">
    <w:name w:val="CMS BAF Internal Note"/>
    <w:uiPriority w:val="15"/>
    <w:semiHidden/>
    <w:rsid w:val="006607E0"/>
    <w:pPr>
      <w:keepLines/>
      <w:pBdr>
        <w:top w:val="single" w:sz="4" w:space="2" w:color="auto" w:shadow="1"/>
        <w:left w:val="single" w:sz="4" w:space="4" w:color="auto" w:shadow="1"/>
        <w:bottom w:val="single" w:sz="4" w:space="4" w:color="auto" w:shadow="1"/>
        <w:right w:val="single" w:sz="4" w:space="4" w:color="auto" w:shadow="1"/>
      </w:pBdr>
      <w:spacing w:before="120" w:after="120" w:line="300" w:lineRule="atLeast"/>
      <w:ind w:left="2551" w:hanging="2551"/>
      <w:jc w:val="both"/>
    </w:pPr>
    <w:rPr>
      <w:rFonts w:ascii="Times New Roman" w:hAnsi="Times New Roman"/>
      <w:color w:val="FF0000"/>
      <w:kern w:val="0"/>
      <w:sz w:val="22"/>
      <w:szCs w:val="22"/>
      <w:lang w:val="en-GB"/>
      <w14:ligatures w14:val="none"/>
    </w:rPr>
  </w:style>
  <w:style w:type="paragraph" w:customStyle="1" w:styleId="CMSBAFLetterHeader">
    <w:name w:val="CMS BAF Letter Header"/>
    <w:uiPriority w:val="99"/>
    <w:semiHidden/>
    <w:rsid w:val="006607E0"/>
    <w:pPr>
      <w:spacing w:after="960" w:line="240" w:lineRule="atLeast"/>
      <w:jc w:val="both"/>
    </w:pPr>
    <w:rPr>
      <w:rFonts w:ascii="Times New Roman" w:hAnsi="Times New Roman"/>
      <w:b/>
      <w:i/>
      <w:color w:val="000000" w:themeColor="text1"/>
      <w:kern w:val="0"/>
      <w:sz w:val="22"/>
      <w:szCs w:val="22"/>
      <w:lang w:val="en-GB"/>
      <w14:ligatures w14:val="none"/>
    </w:rPr>
  </w:style>
  <w:style w:type="paragraph" w:customStyle="1" w:styleId="CMSBAFLevel1">
    <w:name w:val="CMS BAF Level 1"/>
    <w:uiPriority w:val="99"/>
    <w:semiHidden/>
    <w:rsid w:val="006607E0"/>
    <w:pPr>
      <w:numPr>
        <w:numId w:val="30"/>
      </w:numPr>
      <w:tabs>
        <w:tab w:val="clear"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Level2">
    <w:name w:val="CMS BAF Level 2"/>
    <w:uiPriority w:val="99"/>
    <w:semiHidden/>
    <w:rsid w:val="006607E0"/>
    <w:pPr>
      <w:numPr>
        <w:ilvl w:val="1"/>
        <w:numId w:val="30"/>
      </w:numPr>
      <w:tabs>
        <w:tab w:val="left" w:pos="1134"/>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Level3">
    <w:name w:val="CMS BAF Level 3"/>
    <w:uiPriority w:val="99"/>
    <w:semiHidden/>
    <w:rsid w:val="006607E0"/>
    <w:pPr>
      <w:numPr>
        <w:ilvl w:val="2"/>
        <w:numId w:val="30"/>
      </w:numPr>
      <w:tabs>
        <w:tab w:val="left" w:pos="1701"/>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MainHeading">
    <w:name w:val="CMS BAF Main Heading"/>
    <w:next w:val="CMSBAFHeading1"/>
    <w:semiHidden/>
    <w:rsid w:val="006607E0"/>
    <w:pPr>
      <w:pageBreakBefore/>
      <w:numPr>
        <w:numId w:val="29"/>
      </w:numPr>
      <w:spacing w:after="24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BAFMinimalSpacer">
    <w:name w:val="CMS BAF Minimal Spacer"/>
    <w:uiPriority w:val="99"/>
    <w:semiHidden/>
    <w:rsid w:val="006607E0"/>
    <w:pPr>
      <w:spacing w:after="0" w:line="240" w:lineRule="auto"/>
      <w:jc w:val="both"/>
    </w:pPr>
    <w:rPr>
      <w:rFonts w:ascii="Times New Roman" w:hAnsi="Times New Roman"/>
      <w:color w:val="000000" w:themeColor="text1"/>
      <w:kern w:val="0"/>
      <w:sz w:val="2"/>
      <w:szCs w:val="22"/>
      <w:lang w:val="en-GB"/>
      <w14:ligatures w14:val="none"/>
    </w:rPr>
  </w:style>
  <w:style w:type="paragraph" w:customStyle="1" w:styleId="CMSBAFNormal">
    <w:name w:val="CMS BAF Normal"/>
    <w:uiPriority w:val="23"/>
    <w:semiHidden/>
    <w:rsid w:val="006607E0"/>
    <w:pPr>
      <w:spacing w:after="0" w:line="300" w:lineRule="atLeast"/>
      <w:jc w:val="both"/>
    </w:pPr>
    <w:rPr>
      <w:rFonts w:ascii="Times New Roman" w:hAnsi="Times New Roman"/>
      <w:color w:val="000000" w:themeColor="text1"/>
      <w:kern w:val="0"/>
      <w:sz w:val="22"/>
      <w:szCs w:val="22"/>
      <w:lang w:val="en-GB"/>
      <w14:ligatures w14:val="none"/>
    </w:rPr>
  </w:style>
  <w:style w:type="paragraph" w:customStyle="1" w:styleId="CMSBAFNormalKWN">
    <w:name w:val="CMS BAF Normal KWN"/>
    <w:uiPriority w:val="39"/>
    <w:semiHidden/>
    <w:rsid w:val="006607E0"/>
    <w:pPr>
      <w:keepNext/>
      <w:spacing w:after="0" w:line="300" w:lineRule="atLeast"/>
      <w:jc w:val="both"/>
    </w:pPr>
    <w:rPr>
      <w:rFonts w:ascii="Times New Roman" w:hAnsi="Times New Roman"/>
      <w:color w:val="000000" w:themeColor="text1"/>
      <w:kern w:val="0"/>
      <w:sz w:val="22"/>
      <w:szCs w:val="22"/>
      <w:lang w:val="en-GB"/>
      <w14:ligatures w14:val="none"/>
    </w:rPr>
  </w:style>
  <w:style w:type="paragraph" w:customStyle="1" w:styleId="CMSBAFNote">
    <w:name w:val="CMS BAF Note"/>
    <w:uiPriority w:val="14"/>
    <w:semiHidden/>
    <w:rsid w:val="006607E0"/>
    <w:pPr>
      <w:keepLines/>
      <w:pBdr>
        <w:top w:val="single" w:sz="4" w:space="1" w:color="auto" w:shadow="1"/>
        <w:left w:val="single" w:sz="4" w:space="4" w:color="auto" w:shadow="1"/>
        <w:bottom w:val="single" w:sz="4" w:space="1" w:color="auto" w:shadow="1"/>
        <w:right w:val="single" w:sz="4" w:space="4" w:color="auto" w:shadow="1"/>
      </w:pBdr>
      <w:spacing w:before="120" w:after="120" w:line="300" w:lineRule="atLeast"/>
      <w:ind w:left="1701" w:hanging="1701"/>
      <w:jc w:val="both"/>
    </w:pPr>
    <w:rPr>
      <w:rFonts w:ascii="Times New Roman" w:hAnsi="Times New Roman"/>
      <w:b/>
      <w:color w:val="000000" w:themeColor="text1"/>
      <w:kern w:val="0"/>
      <w:sz w:val="22"/>
      <w:szCs w:val="22"/>
      <w:lang w:val="en-GB"/>
      <w14:ligatures w14:val="none"/>
    </w:rPr>
  </w:style>
  <w:style w:type="paragraph" w:customStyle="1" w:styleId="CMSBAFNumeration">
    <w:name w:val="CMS BAF Numeration"/>
    <w:uiPriority w:val="39"/>
    <w:semiHidden/>
    <w:rsid w:val="006607E0"/>
    <w:pPr>
      <w:tabs>
        <w:tab w:val="left" w:pos="1134"/>
      </w:tabs>
      <w:spacing w:before="120" w:after="120" w:line="300" w:lineRule="atLeast"/>
      <w:ind w:left="1134" w:hanging="567"/>
      <w:jc w:val="both"/>
    </w:pPr>
    <w:rPr>
      <w:rFonts w:ascii="Times New Roman" w:hAnsi="Times New Roman"/>
      <w:color w:val="000000" w:themeColor="text1"/>
      <w:kern w:val="0"/>
      <w:sz w:val="22"/>
      <w:szCs w:val="22"/>
      <w:lang w:val="en-GB"/>
      <w14:ligatures w14:val="none"/>
    </w:rPr>
  </w:style>
  <w:style w:type="paragraph" w:customStyle="1" w:styleId="CMSBAFPart">
    <w:name w:val="CMS BAF Part"/>
    <w:next w:val="CMSBAFBodyText"/>
    <w:uiPriority w:val="34"/>
    <w:semiHidden/>
    <w:rsid w:val="006607E0"/>
    <w:pPr>
      <w:keepNext/>
      <w:spacing w:before="240" w:after="12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BAFParties">
    <w:name w:val="CMS BAF Parties"/>
    <w:uiPriority w:val="13"/>
    <w:semiHidden/>
    <w:rsid w:val="006607E0"/>
    <w:pPr>
      <w:tabs>
        <w:tab w:val="left" w:pos="567"/>
      </w:tabs>
      <w:spacing w:before="120" w:after="120" w:line="300" w:lineRule="atLeast"/>
      <w:ind w:left="567" w:hanging="567"/>
      <w:jc w:val="both"/>
    </w:pPr>
    <w:rPr>
      <w:rFonts w:ascii="Times New Roman" w:hAnsi="Times New Roman"/>
      <w:color w:val="000000" w:themeColor="text1"/>
      <w:kern w:val="0"/>
      <w:sz w:val="22"/>
      <w:szCs w:val="22"/>
      <w:lang w:val="en-GB"/>
      <w14:ligatures w14:val="none"/>
    </w:rPr>
  </w:style>
  <w:style w:type="paragraph" w:customStyle="1" w:styleId="CMSBAFPartiesReferred">
    <w:name w:val="CMS BAF Parties Referred"/>
    <w:next w:val="CMSBAFParties"/>
    <w:uiPriority w:val="39"/>
    <w:semiHidden/>
    <w:rsid w:val="006607E0"/>
    <w:pPr>
      <w:spacing w:before="120" w:after="120" w:line="300" w:lineRule="atLeast"/>
      <w:jc w:val="both"/>
    </w:pPr>
    <w:rPr>
      <w:rFonts w:ascii="Times New Roman" w:hAnsi="Times New Roman"/>
      <w:color w:val="000000" w:themeColor="text1"/>
      <w:kern w:val="0"/>
      <w:sz w:val="22"/>
      <w:szCs w:val="22"/>
      <w:lang w:val="en-GB"/>
      <w14:ligatures w14:val="none"/>
    </w:rPr>
  </w:style>
  <w:style w:type="paragraph" w:customStyle="1" w:styleId="CMSBAFRecitals">
    <w:name w:val="CMS BAF Recitals"/>
    <w:uiPriority w:val="13"/>
    <w:semiHidden/>
    <w:rsid w:val="006607E0"/>
    <w:pPr>
      <w:spacing w:before="120" w:after="120" w:line="300" w:lineRule="atLeast"/>
      <w:ind w:left="567" w:hanging="567"/>
      <w:jc w:val="both"/>
    </w:pPr>
    <w:rPr>
      <w:rFonts w:ascii="Times New Roman" w:hAnsi="Times New Roman"/>
      <w:color w:val="000000" w:themeColor="text1"/>
      <w:kern w:val="0"/>
      <w:sz w:val="22"/>
      <w:szCs w:val="22"/>
      <w:lang w:val="en-GB"/>
      <w14:ligatures w14:val="none"/>
    </w:rPr>
  </w:style>
  <w:style w:type="paragraph" w:customStyle="1" w:styleId="CMSBAFRecitalsHeading">
    <w:name w:val="CMS BAF Recitals Heading"/>
    <w:next w:val="CMSBAFBodyText"/>
    <w:uiPriority w:val="12"/>
    <w:semiHidden/>
    <w:rsid w:val="006607E0"/>
    <w:pPr>
      <w:keepNext/>
      <w:spacing w:before="240" w:after="120" w:line="300" w:lineRule="atLeast"/>
      <w:jc w:val="both"/>
    </w:pPr>
    <w:rPr>
      <w:rFonts w:ascii="Times New Roman" w:hAnsi="Times New Roman"/>
      <w:b/>
      <w:caps/>
      <w:color w:val="000000" w:themeColor="text1"/>
      <w:kern w:val="0"/>
      <w:sz w:val="22"/>
      <w:szCs w:val="22"/>
      <w:lang w:val="en-GB"/>
      <w14:ligatures w14:val="none"/>
    </w:rPr>
  </w:style>
  <w:style w:type="paragraph" w:customStyle="1" w:styleId="CMSBAFSalutation">
    <w:name w:val="CMS BAF Salutation"/>
    <w:next w:val="CMSBAFMinimalSpacer"/>
    <w:uiPriority w:val="99"/>
    <w:semiHidden/>
    <w:rsid w:val="006607E0"/>
    <w:pPr>
      <w:spacing w:before="120" w:after="120" w:line="300" w:lineRule="atLeast"/>
      <w:jc w:val="both"/>
    </w:pPr>
    <w:rPr>
      <w:rFonts w:ascii="Times New Roman" w:hAnsi="Times New Roman"/>
      <w:color w:val="000000" w:themeColor="text1"/>
      <w:kern w:val="0"/>
      <w:sz w:val="22"/>
      <w:szCs w:val="22"/>
      <w:lang w:val="en-GB"/>
      <w14:ligatures w14:val="none"/>
    </w:rPr>
  </w:style>
  <w:style w:type="paragraph" w:customStyle="1" w:styleId="CMSBAFSch1">
    <w:name w:val="CMS BAF Sch 1"/>
    <w:uiPriority w:val="34"/>
    <w:semiHidden/>
    <w:rsid w:val="006607E0"/>
    <w:pPr>
      <w:keepNext/>
      <w:tabs>
        <w:tab w:val="left" w:pos="567"/>
      </w:tabs>
      <w:spacing w:before="120" w:after="120" w:line="300" w:lineRule="atLeast"/>
      <w:jc w:val="both"/>
    </w:pPr>
    <w:rPr>
      <w:rFonts w:ascii="Times New Roman" w:hAnsi="Times New Roman"/>
      <w:b/>
      <w:caps/>
      <w:color w:val="000000" w:themeColor="text1"/>
      <w:kern w:val="0"/>
      <w:sz w:val="22"/>
      <w:szCs w:val="22"/>
      <w:lang w:val="en-GB"/>
      <w14:ligatures w14:val="none"/>
    </w:rPr>
  </w:style>
  <w:style w:type="paragraph" w:customStyle="1" w:styleId="CMSBAFSch1Xref">
    <w:name w:val="CMS BAF Sch 1 Xref"/>
    <w:next w:val="CMSBAFBodyText"/>
    <w:uiPriority w:val="24"/>
    <w:semiHidden/>
    <w:rsid w:val="006607E0"/>
    <w:pPr>
      <w:keepNext/>
      <w:pageBreakBefore/>
      <w:numPr>
        <w:numId w:val="34"/>
      </w:numPr>
      <w:spacing w:after="24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BAFSch2">
    <w:name w:val="CMS BAF Sch 2"/>
    <w:uiPriority w:val="34"/>
    <w:semiHidden/>
    <w:rsid w:val="006607E0"/>
    <w:pPr>
      <w:tabs>
        <w:tab w:val="left" w:pos="567"/>
      </w:tabs>
      <w:spacing w:before="120" w:after="120" w:line="300" w:lineRule="atLeast"/>
      <w:jc w:val="both"/>
    </w:pPr>
    <w:rPr>
      <w:rFonts w:ascii="Times New Roman" w:hAnsi="Times New Roman"/>
      <w:color w:val="000000" w:themeColor="text1"/>
      <w:kern w:val="0"/>
      <w:sz w:val="22"/>
      <w:szCs w:val="22"/>
      <w:lang w:val="en-GB"/>
      <w14:ligatures w14:val="none"/>
    </w:rPr>
  </w:style>
  <w:style w:type="paragraph" w:customStyle="1" w:styleId="CMSBAFSch2Xref">
    <w:name w:val="CMS BAF Sch 2 Xref"/>
    <w:next w:val="CMSBAFBodyText"/>
    <w:uiPriority w:val="24"/>
    <w:semiHidden/>
    <w:rsid w:val="006607E0"/>
    <w:pPr>
      <w:keepNext/>
      <w:numPr>
        <w:ilvl w:val="1"/>
        <w:numId w:val="34"/>
      </w:numPr>
      <w:spacing w:before="24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BAFSch3">
    <w:name w:val="CMS BAF Sch 3"/>
    <w:uiPriority w:val="34"/>
    <w:semiHidden/>
    <w:rsid w:val="006607E0"/>
    <w:pPr>
      <w:tabs>
        <w:tab w:val="left" w:pos="1134"/>
      </w:tabs>
      <w:spacing w:before="120" w:after="120" w:line="300" w:lineRule="atLeast"/>
      <w:jc w:val="both"/>
    </w:pPr>
    <w:rPr>
      <w:rFonts w:ascii="Times New Roman" w:hAnsi="Times New Roman"/>
      <w:color w:val="000000" w:themeColor="text1"/>
      <w:kern w:val="0"/>
      <w:sz w:val="22"/>
      <w:szCs w:val="22"/>
      <w:lang w:val="en-GB"/>
      <w14:ligatures w14:val="none"/>
    </w:rPr>
  </w:style>
  <w:style w:type="paragraph" w:customStyle="1" w:styleId="CMSBAFSch3Xref">
    <w:name w:val="CMS BAF Sch 3 Xref"/>
    <w:next w:val="CMSBAFBodyText"/>
    <w:uiPriority w:val="24"/>
    <w:semiHidden/>
    <w:rsid w:val="006607E0"/>
    <w:pPr>
      <w:keepNext/>
      <w:numPr>
        <w:ilvl w:val="2"/>
        <w:numId w:val="34"/>
      </w:numPr>
      <w:spacing w:before="24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BAFSch4">
    <w:name w:val="CMS BAF Sch 4"/>
    <w:uiPriority w:val="34"/>
    <w:semiHidden/>
    <w:rsid w:val="006607E0"/>
    <w:pPr>
      <w:tabs>
        <w:tab w:val="left" w:pos="1701"/>
      </w:tabs>
      <w:spacing w:before="120" w:after="120" w:line="300" w:lineRule="atLeast"/>
      <w:jc w:val="both"/>
    </w:pPr>
    <w:rPr>
      <w:rFonts w:ascii="Times New Roman" w:hAnsi="Times New Roman"/>
      <w:color w:val="000000" w:themeColor="text1"/>
      <w:kern w:val="0"/>
      <w:sz w:val="22"/>
      <w:szCs w:val="22"/>
      <w:lang w:val="en-GB"/>
      <w14:ligatures w14:val="none"/>
    </w:rPr>
  </w:style>
  <w:style w:type="paragraph" w:customStyle="1" w:styleId="CMSBAFSch4Xref">
    <w:name w:val="CMS BAF Sch 4 Xref"/>
    <w:uiPriority w:val="24"/>
    <w:semiHidden/>
    <w:rsid w:val="006607E0"/>
    <w:pPr>
      <w:keepNext/>
      <w:numPr>
        <w:ilvl w:val="3"/>
        <w:numId w:val="34"/>
      </w:numPr>
      <w:tabs>
        <w:tab w:val="left" w:pos="567"/>
      </w:tabs>
      <w:spacing w:before="240" w:after="120" w:line="300" w:lineRule="atLeast"/>
      <w:ind w:left="0" w:firstLine="0"/>
      <w:jc w:val="both"/>
    </w:pPr>
    <w:rPr>
      <w:rFonts w:ascii="Times New Roman" w:hAnsi="Times New Roman"/>
      <w:b/>
      <w:caps/>
      <w:color w:val="000000" w:themeColor="text1"/>
      <w:kern w:val="0"/>
      <w:sz w:val="22"/>
      <w:szCs w:val="22"/>
      <w:lang w:val="en-GB"/>
      <w14:ligatures w14:val="none"/>
    </w:rPr>
  </w:style>
  <w:style w:type="paragraph" w:customStyle="1" w:styleId="CMSBAFSch5">
    <w:name w:val="CMS BAF Sch 5"/>
    <w:uiPriority w:val="34"/>
    <w:semiHidden/>
    <w:rsid w:val="006607E0"/>
    <w:pPr>
      <w:tabs>
        <w:tab w:val="left" w:pos="2268"/>
      </w:tabs>
      <w:spacing w:before="120" w:after="120" w:line="300" w:lineRule="atLeast"/>
      <w:jc w:val="both"/>
    </w:pPr>
    <w:rPr>
      <w:rFonts w:ascii="Times New Roman" w:hAnsi="Times New Roman"/>
      <w:color w:val="000000" w:themeColor="text1"/>
      <w:kern w:val="0"/>
      <w:sz w:val="22"/>
      <w:szCs w:val="22"/>
      <w:lang w:val="en-GB"/>
      <w14:ligatures w14:val="none"/>
    </w:rPr>
  </w:style>
  <w:style w:type="paragraph" w:customStyle="1" w:styleId="CMSBAFSch5Xref">
    <w:name w:val="CMS BAF Sch 5 Xref"/>
    <w:uiPriority w:val="24"/>
    <w:semiHidden/>
    <w:rsid w:val="006607E0"/>
    <w:pPr>
      <w:numPr>
        <w:ilvl w:val="4"/>
        <w:numId w:val="34"/>
      </w:numPr>
      <w:tabs>
        <w:tab w:val="left"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Sch6">
    <w:name w:val="CMS BAF Sch 6"/>
    <w:uiPriority w:val="34"/>
    <w:semiHidden/>
    <w:rsid w:val="006607E0"/>
    <w:pPr>
      <w:tabs>
        <w:tab w:val="left" w:pos="2835"/>
      </w:tabs>
      <w:spacing w:before="120" w:after="120" w:line="300" w:lineRule="atLeast"/>
      <w:jc w:val="both"/>
    </w:pPr>
    <w:rPr>
      <w:rFonts w:ascii="Times New Roman" w:hAnsi="Times New Roman"/>
      <w:color w:val="000000" w:themeColor="text1"/>
      <w:kern w:val="0"/>
      <w:sz w:val="22"/>
      <w:szCs w:val="22"/>
      <w:lang w:val="en-GB"/>
      <w14:ligatures w14:val="none"/>
    </w:rPr>
  </w:style>
  <w:style w:type="paragraph" w:customStyle="1" w:styleId="CMSBAFSch6Xref">
    <w:name w:val="CMS BAF Sch 6 Xref"/>
    <w:uiPriority w:val="24"/>
    <w:semiHidden/>
    <w:rsid w:val="006607E0"/>
    <w:pPr>
      <w:numPr>
        <w:ilvl w:val="5"/>
        <w:numId w:val="34"/>
      </w:numPr>
      <w:tabs>
        <w:tab w:val="left" w:pos="1134"/>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Sch7Xref">
    <w:name w:val="CMS BAF Sch 7 Xref"/>
    <w:uiPriority w:val="24"/>
    <w:semiHidden/>
    <w:rsid w:val="006607E0"/>
    <w:pPr>
      <w:numPr>
        <w:ilvl w:val="6"/>
        <w:numId w:val="34"/>
      </w:numPr>
      <w:tabs>
        <w:tab w:val="left" w:pos="1701"/>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Sch8Xref">
    <w:name w:val="CMS BAF Sch 8 Xref"/>
    <w:uiPriority w:val="24"/>
    <w:semiHidden/>
    <w:rsid w:val="006607E0"/>
    <w:pPr>
      <w:numPr>
        <w:ilvl w:val="7"/>
        <w:numId w:val="34"/>
      </w:numPr>
      <w:tabs>
        <w:tab w:val="left" w:pos="2268"/>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Sch9Xref">
    <w:name w:val="CMS BAF Sch 9 Xref"/>
    <w:uiPriority w:val="24"/>
    <w:semiHidden/>
    <w:rsid w:val="006607E0"/>
    <w:pPr>
      <w:numPr>
        <w:ilvl w:val="8"/>
        <w:numId w:val="34"/>
      </w:numPr>
      <w:tabs>
        <w:tab w:val="left" w:pos="2835"/>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Schedule">
    <w:name w:val="CMS BAF Schedule"/>
    <w:next w:val="CMSBAFBodyText"/>
    <w:uiPriority w:val="32"/>
    <w:semiHidden/>
    <w:rsid w:val="006607E0"/>
    <w:pPr>
      <w:keepNext/>
      <w:pageBreakBefore/>
      <w:spacing w:after="24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BAFSchedule1">
    <w:name w:val="CMS BAF Schedule 1"/>
    <w:next w:val="CMSBAFBodyText"/>
    <w:uiPriority w:val="23"/>
    <w:semiHidden/>
    <w:rsid w:val="006607E0"/>
    <w:pPr>
      <w:keepNext/>
      <w:pageBreakBefore/>
      <w:numPr>
        <w:numId w:val="35"/>
      </w:numPr>
      <w:spacing w:after="24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BAFSchedule2">
    <w:name w:val="CMS BAF Schedule 2"/>
    <w:next w:val="CMSBAFBodyText"/>
    <w:uiPriority w:val="23"/>
    <w:semiHidden/>
    <w:rsid w:val="006607E0"/>
    <w:pPr>
      <w:keepNext/>
      <w:numPr>
        <w:ilvl w:val="1"/>
        <w:numId w:val="35"/>
      </w:numPr>
      <w:spacing w:before="24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BAFSchedule3">
    <w:name w:val="CMS BAF Schedule 3"/>
    <w:next w:val="CMSBAFBodyText"/>
    <w:uiPriority w:val="23"/>
    <w:semiHidden/>
    <w:rsid w:val="006607E0"/>
    <w:pPr>
      <w:keepNext/>
      <w:numPr>
        <w:ilvl w:val="2"/>
        <w:numId w:val="35"/>
      </w:numPr>
      <w:spacing w:before="24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BAFSchedule4">
    <w:name w:val="CMS BAF Schedule 4"/>
    <w:uiPriority w:val="23"/>
    <w:semiHidden/>
    <w:rsid w:val="006607E0"/>
    <w:pPr>
      <w:keepNext/>
      <w:numPr>
        <w:ilvl w:val="3"/>
        <w:numId w:val="35"/>
      </w:numPr>
      <w:tabs>
        <w:tab w:val="left" w:pos="567"/>
      </w:tabs>
      <w:spacing w:before="240" w:after="120" w:line="300" w:lineRule="atLeast"/>
      <w:ind w:left="0" w:firstLine="0"/>
      <w:jc w:val="both"/>
    </w:pPr>
    <w:rPr>
      <w:rFonts w:ascii="Times New Roman" w:hAnsi="Times New Roman"/>
      <w:b/>
      <w:caps/>
      <w:color w:val="000000" w:themeColor="text1"/>
      <w:kern w:val="0"/>
      <w:sz w:val="22"/>
      <w:szCs w:val="22"/>
      <w:lang w:val="en-GB"/>
      <w14:ligatures w14:val="none"/>
    </w:rPr>
  </w:style>
  <w:style w:type="paragraph" w:customStyle="1" w:styleId="CMSBAFSchedule5">
    <w:name w:val="CMS BAF Schedule 5"/>
    <w:uiPriority w:val="23"/>
    <w:semiHidden/>
    <w:rsid w:val="006607E0"/>
    <w:pPr>
      <w:numPr>
        <w:ilvl w:val="4"/>
        <w:numId w:val="35"/>
      </w:numPr>
      <w:tabs>
        <w:tab w:val="left"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Schedule6">
    <w:name w:val="CMS BAF Schedule 6"/>
    <w:uiPriority w:val="23"/>
    <w:semiHidden/>
    <w:rsid w:val="006607E0"/>
    <w:pPr>
      <w:numPr>
        <w:ilvl w:val="5"/>
        <w:numId w:val="35"/>
      </w:numPr>
      <w:tabs>
        <w:tab w:val="left" w:pos="1134"/>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Schedule7">
    <w:name w:val="CMS BAF Schedule 7"/>
    <w:uiPriority w:val="23"/>
    <w:semiHidden/>
    <w:rsid w:val="006607E0"/>
    <w:pPr>
      <w:numPr>
        <w:ilvl w:val="6"/>
        <w:numId w:val="35"/>
      </w:numPr>
      <w:tabs>
        <w:tab w:val="left" w:pos="1701"/>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Schedule8">
    <w:name w:val="CMS BAF Schedule 8"/>
    <w:uiPriority w:val="23"/>
    <w:semiHidden/>
    <w:rsid w:val="006607E0"/>
    <w:pPr>
      <w:numPr>
        <w:ilvl w:val="7"/>
        <w:numId w:val="35"/>
      </w:numPr>
      <w:tabs>
        <w:tab w:val="left" w:pos="2268"/>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Schedule9">
    <w:name w:val="CMS BAF Schedule 9"/>
    <w:uiPriority w:val="23"/>
    <w:semiHidden/>
    <w:rsid w:val="006607E0"/>
    <w:pPr>
      <w:numPr>
        <w:ilvl w:val="8"/>
        <w:numId w:val="35"/>
      </w:numPr>
      <w:tabs>
        <w:tab w:val="left" w:pos="2835"/>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Section">
    <w:name w:val="CMS BAF Section"/>
    <w:next w:val="CMSBAFBodyText"/>
    <w:uiPriority w:val="5"/>
    <w:semiHidden/>
    <w:rsid w:val="006607E0"/>
    <w:pPr>
      <w:keepNext/>
      <w:spacing w:before="240" w:after="12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BAFSubject">
    <w:name w:val="CMS BAF Subject"/>
    <w:next w:val="CMSBAFBodyText"/>
    <w:uiPriority w:val="99"/>
    <w:semiHidden/>
    <w:rsid w:val="006607E0"/>
    <w:pPr>
      <w:spacing w:before="120" w:after="120" w:line="300" w:lineRule="atLeast"/>
      <w:jc w:val="both"/>
    </w:pPr>
    <w:rPr>
      <w:rFonts w:ascii="Times New Roman" w:hAnsi="Times New Roman"/>
      <w:b/>
      <w:color w:val="000000" w:themeColor="text1"/>
      <w:kern w:val="0"/>
      <w:sz w:val="22"/>
      <w:szCs w:val="22"/>
      <w:lang w:val="en-GB"/>
      <w14:ligatures w14:val="none"/>
    </w:rPr>
  </w:style>
  <w:style w:type="paragraph" w:customStyle="1" w:styleId="CMSBAFSub-Schedule">
    <w:name w:val="CMS BAF Sub-Schedule"/>
    <w:next w:val="CMSBAFBodyText"/>
    <w:uiPriority w:val="33"/>
    <w:semiHidden/>
    <w:rsid w:val="006607E0"/>
    <w:pPr>
      <w:keepNext/>
      <w:spacing w:before="240" w:after="12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BAFTableBodyText">
    <w:name w:val="CMS BAF Table Body Text"/>
    <w:uiPriority w:val="17"/>
    <w:semiHidden/>
    <w:rsid w:val="006607E0"/>
    <w:pPr>
      <w:spacing w:before="120" w:after="120" w:line="300" w:lineRule="atLeast"/>
      <w:jc w:val="both"/>
    </w:pPr>
    <w:rPr>
      <w:rFonts w:ascii="Times New Roman" w:hAnsi="Times New Roman"/>
      <w:color w:val="000000" w:themeColor="text1"/>
      <w:kern w:val="0"/>
      <w:sz w:val="22"/>
      <w:szCs w:val="22"/>
      <w:lang w:val="en-GB"/>
      <w14:ligatures w14:val="none"/>
    </w:rPr>
  </w:style>
  <w:style w:type="paragraph" w:customStyle="1" w:styleId="CMSBAFTableCentred">
    <w:name w:val="CMS BAF Table Centred"/>
    <w:uiPriority w:val="22"/>
    <w:semiHidden/>
    <w:rsid w:val="006607E0"/>
    <w:pPr>
      <w:spacing w:before="120" w:after="120" w:line="300" w:lineRule="atLeast"/>
      <w:jc w:val="center"/>
    </w:pPr>
    <w:rPr>
      <w:rFonts w:ascii="Times New Roman" w:hAnsi="Times New Roman"/>
      <w:color w:val="000000" w:themeColor="text1"/>
      <w:kern w:val="0"/>
      <w:sz w:val="22"/>
      <w:szCs w:val="22"/>
      <w:lang w:val="en-GB"/>
      <w14:ligatures w14:val="none"/>
    </w:rPr>
  </w:style>
  <w:style w:type="paragraph" w:customStyle="1" w:styleId="CMSBAFTableHeader">
    <w:name w:val="CMS BAF Table Header"/>
    <w:uiPriority w:val="16"/>
    <w:semiHidden/>
    <w:rsid w:val="006607E0"/>
    <w:pPr>
      <w:numPr>
        <w:numId w:val="36"/>
      </w:numPr>
      <w:spacing w:before="120" w:after="120" w:line="300" w:lineRule="atLeast"/>
      <w:jc w:val="both"/>
    </w:pPr>
    <w:rPr>
      <w:rFonts w:ascii="Times New Roman" w:hAnsi="Times New Roman"/>
      <w:color w:val="000000" w:themeColor="text1"/>
      <w:kern w:val="0"/>
      <w:sz w:val="22"/>
      <w:szCs w:val="22"/>
      <w:lang w:val="en-GB"/>
      <w14:ligatures w14:val="none"/>
    </w:rPr>
  </w:style>
  <w:style w:type="paragraph" w:customStyle="1" w:styleId="CMSBAFTableHeaderCentred">
    <w:name w:val="CMS BAF Table Header Centred"/>
    <w:uiPriority w:val="16"/>
    <w:semiHidden/>
    <w:rsid w:val="006607E0"/>
    <w:pPr>
      <w:numPr>
        <w:ilvl w:val="1"/>
        <w:numId w:val="36"/>
      </w:numPr>
      <w:spacing w:before="120" w:after="120" w:line="300" w:lineRule="atLeast"/>
      <w:jc w:val="center"/>
    </w:pPr>
    <w:rPr>
      <w:rFonts w:ascii="Times New Roman" w:hAnsi="Times New Roman"/>
      <w:color w:val="000000" w:themeColor="text1"/>
      <w:kern w:val="0"/>
      <w:sz w:val="22"/>
      <w:szCs w:val="22"/>
      <w:lang w:val="en-GB"/>
      <w14:ligatures w14:val="none"/>
    </w:rPr>
  </w:style>
  <w:style w:type="paragraph" w:customStyle="1" w:styleId="CMSBAFTableIndent">
    <w:name w:val="CMS BAF Table Indent"/>
    <w:uiPriority w:val="21"/>
    <w:semiHidden/>
    <w:rsid w:val="006607E0"/>
    <w:pPr>
      <w:spacing w:before="120" w:after="120" w:line="300" w:lineRule="atLeast"/>
      <w:ind w:left="425"/>
      <w:jc w:val="both"/>
    </w:pPr>
    <w:rPr>
      <w:rFonts w:ascii="Times New Roman" w:hAnsi="Times New Roman"/>
      <w:color w:val="000000" w:themeColor="text1"/>
      <w:kern w:val="0"/>
      <w:sz w:val="22"/>
      <w:szCs w:val="22"/>
      <w:lang w:val="en-GB"/>
      <w14:ligatures w14:val="none"/>
    </w:rPr>
  </w:style>
  <w:style w:type="paragraph" w:customStyle="1" w:styleId="CMSBAFTableListBullet">
    <w:name w:val="CMS BAF Table List Bullet"/>
    <w:uiPriority w:val="20"/>
    <w:semiHidden/>
    <w:rsid w:val="006607E0"/>
    <w:pPr>
      <w:tabs>
        <w:tab w:val="left" w:pos="397"/>
      </w:tabs>
      <w:spacing w:before="120" w:after="120" w:line="300" w:lineRule="atLeast"/>
      <w:ind w:left="425" w:hanging="425"/>
      <w:jc w:val="both"/>
    </w:pPr>
    <w:rPr>
      <w:rFonts w:ascii="Times New Roman" w:hAnsi="Times New Roman"/>
      <w:color w:val="000000" w:themeColor="text1"/>
      <w:kern w:val="0"/>
      <w:sz w:val="22"/>
      <w:szCs w:val="22"/>
      <w:lang w:val="en-GB"/>
      <w14:ligatures w14:val="none"/>
    </w:rPr>
  </w:style>
  <w:style w:type="paragraph" w:customStyle="1" w:styleId="CMSBAFTableListNumber1">
    <w:name w:val="CMS BAF Table List Number 1"/>
    <w:uiPriority w:val="18"/>
    <w:semiHidden/>
    <w:rsid w:val="006607E0"/>
    <w:pPr>
      <w:numPr>
        <w:ilvl w:val="2"/>
        <w:numId w:val="36"/>
      </w:numPr>
      <w:tabs>
        <w:tab w:val="left"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TableListNumber2">
    <w:name w:val="CMS BAF Table List Number 2"/>
    <w:uiPriority w:val="19"/>
    <w:semiHidden/>
    <w:rsid w:val="006607E0"/>
    <w:pPr>
      <w:numPr>
        <w:ilvl w:val="3"/>
        <w:numId w:val="36"/>
      </w:numPr>
      <w:tabs>
        <w:tab w:val="left"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TableNotices1">
    <w:name w:val="CMS BAF TableNotices 1"/>
    <w:uiPriority w:val="20"/>
    <w:semiHidden/>
    <w:rsid w:val="006607E0"/>
    <w:pPr>
      <w:spacing w:after="0" w:line="300" w:lineRule="atLeast"/>
      <w:ind w:left="567"/>
      <w:jc w:val="both"/>
    </w:pPr>
    <w:rPr>
      <w:rFonts w:ascii="Times New Roman" w:hAnsi="Times New Roman"/>
      <w:color w:val="000000" w:themeColor="text1"/>
      <w:kern w:val="0"/>
      <w:sz w:val="22"/>
      <w:szCs w:val="22"/>
      <w:lang w:val="en-GB"/>
      <w14:ligatures w14:val="none"/>
    </w:rPr>
  </w:style>
  <w:style w:type="paragraph" w:customStyle="1" w:styleId="CMSBAFTitle">
    <w:name w:val="CMS BAF Title"/>
    <w:next w:val="CMSBAFBodyText"/>
    <w:uiPriority w:val="39"/>
    <w:semiHidden/>
    <w:rsid w:val="006607E0"/>
    <w:pPr>
      <w:spacing w:before="80" w:after="0" w:line="300" w:lineRule="atLeast"/>
      <w:jc w:val="both"/>
    </w:pPr>
    <w:rPr>
      <w:rFonts w:ascii="Times New Roman" w:hAnsi="Times New Roman"/>
      <w:b/>
      <w:caps/>
      <w:color w:val="000000" w:themeColor="text1"/>
      <w:kern w:val="0"/>
      <w:sz w:val="40"/>
      <w:szCs w:val="22"/>
      <w:lang w:val="en-GB"/>
      <w14:ligatures w14:val="none"/>
    </w:rPr>
  </w:style>
  <w:style w:type="paragraph" w:customStyle="1" w:styleId="CMSBAFTOCHeading">
    <w:name w:val="CMS BAF TOC Heading"/>
    <w:next w:val="CMSBAFBodyText"/>
    <w:uiPriority w:val="39"/>
    <w:semiHidden/>
    <w:rsid w:val="006607E0"/>
    <w:pPr>
      <w:keepNext/>
      <w:spacing w:after="24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BAFUnnumbered">
    <w:name w:val="CMS BAF Unnumbered"/>
    <w:uiPriority w:val="3"/>
    <w:semiHidden/>
    <w:rsid w:val="006607E0"/>
    <w:pPr>
      <w:keepNext/>
      <w:spacing w:before="120" w:after="120" w:line="300" w:lineRule="atLeast"/>
      <w:jc w:val="both"/>
    </w:pPr>
    <w:rPr>
      <w:rFonts w:ascii="Times New Roman" w:hAnsi="Times New Roman"/>
      <w:b/>
      <w:i/>
      <w:color w:val="000000" w:themeColor="text1"/>
      <w:kern w:val="0"/>
      <w:sz w:val="22"/>
      <w:szCs w:val="22"/>
      <w:lang w:val="en-GB"/>
      <w14:ligatures w14:val="none"/>
    </w:rPr>
  </w:style>
  <w:style w:type="paragraph" w:customStyle="1" w:styleId="CMSBAFzhanging1">
    <w:name w:val="CMS BAF z_hanging 1"/>
    <w:uiPriority w:val="6"/>
    <w:semiHidden/>
    <w:rsid w:val="006607E0"/>
    <w:pPr>
      <w:spacing w:before="120" w:after="120" w:line="300" w:lineRule="atLeast"/>
      <w:ind w:left="567" w:hanging="567"/>
      <w:jc w:val="both"/>
    </w:pPr>
    <w:rPr>
      <w:rFonts w:ascii="Times New Roman" w:hAnsi="Times New Roman"/>
      <w:color w:val="000000" w:themeColor="text1"/>
      <w:kern w:val="0"/>
      <w:sz w:val="22"/>
      <w:szCs w:val="22"/>
      <w:lang w:val="en-GB"/>
      <w14:ligatures w14:val="none"/>
    </w:rPr>
  </w:style>
  <w:style w:type="paragraph" w:customStyle="1" w:styleId="CMSBAFzhanging2">
    <w:name w:val="CMS BAF z_hanging 2"/>
    <w:uiPriority w:val="6"/>
    <w:semiHidden/>
    <w:rsid w:val="006607E0"/>
    <w:pPr>
      <w:spacing w:before="120" w:after="120" w:line="300" w:lineRule="atLeast"/>
      <w:ind w:left="1134" w:hanging="567"/>
      <w:jc w:val="both"/>
    </w:pPr>
    <w:rPr>
      <w:rFonts w:ascii="Times New Roman" w:hAnsi="Times New Roman"/>
      <w:color w:val="000000" w:themeColor="text1"/>
      <w:kern w:val="0"/>
      <w:sz w:val="22"/>
      <w:szCs w:val="22"/>
      <w:lang w:val="en-GB"/>
      <w14:ligatures w14:val="none"/>
    </w:rPr>
  </w:style>
  <w:style w:type="paragraph" w:customStyle="1" w:styleId="CMSBAFzhanging3">
    <w:name w:val="CMS BAF z_hanging 3"/>
    <w:uiPriority w:val="6"/>
    <w:semiHidden/>
    <w:rsid w:val="006607E0"/>
    <w:pPr>
      <w:spacing w:before="120" w:after="120" w:line="300" w:lineRule="atLeast"/>
      <w:ind w:left="1701" w:hanging="567"/>
      <w:jc w:val="both"/>
    </w:pPr>
    <w:rPr>
      <w:rFonts w:ascii="Times New Roman" w:hAnsi="Times New Roman"/>
      <w:color w:val="000000" w:themeColor="text1"/>
      <w:kern w:val="0"/>
      <w:sz w:val="22"/>
      <w:szCs w:val="22"/>
      <w:lang w:val="en-GB"/>
      <w14:ligatures w14:val="none"/>
    </w:rPr>
  </w:style>
  <w:style w:type="paragraph" w:customStyle="1" w:styleId="CMSBAFzhanging4">
    <w:name w:val="CMS BAF z_hanging 4"/>
    <w:uiPriority w:val="6"/>
    <w:semiHidden/>
    <w:rsid w:val="006607E0"/>
    <w:pPr>
      <w:spacing w:before="120" w:after="120" w:line="300" w:lineRule="atLeast"/>
      <w:ind w:left="2268" w:hanging="567"/>
      <w:jc w:val="both"/>
    </w:pPr>
    <w:rPr>
      <w:rFonts w:ascii="Times New Roman" w:hAnsi="Times New Roman"/>
      <w:color w:val="000000" w:themeColor="text1"/>
      <w:kern w:val="0"/>
      <w:sz w:val="22"/>
      <w:szCs w:val="22"/>
      <w:lang w:val="en-GB"/>
      <w14:ligatures w14:val="none"/>
    </w:rPr>
  </w:style>
  <w:style w:type="paragraph" w:customStyle="1" w:styleId="CMSBAFzhanging5">
    <w:name w:val="CMS BAF z_hanging 5"/>
    <w:uiPriority w:val="6"/>
    <w:semiHidden/>
    <w:rsid w:val="006607E0"/>
    <w:pPr>
      <w:spacing w:before="120" w:after="120" w:line="300" w:lineRule="atLeast"/>
      <w:ind w:left="2835" w:hanging="567"/>
      <w:jc w:val="both"/>
    </w:pPr>
    <w:rPr>
      <w:rFonts w:ascii="Times New Roman" w:hAnsi="Times New Roman"/>
      <w:color w:val="000000" w:themeColor="text1"/>
      <w:kern w:val="0"/>
      <w:sz w:val="22"/>
      <w:szCs w:val="22"/>
      <w:lang w:val="en-GB"/>
      <w14:ligatures w14:val="none"/>
    </w:rPr>
  </w:style>
  <w:style w:type="paragraph" w:customStyle="1" w:styleId="CMSBAFzhanging6">
    <w:name w:val="CMS BAF z_hanging 6"/>
    <w:uiPriority w:val="6"/>
    <w:semiHidden/>
    <w:rsid w:val="006607E0"/>
    <w:pPr>
      <w:spacing w:before="120" w:after="120" w:line="300" w:lineRule="atLeast"/>
      <w:ind w:left="3402" w:hanging="567"/>
      <w:jc w:val="both"/>
    </w:pPr>
    <w:rPr>
      <w:rFonts w:ascii="Times New Roman" w:hAnsi="Times New Roman"/>
      <w:color w:val="000000" w:themeColor="text1"/>
      <w:kern w:val="0"/>
      <w:sz w:val="22"/>
      <w:szCs w:val="22"/>
      <w:lang w:val="en-GB"/>
      <w14:ligatures w14:val="none"/>
    </w:rPr>
  </w:style>
  <w:style w:type="numbering" w:customStyle="1" w:styleId="CMS-BAFALTSchXRef">
    <w:name w:val="CMS-BAF ALT Sch XRef"/>
    <w:basedOn w:val="Bezseznamu"/>
    <w:uiPriority w:val="99"/>
    <w:rsid w:val="006607E0"/>
    <w:pPr>
      <w:numPr>
        <w:numId w:val="24"/>
      </w:numPr>
    </w:pPr>
  </w:style>
  <w:style w:type="numbering" w:customStyle="1" w:styleId="CMS-BAFALTSchedule">
    <w:name w:val="CMS-BAF ALT Schedule"/>
    <w:basedOn w:val="Bezseznamu"/>
    <w:uiPriority w:val="99"/>
    <w:rsid w:val="006607E0"/>
    <w:pPr>
      <w:numPr>
        <w:numId w:val="25"/>
      </w:numPr>
    </w:pPr>
  </w:style>
  <w:style w:type="numbering" w:customStyle="1" w:styleId="CMS-BAFAppendix">
    <w:name w:val="CMS-BAF Appendix"/>
    <w:basedOn w:val="Bezseznamu"/>
    <w:uiPriority w:val="99"/>
    <w:rsid w:val="006607E0"/>
    <w:pPr>
      <w:numPr>
        <w:numId w:val="26"/>
      </w:numPr>
    </w:pPr>
  </w:style>
  <w:style w:type="numbering" w:customStyle="1" w:styleId="CMS-BAFDefinitions">
    <w:name w:val="CMS-BAF Definitions"/>
    <w:basedOn w:val="Bezseznamu"/>
    <w:uiPriority w:val="99"/>
    <w:rsid w:val="006607E0"/>
    <w:pPr>
      <w:numPr>
        <w:numId w:val="27"/>
      </w:numPr>
    </w:pPr>
  </w:style>
  <w:style w:type="numbering" w:customStyle="1" w:styleId="CMS-BAFExhibit">
    <w:name w:val="CMS-BAF Exhibit"/>
    <w:basedOn w:val="Bezseznamu"/>
    <w:uiPriority w:val="99"/>
    <w:rsid w:val="006607E0"/>
    <w:pPr>
      <w:numPr>
        <w:numId w:val="28"/>
      </w:numPr>
    </w:pPr>
  </w:style>
  <w:style w:type="numbering" w:customStyle="1" w:styleId="CMS-BAFHeading">
    <w:name w:val="CMS-BAF Heading"/>
    <w:basedOn w:val="CMS-ANSchXRef"/>
    <w:uiPriority w:val="99"/>
    <w:rsid w:val="006607E0"/>
    <w:pPr>
      <w:numPr>
        <w:numId w:val="29"/>
      </w:numPr>
    </w:pPr>
  </w:style>
  <w:style w:type="numbering" w:customStyle="1" w:styleId="CMS-BAFLevel">
    <w:name w:val="CMS-BAF Level"/>
    <w:basedOn w:val="CMS-ANSchXRef"/>
    <w:uiPriority w:val="99"/>
    <w:rsid w:val="006607E0"/>
    <w:pPr>
      <w:numPr>
        <w:numId w:val="30"/>
      </w:numPr>
    </w:pPr>
  </w:style>
  <w:style w:type="numbering" w:customStyle="1" w:styleId="CMS-BAFParties">
    <w:name w:val="CMS-BAF Parties"/>
    <w:basedOn w:val="CMS-ANSchXRef"/>
    <w:uiPriority w:val="99"/>
    <w:rsid w:val="006607E0"/>
    <w:pPr>
      <w:numPr>
        <w:numId w:val="31"/>
      </w:numPr>
    </w:pPr>
  </w:style>
  <w:style w:type="numbering" w:customStyle="1" w:styleId="CMS-BAFRecitals">
    <w:name w:val="CMS-BAF Recitals"/>
    <w:basedOn w:val="CMS-ANSchXRef"/>
    <w:uiPriority w:val="99"/>
    <w:rsid w:val="006607E0"/>
    <w:pPr>
      <w:numPr>
        <w:numId w:val="32"/>
      </w:numPr>
    </w:pPr>
  </w:style>
  <w:style w:type="numbering" w:customStyle="1" w:styleId="CMS-BAFSch">
    <w:name w:val="CMS-BAF Sch"/>
    <w:basedOn w:val="CMS-ANSchXRef"/>
    <w:uiPriority w:val="99"/>
    <w:rsid w:val="006607E0"/>
    <w:pPr>
      <w:numPr>
        <w:numId w:val="33"/>
      </w:numPr>
    </w:pPr>
  </w:style>
  <w:style w:type="numbering" w:customStyle="1" w:styleId="CMS-BAFSchXRef">
    <w:name w:val="CMS-BAF Sch XRef"/>
    <w:basedOn w:val="CMS-ANSchXRef"/>
    <w:uiPriority w:val="99"/>
    <w:rsid w:val="006607E0"/>
    <w:pPr>
      <w:numPr>
        <w:numId w:val="34"/>
      </w:numPr>
    </w:pPr>
  </w:style>
  <w:style w:type="numbering" w:customStyle="1" w:styleId="CMS-BAFSchedule">
    <w:name w:val="CMS-BAF Schedule"/>
    <w:basedOn w:val="CMS-ANSchXRef"/>
    <w:uiPriority w:val="99"/>
    <w:rsid w:val="006607E0"/>
    <w:pPr>
      <w:numPr>
        <w:numId w:val="35"/>
      </w:numPr>
    </w:pPr>
  </w:style>
  <w:style w:type="numbering" w:customStyle="1" w:styleId="CMS-BAFTableListNumber1">
    <w:name w:val="CMS-BAF Table List Number 1"/>
    <w:basedOn w:val="CMS-ANSchXRef"/>
    <w:uiPriority w:val="99"/>
    <w:rsid w:val="006607E0"/>
    <w:pPr>
      <w:numPr>
        <w:numId w:val="36"/>
      </w:numPr>
    </w:pPr>
  </w:style>
  <w:style w:type="paragraph" w:customStyle="1" w:styleId="CMSALTSch1Xref">
    <w:name w:val="CMS ALT Sch1 Xref"/>
    <w:next w:val="CMSBodyText"/>
    <w:uiPriority w:val="25"/>
    <w:semiHidden/>
    <w:rsid w:val="006607E0"/>
    <w:pPr>
      <w:keepNext/>
      <w:pageBreakBefore/>
      <w:numPr>
        <w:numId w:val="37"/>
      </w:numPr>
      <w:spacing w:after="24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ALTSch2Xref">
    <w:name w:val="CMS ALT Sch2 Xref"/>
    <w:next w:val="CMSBodyText"/>
    <w:uiPriority w:val="25"/>
    <w:semiHidden/>
    <w:rsid w:val="006607E0"/>
    <w:pPr>
      <w:keepNext/>
      <w:numPr>
        <w:ilvl w:val="1"/>
        <w:numId w:val="37"/>
      </w:numPr>
      <w:spacing w:before="24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ALTSch3Xref">
    <w:name w:val="CMS ALT Sch3 Xref"/>
    <w:next w:val="CMSBodyText"/>
    <w:uiPriority w:val="25"/>
    <w:semiHidden/>
    <w:rsid w:val="006607E0"/>
    <w:pPr>
      <w:keepNext/>
      <w:numPr>
        <w:ilvl w:val="2"/>
        <w:numId w:val="37"/>
      </w:numPr>
      <w:spacing w:before="24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ALTSch4Xref">
    <w:name w:val="CMS ALT Sch4 Xref"/>
    <w:uiPriority w:val="25"/>
    <w:semiHidden/>
    <w:rsid w:val="006607E0"/>
    <w:pPr>
      <w:numPr>
        <w:ilvl w:val="3"/>
        <w:numId w:val="37"/>
      </w:numPr>
      <w:tabs>
        <w:tab w:val="clear" w:pos="567"/>
      </w:tabs>
      <w:spacing w:before="120" w:after="120" w:line="300" w:lineRule="atLeast"/>
      <w:ind w:left="0" w:firstLine="0"/>
      <w:jc w:val="both"/>
    </w:pPr>
    <w:rPr>
      <w:rFonts w:ascii="Times New Roman" w:hAnsi="Times New Roman"/>
      <w:caps/>
      <w:color w:val="000000" w:themeColor="text1"/>
      <w:kern w:val="0"/>
      <w:sz w:val="22"/>
      <w:szCs w:val="22"/>
      <w:lang w:val="en-GB"/>
      <w14:ligatures w14:val="none"/>
    </w:rPr>
  </w:style>
  <w:style w:type="paragraph" w:customStyle="1" w:styleId="CMSALTSch5Xref">
    <w:name w:val="CMS ALT Sch5 Xref"/>
    <w:uiPriority w:val="25"/>
    <w:semiHidden/>
    <w:rsid w:val="006607E0"/>
    <w:pPr>
      <w:numPr>
        <w:ilvl w:val="4"/>
        <w:numId w:val="37"/>
      </w:numPr>
      <w:tabs>
        <w:tab w:val="clear"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ALTSch6Xref">
    <w:name w:val="CMS ALT Sch6 Xref"/>
    <w:uiPriority w:val="25"/>
    <w:semiHidden/>
    <w:rsid w:val="006607E0"/>
    <w:pPr>
      <w:numPr>
        <w:ilvl w:val="5"/>
        <w:numId w:val="37"/>
      </w:numPr>
      <w:tabs>
        <w:tab w:val="clear" w:pos="1134"/>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ALTSch7Xref">
    <w:name w:val="CMS ALT Sch7 Xref"/>
    <w:uiPriority w:val="25"/>
    <w:semiHidden/>
    <w:rsid w:val="006607E0"/>
    <w:pPr>
      <w:numPr>
        <w:ilvl w:val="6"/>
        <w:numId w:val="37"/>
      </w:numPr>
      <w:tabs>
        <w:tab w:val="clear" w:pos="1701"/>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ALTSch8Xref">
    <w:name w:val="CMS ALT Sch8 Xref"/>
    <w:uiPriority w:val="25"/>
    <w:semiHidden/>
    <w:rsid w:val="006607E0"/>
    <w:pPr>
      <w:numPr>
        <w:ilvl w:val="7"/>
        <w:numId w:val="37"/>
      </w:numPr>
      <w:tabs>
        <w:tab w:val="clear" w:pos="2268"/>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ALTSch9Xref">
    <w:name w:val="CMS ALT Sch9 Xref"/>
    <w:uiPriority w:val="25"/>
    <w:semiHidden/>
    <w:rsid w:val="006607E0"/>
    <w:pPr>
      <w:numPr>
        <w:ilvl w:val="8"/>
        <w:numId w:val="37"/>
      </w:numPr>
      <w:tabs>
        <w:tab w:val="clear" w:pos="2835"/>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ALTSchedule1">
    <w:name w:val="CMS ALT Schedule 1"/>
    <w:next w:val="CMSBodyText"/>
    <w:uiPriority w:val="23"/>
    <w:semiHidden/>
    <w:rsid w:val="006607E0"/>
    <w:pPr>
      <w:keepNext/>
      <w:pageBreakBefore/>
      <w:numPr>
        <w:numId w:val="38"/>
      </w:numPr>
      <w:spacing w:after="24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ALTSchedule2">
    <w:name w:val="CMS ALT Schedule 2"/>
    <w:next w:val="CMSBodyText"/>
    <w:uiPriority w:val="23"/>
    <w:semiHidden/>
    <w:rsid w:val="006607E0"/>
    <w:pPr>
      <w:keepNext/>
      <w:numPr>
        <w:ilvl w:val="1"/>
        <w:numId w:val="38"/>
      </w:numPr>
      <w:spacing w:before="24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ALTSchedule3">
    <w:name w:val="CMS ALT Schedule 3"/>
    <w:next w:val="CMSBodyText"/>
    <w:uiPriority w:val="23"/>
    <w:semiHidden/>
    <w:rsid w:val="006607E0"/>
    <w:pPr>
      <w:keepNext/>
      <w:numPr>
        <w:ilvl w:val="2"/>
        <w:numId w:val="38"/>
      </w:numPr>
      <w:spacing w:before="24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ALTSchedule4">
    <w:name w:val="CMS ALT Schedule 4"/>
    <w:uiPriority w:val="23"/>
    <w:semiHidden/>
    <w:rsid w:val="006607E0"/>
    <w:pPr>
      <w:numPr>
        <w:ilvl w:val="3"/>
        <w:numId w:val="38"/>
      </w:numPr>
      <w:tabs>
        <w:tab w:val="clear" w:pos="567"/>
      </w:tabs>
      <w:spacing w:before="120" w:after="120" w:line="300" w:lineRule="atLeast"/>
      <w:ind w:left="0" w:firstLine="0"/>
      <w:jc w:val="both"/>
    </w:pPr>
    <w:rPr>
      <w:rFonts w:ascii="Times New Roman" w:hAnsi="Times New Roman"/>
      <w:caps/>
      <w:color w:val="000000" w:themeColor="text1"/>
      <w:kern w:val="0"/>
      <w:sz w:val="22"/>
      <w:szCs w:val="22"/>
      <w:lang w:val="en-GB"/>
      <w14:ligatures w14:val="none"/>
    </w:rPr>
  </w:style>
  <w:style w:type="paragraph" w:customStyle="1" w:styleId="CMSALTSchedule5">
    <w:name w:val="CMS ALT Schedule 5"/>
    <w:uiPriority w:val="23"/>
    <w:semiHidden/>
    <w:rsid w:val="006607E0"/>
    <w:pPr>
      <w:numPr>
        <w:ilvl w:val="4"/>
        <w:numId w:val="38"/>
      </w:numPr>
      <w:tabs>
        <w:tab w:val="clear"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ALTSchedule6">
    <w:name w:val="CMS ALT Schedule 6"/>
    <w:uiPriority w:val="23"/>
    <w:semiHidden/>
    <w:rsid w:val="006607E0"/>
    <w:pPr>
      <w:numPr>
        <w:ilvl w:val="5"/>
        <w:numId w:val="38"/>
      </w:numPr>
      <w:tabs>
        <w:tab w:val="clear" w:pos="1134"/>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ALTSchedule7">
    <w:name w:val="CMS ALT Schedule 7"/>
    <w:uiPriority w:val="23"/>
    <w:semiHidden/>
    <w:rsid w:val="006607E0"/>
    <w:pPr>
      <w:numPr>
        <w:ilvl w:val="6"/>
        <w:numId w:val="38"/>
      </w:numPr>
      <w:tabs>
        <w:tab w:val="clear" w:pos="1701"/>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ALTSchedule8">
    <w:name w:val="CMS ALT Schedule 8"/>
    <w:uiPriority w:val="23"/>
    <w:semiHidden/>
    <w:rsid w:val="006607E0"/>
    <w:pPr>
      <w:numPr>
        <w:ilvl w:val="7"/>
        <w:numId w:val="38"/>
      </w:numPr>
      <w:tabs>
        <w:tab w:val="clear" w:pos="2268"/>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ALTSchedule9">
    <w:name w:val="CMS ALT Schedule 9"/>
    <w:uiPriority w:val="23"/>
    <w:semiHidden/>
    <w:rsid w:val="006607E0"/>
    <w:pPr>
      <w:numPr>
        <w:ilvl w:val="8"/>
        <w:numId w:val="38"/>
      </w:numPr>
      <w:tabs>
        <w:tab w:val="clear" w:pos="2835"/>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Appendix1">
    <w:name w:val="CMS Appendix 1"/>
    <w:next w:val="CMSBodyText"/>
    <w:uiPriority w:val="37"/>
    <w:semiHidden/>
    <w:rsid w:val="006607E0"/>
    <w:pPr>
      <w:pageBreakBefore/>
      <w:numPr>
        <w:numId w:val="39"/>
      </w:numPr>
      <w:spacing w:after="24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Appendix2">
    <w:name w:val="CMS Appendix 2"/>
    <w:next w:val="CMSBodyText"/>
    <w:uiPriority w:val="37"/>
    <w:semiHidden/>
    <w:rsid w:val="006607E0"/>
    <w:pPr>
      <w:numPr>
        <w:ilvl w:val="1"/>
        <w:numId w:val="39"/>
      </w:numPr>
      <w:spacing w:before="24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Appendix3">
    <w:name w:val="CMS Appendix 3"/>
    <w:next w:val="CMSBodyText"/>
    <w:uiPriority w:val="37"/>
    <w:semiHidden/>
    <w:rsid w:val="006607E0"/>
    <w:pPr>
      <w:numPr>
        <w:ilvl w:val="2"/>
        <w:numId w:val="39"/>
      </w:numPr>
      <w:spacing w:before="12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Appendix4">
    <w:name w:val="CMS Appendix 4"/>
    <w:uiPriority w:val="37"/>
    <w:semiHidden/>
    <w:rsid w:val="006607E0"/>
    <w:pPr>
      <w:numPr>
        <w:ilvl w:val="3"/>
        <w:numId w:val="39"/>
      </w:numPr>
      <w:tabs>
        <w:tab w:val="clear"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Appendix5">
    <w:name w:val="CMS Appendix 5"/>
    <w:uiPriority w:val="37"/>
    <w:semiHidden/>
    <w:rsid w:val="006607E0"/>
    <w:pPr>
      <w:numPr>
        <w:ilvl w:val="4"/>
        <w:numId w:val="39"/>
      </w:numPr>
      <w:tabs>
        <w:tab w:val="clear"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Appendix6">
    <w:name w:val="CMS Appendix 6"/>
    <w:uiPriority w:val="37"/>
    <w:semiHidden/>
    <w:rsid w:val="006607E0"/>
    <w:pPr>
      <w:numPr>
        <w:ilvl w:val="5"/>
        <w:numId w:val="39"/>
      </w:numPr>
      <w:tabs>
        <w:tab w:val="clear" w:pos="1134"/>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Appendix7">
    <w:name w:val="CMS Appendix 7"/>
    <w:uiPriority w:val="37"/>
    <w:semiHidden/>
    <w:rsid w:val="006607E0"/>
    <w:pPr>
      <w:numPr>
        <w:ilvl w:val="6"/>
        <w:numId w:val="39"/>
      </w:numPr>
      <w:tabs>
        <w:tab w:val="clear" w:pos="1701"/>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Appendix8">
    <w:name w:val="CMS Appendix 8"/>
    <w:uiPriority w:val="37"/>
    <w:semiHidden/>
    <w:rsid w:val="006607E0"/>
    <w:pPr>
      <w:numPr>
        <w:ilvl w:val="7"/>
        <w:numId w:val="39"/>
      </w:numPr>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Appendix9">
    <w:name w:val="CMS Appendix 9"/>
    <w:uiPriority w:val="37"/>
    <w:semiHidden/>
    <w:rsid w:val="006607E0"/>
    <w:pPr>
      <w:numPr>
        <w:ilvl w:val="8"/>
        <w:numId w:val="39"/>
      </w:numPr>
      <w:tabs>
        <w:tab w:val="clear" w:pos="2835"/>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Definitions1">
    <w:name w:val="CMS Definitions 1"/>
    <w:uiPriority w:val="2"/>
    <w:semiHidden/>
    <w:rsid w:val="006607E0"/>
    <w:pPr>
      <w:numPr>
        <w:numId w:val="40"/>
      </w:numPr>
      <w:spacing w:before="120" w:after="120" w:line="300" w:lineRule="atLeast"/>
      <w:ind w:left="0"/>
      <w:jc w:val="both"/>
    </w:pPr>
    <w:rPr>
      <w:rFonts w:ascii="Times New Roman" w:hAnsi="Times New Roman"/>
      <w:color w:val="000000" w:themeColor="text1"/>
      <w:kern w:val="0"/>
      <w:sz w:val="22"/>
      <w:szCs w:val="22"/>
      <w:lang w:val="en-GB"/>
      <w14:ligatures w14:val="none"/>
    </w:rPr>
  </w:style>
  <w:style w:type="paragraph" w:customStyle="1" w:styleId="CMSDefinitions2">
    <w:name w:val="CMS Definitions 2"/>
    <w:uiPriority w:val="2"/>
    <w:semiHidden/>
    <w:rsid w:val="006607E0"/>
    <w:pPr>
      <w:numPr>
        <w:ilvl w:val="1"/>
        <w:numId w:val="40"/>
      </w:numPr>
      <w:tabs>
        <w:tab w:val="clear" w:pos="1701"/>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Definitions3">
    <w:name w:val="CMS Definitions 3"/>
    <w:uiPriority w:val="2"/>
    <w:semiHidden/>
    <w:rsid w:val="006607E0"/>
    <w:pPr>
      <w:numPr>
        <w:ilvl w:val="2"/>
        <w:numId w:val="40"/>
      </w:numPr>
      <w:tabs>
        <w:tab w:val="clear" w:pos="2552"/>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Definitions4">
    <w:name w:val="CMS Definitions 4"/>
    <w:uiPriority w:val="2"/>
    <w:semiHidden/>
    <w:rsid w:val="006607E0"/>
    <w:pPr>
      <w:numPr>
        <w:ilvl w:val="3"/>
        <w:numId w:val="40"/>
      </w:numPr>
      <w:tabs>
        <w:tab w:val="clear" w:pos="3402"/>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Definitions5">
    <w:name w:val="CMS Definitions 5"/>
    <w:uiPriority w:val="2"/>
    <w:semiHidden/>
    <w:rsid w:val="006607E0"/>
    <w:pPr>
      <w:numPr>
        <w:ilvl w:val="4"/>
        <w:numId w:val="40"/>
      </w:numPr>
      <w:tabs>
        <w:tab w:val="clear" w:pos="4253"/>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Exhibit1">
    <w:name w:val="CMS Exhibit 1"/>
    <w:next w:val="CMSBodyText"/>
    <w:uiPriority w:val="25"/>
    <w:semiHidden/>
    <w:rsid w:val="006607E0"/>
    <w:pPr>
      <w:pageBreakBefore/>
      <w:numPr>
        <w:numId w:val="41"/>
      </w:numPr>
      <w:spacing w:after="24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Exhibit2">
    <w:name w:val="CMS Exhibit 2"/>
    <w:next w:val="CMSBodyText"/>
    <w:uiPriority w:val="25"/>
    <w:semiHidden/>
    <w:rsid w:val="006607E0"/>
    <w:pPr>
      <w:numPr>
        <w:ilvl w:val="1"/>
        <w:numId w:val="41"/>
      </w:numPr>
      <w:spacing w:before="24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Exhibit3">
    <w:name w:val="CMS Exhibit 3"/>
    <w:next w:val="CMSBodyText"/>
    <w:uiPriority w:val="25"/>
    <w:semiHidden/>
    <w:rsid w:val="006607E0"/>
    <w:pPr>
      <w:numPr>
        <w:ilvl w:val="2"/>
        <w:numId w:val="41"/>
      </w:numPr>
      <w:spacing w:before="12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Exhibit4">
    <w:name w:val="CMS Exhibit 4"/>
    <w:uiPriority w:val="25"/>
    <w:semiHidden/>
    <w:rsid w:val="006607E0"/>
    <w:pPr>
      <w:numPr>
        <w:ilvl w:val="3"/>
        <w:numId w:val="41"/>
      </w:numPr>
      <w:tabs>
        <w:tab w:val="clear"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Exhibit5">
    <w:name w:val="CMS Exhibit 5"/>
    <w:uiPriority w:val="25"/>
    <w:semiHidden/>
    <w:rsid w:val="006607E0"/>
    <w:pPr>
      <w:numPr>
        <w:ilvl w:val="4"/>
        <w:numId w:val="41"/>
      </w:numPr>
      <w:tabs>
        <w:tab w:val="clear"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Exhibit6">
    <w:name w:val="CMS Exhibit 6"/>
    <w:uiPriority w:val="25"/>
    <w:semiHidden/>
    <w:rsid w:val="006607E0"/>
    <w:pPr>
      <w:numPr>
        <w:ilvl w:val="5"/>
        <w:numId w:val="41"/>
      </w:numPr>
      <w:tabs>
        <w:tab w:val="clear" w:pos="1134"/>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Exhibit7">
    <w:name w:val="CMS Exhibit 7"/>
    <w:uiPriority w:val="25"/>
    <w:semiHidden/>
    <w:rsid w:val="006607E0"/>
    <w:pPr>
      <w:numPr>
        <w:ilvl w:val="6"/>
        <w:numId w:val="41"/>
      </w:numPr>
      <w:tabs>
        <w:tab w:val="clear" w:pos="1701"/>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Exhibit8">
    <w:name w:val="CMS Exhibit 8"/>
    <w:uiPriority w:val="25"/>
    <w:semiHidden/>
    <w:rsid w:val="006607E0"/>
    <w:pPr>
      <w:numPr>
        <w:ilvl w:val="7"/>
        <w:numId w:val="41"/>
      </w:numPr>
      <w:tabs>
        <w:tab w:val="clear" w:pos="2268"/>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Exhibit9">
    <w:name w:val="CMS Exhibit 9"/>
    <w:uiPriority w:val="25"/>
    <w:semiHidden/>
    <w:rsid w:val="006607E0"/>
    <w:pPr>
      <w:numPr>
        <w:ilvl w:val="8"/>
        <w:numId w:val="41"/>
      </w:numPr>
      <w:tabs>
        <w:tab w:val="clear" w:pos="2835"/>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Heading1">
    <w:name w:val="CMS Heading 1"/>
    <w:next w:val="CMSHeading2"/>
    <w:uiPriority w:val="1"/>
    <w:semiHidden/>
    <w:rsid w:val="006607E0"/>
    <w:pPr>
      <w:keepNext/>
      <w:numPr>
        <w:numId w:val="42"/>
      </w:numPr>
      <w:tabs>
        <w:tab w:val="clear" w:pos="851"/>
      </w:tabs>
      <w:spacing w:before="240" w:after="120" w:line="300" w:lineRule="atLeast"/>
      <w:ind w:left="0" w:firstLine="0"/>
      <w:jc w:val="both"/>
    </w:pPr>
    <w:rPr>
      <w:rFonts w:ascii="Times New Roman" w:hAnsi="Times New Roman"/>
      <w:b/>
      <w:caps/>
      <w:color w:val="000000" w:themeColor="text1"/>
      <w:kern w:val="0"/>
      <w:sz w:val="22"/>
      <w:szCs w:val="22"/>
      <w:lang w:val="en-GB"/>
      <w14:ligatures w14:val="none"/>
    </w:rPr>
  </w:style>
  <w:style w:type="paragraph" w:customStyle="1" w:styleId="CMSHeading2">
    <w:name w:val="CMS Heading 2"/>
    <w:uiPriority w:val="1"/>
    <w:semiHidden/>
    <w:rsid w:val="006607E0"/>
    <w:pPr>
      <w:numPr>
        <w:ilvl w:val="1"/>
        <w:numId w:val="42"/>
      </w:numPr>
      <w:tabs>
        <w:tab w:val="clear" w:pos="851"/>
      </w:tabs>
      <w:spacing w:before="120" w:after="120" w:line="300" w:lineRule="atLeast"/>
      <w:ind w:left="0" w:firstLine="0"/>
      <w:jc w:val="both"/>
    </w:pPr>
    <w:rPr>
      <w:rFonts w:ascii="Times New Roman" w:hAnsi="Times New Roman"/>
      <w:b/>
      <w:color w:val="000000" w:themeColor="text1"/>
      <w:kern w:val="0"/>
      <w:sz w:val="22"/>
      <w:szCs w:val="22"/>
      <w:lang w:val="en-GB"/>
      <w14:ligatures w14:val="none"/>
    </w:rPr>
  </w:style>
  <w:style w:type="paragraph" w:customStyle="1" w:styleId="CMSHeading3">
    <w:name w:val="CMS Heading 3"/>
    <w:uiPriority w:val="1"/>
    <w:semiHidden/>
    <w:rsid w:val="006607E0"/>
    <w:pPr>
      <w:numPr>
        <w:ilvl w:val="2"/>
        <w:numId w:val="42"/>
      </w:numPr>
      <w:tabs>
        <w:tab w:val="clear" w:pos="851"/>
      </w:tabs>
      <w:spacing w:before="120" w:after="120" w:line="300" w:lineRule="atLeast"/>
      <w:ind w:left="0" w:firstLine="0"/>
      <w:jc w:val="both"/>
    </w:pPr>
    <w:rPr>
      <w:rFonts w:ascii="Times New Roman" w:hAnsi="Times New Roman"/>
      <w:b/>
      <w:color w:val="000000" w:themeColor="text1"/>
      <w:kern w:val="0"/>
      <w:sz w:val="22"/>
      <w:szCs w:val="22"/>
      <w:lang w:val="en-GB"/>
      <w14:ligatures w14:val="none"/>
    </w:rPr>
  </w:style>
  <w:style w:type="paragraph" w:customStyle="1" w:styleId="CMSHeading4">
    <w:name w:val="CMS Heading 4"/>
    <w:next w:val="CMSHeading6"/>
    <w:uiPriority w:val="1"/>
    <w:semiHidden/>
    <w:rsid w:val="006607E0"/>
    <w:pPr>
      <w:numPr>
        <w:ilvl w:val="3"/>
        <w:numId w:val="42"/>
      </w:numPr>
      <w:tabs>
        <w:tab w:val="clear" w:pos="1701"/>
      </w:tabs>
      <w:spacing w:before="120" w:after="120" w:line="300" w:lineRule="atLeast"/>
      <w:ind w:left="0" w:firstLine="0"/>
      <w:jc w:val="both"/>
    </w:pPr>
    <w:rPr>
      <w:rFonts w:ascii="Times New Roman" w:hAnsi="Times New Roman"/>
      <w:b/>
      <w:color w:val="000000" w:themeColor="text1"/>
      <w:kern w:val="0"/>
      <w:sz w:val="22"/>
      <w:szCs w:val="22"/>
      <w:lang w:val="en-GB"/>
      <w14:ligatures w14:val="none"/>
    </w:rPr>
  </w:style>
  <w:style w:type="paragraph" w:customStyle="1" w:styleId="CMSHeading5">
    <w:name w:val="CMS Heading 5"/>
    <w:uiPriority w:val="1"/>
    <w:semiHidden/>
    <w:rsid w:val="006607E0"/>
    <w:pPr>
      <w:numPr>
        <w:ilvl w:val="4"/>
        <w:numId w:val="42"/>
      </w:numPr>
      <w:tabs>
        <w:tab w:val="clear" w:pos="2552"/>
      </w:tabs>
      <w:spacing w:before="120" w:after="120" w:line="300" w:lineRule="atLeast"/>
      <w:ind w:left="0" w:firstLine="0"/>
      <w:jc w:val="both"/>
    </w:pPr>
    <w:rPr>
      <w:rFonts w:ascii="Times New Roman" w:hAnsi="Times New Roman"/>
      <w:b/>
      <w:color w:val="000000" w:themeColor="text1"/>
      <w:kern w:val="0"/>
      <w:sz w:val="22"/>
      <w:szCs w:val="22"/>
      <w:lang w:val="en-GB"/>
      <w14:ligatures w14:val="none"/>
    </w:rPr>
  </w:style>
  <w:style w:type="paragraph" w:customStyle="1" w:styleId="CMSHeading6">
    <w:name w:val="CMS Heading 6"/>
    <w:uiPriority w:val="1"/>
    <w:semiHidden/>
    <w:rsid w:val="006607E0"/>
    <w:pPr>
      <w:numPr>
        <w:ilvl w:val="5"/>
        <w:numId w:val="42"/>
      </w:numPr>
      <w:tabs>
        <w:tab w:val="clear" w:pos="3402"/>
      </w:tabs>
      <w:spacing w:before="120" w:after="120" w:line="300" w:lineRule="atLeast"/>
      <w:ind w:left="0" w:firstLine="0"/>
      <w:jc w:val="both"/>
    </w:pPr>
    <w:rPr>
      <w:rFonts w:ascii="Times New Roman" w:hAnsi="Times New Roman"/>
      <w:b/>
      <w:color w:val="000000" w:themeColor="text1"/>
      <w:kern w:val="0"/>
      <w:sz w:val="22"/>
      <w:szCs w:val="22"/>
      <w:lang w:val="en-GB"/>
      <w14:ligatures w14:val="none"/>
    </w:rPr>
  </w:style>
  <w:style w:type="paragraph" w:customStyle="1" w:styleId="CMSLevel1">
    <w:name w:val="CMS Level 1"/>
    <w:uiPriority w:val="99"/>
    <w:semiHidden/>
    <w:rsid w:val="006607E0"/>
    <w:pPr>
      <w:numPr>
        <w:numId w:val="43"/>
      </w:numPr>
      <w:tabs>
        <w:tab w:val="clear"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Level2">
    <w:name w:val="CMS Level 2"/>
    <w:uiPriority w:val="99"/>
    <w:semiHidden/>
    <w:rsid w:val="006607E0"/>
    <w:pPr>
      <w:numPr>
        <w:ilvl w:val="1"/>
        <w:numId w:val="43"/>
      </w:numPr>
      <w:tabs>
        <w:tab w:val="left" w:pos="1134"/>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Level3">
    <w:name w:val="CMS Level 3"/>
    <w:uiPriority w:val="99"/>
    <w:semiHidden/>
    <w:rsid w:val="006607E0"/>
    <w:pPr>
      <w:numPr>
        <w:ilvl w:val="2"/>
        <w:numId w:val="43"/>
      </w:numPr>
      <w:tabs>
        <w:tab w:val="left" w:pos="1701"/>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Part">
    <w:name w:val="CMS Part"/>
    <w:next w:val="CMSBodyText"/>
    <w:uiPriority w:val="34"/>
    <w:semiHidden/>
    <w:rsid w:val="006607E0"/>
    <w:pPr>
      <w:keepNext/>
      <w:numPr>
        <w:ilvl w:val="2"/>
        <w:numId w:val="33"/>
      </w:numPr>
      <w:spacing w:before="24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Sch1">
    <w:name w:val="CMS Sch 1"/>
    <w:uiPriority w:val="34"/>
    <w:semiHidden/>
    <w:rsid w:val="006607E0"/>
    <w:pPr>
      <w:keepNext/>
      <w:numPr>
        <w:ilvl w:val="3"/>
        <w:numId w:val="33"/>
      </w:numPr>
      <w:tabs>
        <w:tab w:val="clear" w:pos="567"/>
      </w:tabs>
      <w:spacing w:before="120" w:after="120" w:line="300" w:lineRule="atLeast"/>
      <w:ind w:left="0" w:firstLine="0"/>
      <w:jc w:val="both"/>
    </w:pPr>
    <w:rPr>
      <w:rFonts w:ascii="Times New Roman" w:hAnsi="Times New Roman"/>
      <w:caps/>
      <w:color w:val="000000" w:themeColor="text1"/>
      <w:kern w:val="0"/>
      <w:sz w:val="22"/>
      <w:szCs w:val="22"/>
      <w:lang w:val="en-GB"/>
      <w14:ligatures w14:val="none"/>
    </w:rPr>
  </w:style>
  <w:style w:type="paragraph" w:customStyle="1" w:styleId="CMSSch1Xref">
    <w:name w:val="CMS Sch 1 Xref"/>
    <w:next w:val="CMSBodyText"/>
    <w:uiPriority w:val="24"/>
    <w:semiHidden/>
    <w:rsid w:val="006607E0"/>
    <w:pPr>
      <w:keepNext/>
      <w:pageBreakBefore/>
      <w:numPr>
        <w:numId w:val="47"/>
      </w:numPr>
      <w:spacing w:after="24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Sch2">
    <w:name w:val="CMS Sch 2"/>
    <w:uiPriority w:val="34"/>
    <w:semiHidden/>
    <w:rsid w:val="006607E0"/>
    <w:pPr>
      <w:numPr>
        <w:ilvl w:val="4"/>
        <w:numId w:val="33"/>
      </w:numPr>
      <w:tabs>
        <w:tab w:val="clear"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Sch2Xref">
    <w:name w:val="CMS Sch 2 Xref"/>
    <w:next w:val="CMSBodyText"/>
    <w:uiPriority w:val="24"/>
    <w:semiHidden/>
    <w:rsid w:val="006607E0"/>
    <w:pPr>
      <w:keepNext/>
      <w:numPr>
        <w:ilvl w:val="1"/>
        <w:numId w:val="47"/>
      </w:numPr>
      <w:spacing w:before="24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Sch3">
    <w:name w:val="CMS Sch 3"/>
    <w:uiPriority w:val="34"/>
    <w:semiHidden/>
    <w:rsid w:val="006607E0"/>
    <w:pPr>
      <w:numPr>
        <w:ilvl w:val="5"/>
        <w:numId w:val="33"/>
      </w:numPr>
      <w:tabs>
        <w:tab w:val="clear" w:pos="1134"/>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Sch3Xref">
    <w:name w:val="CMS Sch 3 Xref"/>
    <w:next w:val="CMSBodyText"/>
    <w:uiPriority w:val="24"/>
    <w:semiHidden/>
    <w:rsid w:val="006607E0"/>
    <w:pPr>
      <w:keepNext/>
      <w:numPr>
        <w:ilvl w:val="2"/>
        <w:numId w:val="47"/>
      </w:numPr>
      <w:spacing w:before="24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Sch4">
    <w:name w:val="CMS Sch 4"/>
    <w:uiPriority w:val="34"/>
    <w:semiHidden/>
    <w:rsid w:val="006607E0"/>
    <w:pPr>
      <w:numPr>
        <w:ilvl w:val="6"/>
        <w:numId w:val="33"/>
      </w:numPr>
      <w:tabs>
        <w:tab w:val="clear" w:pos="1701"/>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Sch4Xref">
    <w:name w:val="CMS Sch 4 Xref"/>
    <w:uiPriority w:val="24"/>
    <w:semiHidden/>
    <w:rsid w:val="006607E0"/>
    <w:pPr>
      <w:keepNext/>
      <w:numPr>
        <w:ilvl w:val="3"/>
        <w:numId w:val="47"/>
      </w:numPr>
      <w:tabs>
        <w:tab w:val="clear" w:pos="567"/>
      </w:tabs>
      <w:spacing w:before="240" w:after="120" w:line="300" w:lineRule="atLeast"/>
      <w:ind w:left="0" w:firstLine="0"/>
      <w:jc w:val="both"/>
    </w:pPr>
    <w:rPr>
      <w:rFonts w:ascii="Times New Roman" w:hAnsi="Times New Roman"/>
      <w:caps/>
      <w:color w:val="000000" w:themeColor="text1"/>
      <w:kern w:val="0"/>
      <w:sz w:val="22"/>
      <w:szCs w:val="22"/>
      <w:lang w:val="en-GB"/>
      <w14:ligatures w14:val="none"/>
    </w:rPr>
  </w:style>
  <w:style w:type="paragraph" w:customStyle="1" w:styleId="CMSSch5">
    <w:name w:val="CMS Sch 5"/>
    <w:uiPriority w:val="34"/>
    <w:semiHidden/>
    <w:rsid w:val="006607E0"/>
    <w:pPr>
      <w:numPr>
        <w:ilvl w:val="7"/>
        <w:numId w:val="33"/>
      </w:numPr>
      <w:tabs>
        <w:tab w:val="clear" w:pos="2268"/>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Sch5Xref">
    <w:name w:val="CMS Sch 5 Xref"/>
    <w:uiPriority w:val="24"/>
    <w:semiHidden/>
    <w:rsid w:val="006607E0"/>
    <w:pPr>
      <w:numPr>
        <w:ilvl w:val="4"/>
        <w:numId w:val="47"/>
      </w:numPr>
      <w:tabs>
        <w:tab w:val="clear"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Sch6">
    <w:name w:val="CMS Sch 6"/>
    <w:uiPriority w:val="34"/>
    <w:semiHidden/>
    <w:rsid w:val="006607E0"/>
    <w:pPr>
      <w:numPr>
        <w:ilvl w:val="8"/>
        <w:numId w:val="33"/>
      </w:numPr>
      <w:tabs>
        <w:tab w:val="clear" w:pos="2835"/>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Sch6Xref">
    <w:name w:val="CMS Sch 6 Xref"/>
    <w:uiPriority w:val="24"/>
    <w:semiHidden/>
    <w:rsid w:val="006607E0"/>
    <w:pPr>
      <w:numPr>
        <w:ilvl w:val="5"/>
        <w:numId w:val="47"/>
      </w:numPr>
      <w:tabs>
        <w:tab w:val="clear" w:pos="1134"/>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Sch7Xref">
    <w:name w:val="CMS Sch 7 Xref"/>
    <w:uiPriority w:val="24"/>
    <w:semiHidden/>
    <w:rsid w:val="006607E0"/>
    <w:pPr>
      <w:numPr>
        <w:ilvl w:val="6"/>
        <w:numId w:val="47"/>
      </w:numPr>
      <w:tabs>
        <w:tab w:val="clear" w:pos="1701"/>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Sch8Xref">
    <w:name w:val="CMS Sch 8 Xref"/>
    <w:uiPriority w:val="24"/>
    <w:semiHidden/>
    <w:rsid w:val="006607E0"/>
    <w:pPr>
      <w:numPr>
        <w:ilvl w:val="7"/>
        <w:numId w:val="47"/>
      </w:numPr>
      <w:tabs>
        <w:tab w:val="clear" w:pos="2268"/>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Sch9Xref">
    <w:name w:val="CMS Sch 9 Xref"/>
    <w:uiPriority w:val="24"/>
    <w:semiHidden/>
    <w:rsid w:val="006607E0"/>
    <w:pPr>
      <w:numPr>
        <w:ilvl w:val="8"/>
        <w:numId w:val="47"/>
      </w:numPr>
      <w:tabs>
        <w:tab w:val="clear" w:pos="2835"/>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Schedule">
    <w:name w:val="CMS Schedule"/>
    <w:next w:val="CMSBodyText"/>
    <w:uiPriority w:val="32"/>
    <w:semiHidden/>
    <w:rsid w:val="006607E0"/>
    <w:pPr>
      <w:keepNext/>
      <w:pageBreakBefore/>
      <w:numPr>
        <w:numId w:val="33"/>
      </w:numPr>
      <w:spacing w:after="24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Schedule1">
    <w:name w:val="CMS Schedule 1"/>
    <w:next w:val="CMSBodyText"/>
    <w:uiPriority w:val="23"/>
    <w:semiHidden/>
    <w:rsid w:val="006607E0"/>
    <w:pPr>
      <w:keepNext/>
      <w:pageBreakBefore/>
      <w:numPr>
        <w:numId w:val="48"/>
      </w:numPr>
      <w:spacing w:after="24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Schedule2">
    <w:name w:val="CMS Schedule 2"/>
    <w:next w:val="CMSBodyText"/>
    <w:uiPriority w:val="23"/>
    <w:semiHidden/>
    <w:rsid w:val="006607E0"/>
    <w:pPr>
      <w:keepNext/>
      <w:numPr>
        <w:ilvl w:val="1"/>
        <w:numId w:val="48"/>
      </w:numPr>
      <w:spacing w:before="24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Schedule3">
    <w:name w:val="CMS Schedule 3"/>
    <w:next w:val="CMSBodyText"/>
    <w:uiPriority w:val="23"/>
    <w:semiHidden/>
    <w:rsid w:val="006607E0"/>
    <w:pPr>
      <w:keepNext/>
      <w:numPr>
        <w:ilvl w:val="2"/>
        <w:numId w:val="48"/>
      </w:numPr>
      <w:spacing w:before="24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Schedule4">
    <w:name w:val="CMS Schedule 4"/>
    <w:uiPriority w:val="23"/>
    <w:semiHidden/>
    <w:rsid w:val="006607E0"/>
    <w:pPr>
      <w:keepNext/>
      <w:numPr>
        <w:ilvl w:val="3"/>
        <w:numId w:val="48"/>
      </w:numPr>
      <w:tabs>
        <w:tab w:val="clear" w:pos="567"/>
      </w:tabs>
      <w:spacing w:before="240" w:after="120" w:line="300" w:lineRule="atLeast"/>
      <w:ind w:left="0" w:firstLine="0"/>
      <w:jc w:val="both"/>
    </w:pPr>
    <w:rPr>
      <w:rFonts w:ascii="Times New Roman" w:hAnsi="Times New Roman"/>
      <w:caps/>
      <w:color w:val="000000" w:themeColor="text1"/>
      <w:kern w:val="0"/>
      <w:sz w:val="22"/>
      <w:szCs w:val="22"/>
      <w:lang w:val="en-GB"/>
      <w14:ligatures w14:val="none"/>
    </w:rPr>
  </w:style>
  <w:style w:type="paragraph" w:customStyle="1" w:styleId="CMSSchedule5">
    <w:name w:val="CMS Schedule 5"/>
    <w:uiPriority w:val="23"/>
    <w:semiHidden/>
    <w:rsid w:val="006607E0"/>
    <w:pPr>
      <w:numPr>
        <w:ilvl w:val="4"/>
        <w:numId w:val="48"/>
      </w:numPr>
      <w:tabs>
        <w:tab w:val="clear"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Schedule6">
    <w:name w:val="CMS Schedule 6"/>
    <w:uiPriority w:val="23"/>
    <w:semiHidden/>
    <w:rsid w:val="006607E0"/>
    <w:pPr>
      <w:numPr>
        <w:ilvl w:val="5"/>
        <w:numId w:val="48"/>
      </w:numPr>
      <w:tabs>
        <w:tab w:val="clear" w:pos="1134"/>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Schedule7">
    <w:name w:val="CMS Schedule 7"/>
    <w:uiPriority w:val="23"/>
    <w:semiHidden/>
    <w:rsid w:val="006607E0"/>
    <w:pPr>
      <w:numPr>
        <w:ilvl w:val="6"/>
        <w:numId w:val="48"/>
      </w:numPr>
      <w:tabs>
        <w:tab w:val="clear" w:pos="1701"/>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Schedule8">
    <w:name w:val="CMS Schedule 8"/>
    <w:uiPriority w:val="23"/>
    <w:semiHidden/>
    <w:rsid w:val="006607E0"/>
    <w:pPr>
      <w:numPr>
        <w:ilvl w:val="7"/>
        <w:numId w:val="48"/>
      </w:numPr>
      <w:tabs>
        <w:tab w:val="clear" w:pos="2268"/>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Schedule9">
    <w:name w:val="CMS Schedule 9"/>
    <w:uiPriority w:val="23"/>
    <w:semiHidden/>
    <w:rsid w:val="006607E0"/>
    <w:pPr>
      <w:numPr>
        <w:ilvl w:val="8"/>
        <w:numId w:val="48"/>
      </w:numPr>
      <w:tabs>
        <w:tab w:val="clear" w:pos="2835"/>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Sub-Schedule">
    <w:name w:val="CMS Sub-Schedule"/>
    <w:next w:val="CMSBodyText"/>
    <w:uiPriority w:val="33"/>
    <w:semiHidden/>
    <w:rsid w:val="006607E0"/>
    <w:pPr>
      <w:keepNext/>
      <w:numPr>
        <w:ilvl w:val="1"/>
        <w:numId w:val="33"/>
      </w:numPr>
      <w:spacing w:before="24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TableHeader">
    <w:name w:val="CMS Table Header"/>
    <w:uiPriority w:val="16"/>
    <w:semiHidden/>
    <w:rsid w:val="006607E0"/>
    <w:pPr>
      <w:numPr>
        <w:numId w:val="49"/>
      </w:numPr>
      <w:spacing w:before="120" w:after="120" w:line="300" w:lineRule="atLeast"/>
      <w:jc w:val="both"/>
    </w:pPr>
    <w:rPr>
      <w:rFonts w:ascii="Times New Roman" w:hAnsi="Times New Roman"/>
      <w:color w:val="000000" w:themeColor="text1"/>
      <w:kern w:val="0"/>
      <w:sz w:val="22"/>
      <w:szCs w:val="22"/>
      <w:lang w:val="en-GB"/>
      <w14:ligatures w14:val="none"/>
    </w:rPr>
  </w:style>
  <w:style w:type="paragraph" w:customStyle="1" w:styleId="CMSTableHeaderCentred">
    <w:name w:val="CMS Table Header Centred"/>
    <w:uiPriority w:val="16"/>
    <w:semiHidden/>
    <w:rsid w:val="006607E0"/>
    <w:pPr>
      <w:numPr>
        <w:ilvl w:val="1"/>
        <w:numId w:val="49"/>
      </w:numPr>
      <w:spacing w:before="120" w:after="120" w:line="300" w:lineRule="atLeast"/>
      <w:jc w:val="center"/>
    </w:pPr>
    <w:rPr>
      <w:rFonts w:ascii="Times New Roman" w:hAnsi="Times New Roman"/>
      <w:color w:val="000000" w:themeColor="text1"/>
      <w:kern w:val="0"/>
      <w:sz w:val="22"/>
      <w:szCs w:val="22"/>
      <w:lang w:val="en-GB"/>
      <w14:ligatures w14:val="none"/>
    </w:rPr>
  </w:style>
  <w:style w:type="paragraph" w:customStyle="1" w:styleId="CMSTableListNumber1">
    <w:name w:val="CMS Table List Number 1"/>
    <w:uiPriority w:val="18"/>
    <w:semiHidden/>
    <w:rsid w:val="006607E0"/>
    <w:pPr>
      <w:numPr>
        <w:ilvl w:val="2"/>
        <w:numId w:val="49"/>
      </w:numPr>
      <w:tabs>
        <w:tab w:val="left"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TableListNumber2">
    <w:name w:val="CMS Table List Number 2"/>
    <w:uiPriority w:val="19"/>
    <w:semiHidden/>
    <w:rsid w:val="006607E0"/>
    <w:pPr>
      <w:numPr>
        <w:ilvl w:val="3"/>
        <w:numId w:val="49"/>
      </w:numPr>
      <w:tabs>
        <w:tab w:val="left"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numbering" w:customStyle="1" w:styleId="CMS-ALTSchXRef">
    <w:name w:val="CMS-ALT Sch XRef"/>
    <w:basedOn w:val="Bezseznamu"/>
    <w:uiPriority w:val="99"/>
    <w:rsid w:val="006607E0"/>
    <w:pPr>
      <w:numPr>
        <w:numId w:val="37"/>
      </w:numPr>
    </w:pPr>
  </w:style>
  <w:style w:type="numbering" w:customStyle="1" w:styleId="CMS-ALTSchedule">
    <w:name w:val="CMS-ALT Schedule"/>
    <w:basedOn w:val="Bezseznamu"/>
    <w:uiPriority w:val="99"/>
    <w:rsid w:val="006607E0"/>
    <w:pPr>
      <w:numPr>
        <w:numId w:val="38"/>
      </w:numPr>
    </w:pPr>
  </w:style>
  <w:style w:type="numbering" w:customStyle="1" w:styleId="CMS-Appendix">
    <w:name w:val="CMS-Appendix"/>
    <w:basedOn w:val="Bezseznamu"/>
    <w:uiPriority w:val="99"/>
    <w:rsid w:val="006607E0"/>
    <w:pPr>
      <w:numPr>
        <w:numId w:val="39"/>
      </w:numPr>
    </w:pPr>
  </w:style>
  <w:style w:type="numbering" w:customStyle="1" w:styleId="CMS-Definitions">
    <w:name w:val="CMS-Definitions"/>
    <w:basedOn w:val="Bezseznamu"/>
    <w:uiPriority w:val="99"/>
    <w:rsid w:val="006607E0"/>
    <w:pPr>
      <w:numPr>
        <w:numId w:val="40"/>
      </w:numPr>
    </w:pPr>
  </w:style>
  <w:style w:type="numbering" w:customStyle="1" w:styleId="CMS-Exhibit">
    <w:name w:val="CMS-Exhibit"/>
    <w:basedOn w:val="Bezseznamu"/>
    <w:uiPriority w:val="99"/>
    <w:rsid w:val="006607E0"/>
    <w:pPr>
      <w:numPr>
        <w:numId w:val="41"/>
      </w:numPr>
    </w:pPr>
  </w:style>
  <w:style w:type="numbering" w:customStyle="1" w:styleId="CMS-Heading">
    <w:name w:val="CMS-Heading"/>
    <w:basedOn w:val="Bezseznamu"/>
    <w:uiPriority w:val="99"/>
    <w:rsid w:val="006607E0"/>
    <w:pPr>
      <w:numPr>
        <w:numId w:val="42"/>
      </w:numPr>
    </w:pPr>
  </w:style>
  <w:style w:type="numbering" w:customStyle="1" w:styleId="CMS-Level">
    <w:name w:val="CMS-Level"/>
    <w:basedOn w:val="Bezseznamu"/>
    <w:uiPriority w:val="99"/>
    <w:rsid w:val="006607E0"/>
    <w:pPr>
      <w:numPr>
        <w:numId w:val="43"/>
      </w:numPr>
    </w:pPr>
  </w:style>
  <w:style w:type="numbering" w:customStyle="1" w:styleId="CMS-Parties">
    <w:name w:val="CMS-Parties"/>
    <w:basedOn w:val="Bezseznamu"/>
    <w:uiPriority w:val="99"/>
    <w:rsid w:val="006607E0"/>
    <w:pPr>
      <w:numPr>
        <w:numId w:val="44"/>
      </w:numPr>
    </w:pPr>
  </w:style>
  <w:style w:type="numbering" w:customStyle="1" w:styleId="CMS-Recitals">
    <w:name w:val="CMS-Recitals"/>
    <w:basedOn w:val="Bezseznamu"/>
    <w:uiPriority w:val="99"/>
    <w:rsid w:val="006607E0"/>
    <w:pPr>
      <w:numPr>
        <w:numId w:val="45"/>
      </w:numPr>
    </w:pPr>
  </w:style>
  <w:style w:type="numbering" w:customStyle="1" w:styleId="CMS-Sch">
    <w:name w:val="CMS-Sch"/>
    <w:basedOn w:val="Bezseznamu"/>
    <w:uiPriority w:val="99"/>
    <w:rsid w:val="006607E0"/>
    <w:pPr>
      <w:numPr>
        <w:numId w:val="46"/>
      </w:numPr>
    </w:pPr>
  </w:style>
  <w:style w:type="numbering" w:customStyle="1" w:styleId="CMS-SchXRef">
    <w:name w:val="CMS-Sch XRef"/>
    <w:basedOn w:val="Bezseznamu"/>
    <w:uiPriority w:val="99"/>
    <w:rsid w:val="006607E0"/>
    <w:pPr>
      <w:numPr>
        <w:numId w:val="47"/>
      </w:numPr>
    </w:pPr>
  </w:style>
  <w:style w:type="numbering" w:customStyle="1" w:styleId="CMS-Schedule">
    <w:name w:val="CMS-Schedule"/>
    <w:basedOn w:val="Bezseznamu"/>
    <w:uiPriority w:val="99"/>
    <w:rsid w:val="006607E0"/>
    <w:pPr>
      <w:numPr>
        <w:numId w:val="48"/>
      </w:numPr>
    </w:pPr>
  </w:style>
  <w:style w:type="numbering" w:customStyle="1" w:styleId="CMS-TableListNumber1">
    <w:name w:val="CMS-Table List Number 1"/>
    <w:basedOn w:val="Bezseznamu"/>
    <w:uiPriority w:val="99"/>
    <w:rsid w:val="006607E0"/>
    <w:pPr>
      <w:numPr>
        <w:numId w:val="49"/>
      </w:numPr>
    </w:pPr>
  </w:style>
  <w:style w:type="paragraph" w:customStyle="1" w:styleId="CMSBodyText">
    <w:name w:val="CMS Body Text"/>
    <w:uiPriority w:val="9"/>
    <w:semiHidden/>
    <w:rsid w:val="006607E0"/>
    <w:pPr>
      <w:spacing w:before="120" w:after="120" w:line="300" w:lineRule="atLeast"/>
      <w:jc w:val="both"/>
    </w:pPr>
    <w:rPr>
      <w:rFonts w:ascii="Times New Roman" w:hAnsi="Times New Roman"/>
      <w:color w:val="000000" w:themeColor="text1"/>
      <w:kern w:val="0"/>
      <w:sz w:val="22"/>
      <w:szCs w:val="22"/>
      <w:lang w:val="en-GB"/>
      <w14:ligatures w14:val="none"/>
    </w:rPr>
  </w:style>
  <w:style w:type="paragraph" w:customStyle="1" w:styleId="CMSCoverAddress">
    <w:name w:val="CMS Cover Address"/>
    <w:uiPriority w:val="54"/>
    <w:semiHidden/>
    <w:rsid w:val="006607E0"/>
    <w:pPr>
      <w:spacing w:after="0" w:line="240" w:lineRule="exact"/>
      <w:jc w:val="center"/>
    </w:pPr>
    <w:rPr>
      <w:rFonts w:ascii="Times New Roman" w:hAnsi="Times New Roman"/>
      <w:color w:val="000000" w:themeColor="text1"/>
      <w:kern w:val="0"/>
      <w:sz w:val="22"/>
      <w:szCs w:val="22"/>
      <w:lang w:val="en-GB"/>
      <w14:ligatures w14:val="none"/>
    </w:rPr>
  </w:style>
  <w:style w:type="paragraph" w:customStyle="1" w:styleId="CMSCoverAddressMuscat">
    <w:name w:val="CMS Cover Address Muscat"/>
    <w:basedOn w:val="CMSCoverAddress"/>
    <w:uiPriority w:val="54"/>
    <w:semiHidden/>
    <w:rsid w:val="006607E0"/>
    <w:rPr>
      <w:sz w:val="12"/>
    </w:rPr>
  </w:style>
  <w:style w:type="paragraph" w:customStyle="1" w:styleId="CMSCoverCentred">
    <w:name w:val="CMS Cover Centred"/>
    <w:uiPriority w:val="54"/>
    <w:semiHidden/>
    <w:rsid w:val="006607E0"/>
    <w:pPr>
      <w:spacing w:after="240" w:line="300" w:lineRule="atLeast"/>
      <w:jc w:val="center"/>
    </w:pPr>
    <w:rPr>
      <w:rFonts w:ascii="Times New Roman" w:hAnsi="Times New Roman"/>
      <w:color w:val="000000" w:themeColor="text1"/>
      <w:kern w:val="0"/>
      <w:sz w:val="22"/>
      <w:szCs w:val="22"/>
      <w:lang w:val="en-GB"/>
      <w14:ligatures w14:val="none"/>
    </w:rPr>
  </w:style>
  <w:style w:type="paragraph" w:customStyle="1" w:styleId="CMSCoverDate">
    <w:name w:val="CMS Cover Date"/>
    <w:uiPriority w:val="54"/>
    <w:semiHidden/>
    <w:rsid w:val="006607E0"/>
    <w:pPr>
      <w:keepNext/>
      <w:spacing w:before="720" w:after="960" w:line="300" w:lineRule="atLeast"/>
      <w:jc w:val="center"/>
    </w:pPr>
    <w:rPr>
      <w:rFonts w:ascii="Times New Roman" w:hAnsi="Times New Roman"/>
      <w:b/>
      <w:caps/>
      <w:color w:val="000000" w:themeColor="text1"/>
      <w:kern w:val="0"/>
      <w:sz w:val="18"/>
      <w:szCs w:val="22"/>
      <w:lang w:val="en-GB"/>
      <w14:ligatures w14:val="none"/>
    </w:rPr>
  </w:style>
  <w:style w:type="paragraph" w:customStyle="1" w:styleId="CMSCoverMoreCentred">
    <w:name w:val="CMS Cover More Centred"/>
    <w:uiPriority w:val="54"/>
    <w:semiHidden/>
    <w:rsid w:val="006607E0"/>
    <w:pPr>
      <w:spacing w:after="0" w:line="300" w:lineRule="atLeast"/>
      <w:jc w:val="center"/>
    </w:pPr>
    <w:rPr>
      <w:rFonts w:ascii="Times New Roman" w:hAnsi="Times New Roman"/>
      <w:color w:val="000000" w:themeColor="text1"/>
      <w:kern w:val="0"/>
      <w:sz w:val="22"/>
      <w:szCs w:val="22"/>
      <w:lang w:val="en-GB"/>
      <w14:ligatures w14:val="none"/>
    </w:rPr>
  </w:style>
  <w:style w:type="paragraph" w:customStyle="1" w:styleId="CMSCoverMoreParties">
    <w:name w:val="CMS Cover More Parties"/>
    <w:uiPriority w:val="54"/>
    <w:semiHidden/>
    <w:rsid w:val="006607E0"/>
    <w:pPr>
      <w:tabs>
        <w:tab w:val="left" w:pos="567"/>
      </w:tabs>
      <w:spacing w:after="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CoverMorePartyType">
    <w:name w:val="CMS Cover More Party Type"/>
    <w:uiPriority w:val="54"/>
    <w:semiHidden/>
    <w:rsid w:val="006607E0"/>
    <w:pPr>
      <w:spacing w:after="0" w:line="300" w:lineRule="atLeast"/>
      <w:jc w:val="center"/>
    </w:pPr>
    <w:rPr>
      <w:rFonts w:ascii="Times New Roman" w:hAnsi="Times New Roman"/>
      <w:color w:val="000000" w:themeColor="text1"/>
      <w:kern w:val="0"/>
      <w:sz w:val="22"/>
      <w:szCs w:val="22"/>
      <w:lang w:val="en-GB"/>
      <w14:ligatures w14:val="none"/>
    </w:rPr>
  </w:style>
  <w:style w:type="paragraph" w:customStyle="1" w:styleId="CMSCoverParties">
    <w:name w:val="CMS Cover Parties"/>
    <w:uiPriority w:val="54"/>
    <w:semiHidden/>
    <w:rsid w:val="006607E0"/>
    <w:pPr>
      <w:spacing w:after="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CoverPartyType">
    <w:name w:val="CMS Cover Party Type"/>
    <w:uiPriority w:val="54"/>
    <w:semiHidden/>
    <w:rsid w:val="006607E0"/>
    <w:pPr>
      <w:spacing w:after="0" w:line="300" w:lineRule="atLeast"/>
      <w:jc w:val="center"/>
    </w:pPr>
    <w:rPr>
      <w:rFonts w:ascii="Times New Roman" w:hAnsi="Times New Roman"/>
      <w:color w:val="000000" w:themeColor="text1"/>
      <w:kern w:val="0"/>
      <w:sz w:val="22"/>
      <w:szCs w:val="22"/>
      <w:lang w:val="en-GB"/>
      <w14:ligatures w14:val="none"/>
    </w:rPr>
  </w:style>
  <w:style w:type="paragraph" w:customStyle="1" w:styleId="CMSCoverTitle">
    <w:name w:val="CMS Cover Title"/>
    <w:uiPriority w:val="54"/>
    <w:semiHidden/>
    <w:rsid w:val="006607E0"/>
    <w:pPr>
      <w:spacing w:before="600" w:after="60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Dash">
    <w:name w:val="CMS Dash"/>
    <w:uiPriority w:val="36"/>
    <w:semiHidden/>
    <w:rsid w:val="006607E0"/>
    <w:pPr>
      <w:tabs>
        <w:tab w:val="left" w:pos="567"/>
      </w:tabs>
      <w:spacing w:before="120" w:after="120" w:line="300" w:lineRule="atLeast"/>
      <w:ind w:left="567" w:hanging="567"/>
      <w:jc w:val="both"/>
    </w:pPr>
    <w:rPr>
      <w:rFonts w:ascii="Times New Roman" w:hAnsi="Times New Roman"/>
      <w:color w:val="000000" w:themeColor="text1"/>
      <w:kern w:val="0"/>
      <w:sz w:val="22"/>
      <w:szCs w:val="22"/>
      <w:lang w:val="en-GB"/>
      <w14:ligatures w14:val="none"/>
    </w:rPr>
  </w:style>
  <w:style w:type="paragraph" w:customStyle="1" w:styleId="CMSFirst">
    <w:name w:val="CMS First"/>
    <w:uiPriority w:val="39"/>
    <w:semiHidden/>
    <w:rsid w:val="006607E0"/>
    <w:pPr>
      <w:spacing w:before="120" w:after="120" w:line="300" w:lineRule="atLeast"/>
      <w:ind w:left="1701"/>
      <w:jc w:val="both"/>
    </w:pPr>
    <w:rPr>
      <w:rFonts w:ascii="Times New Roman" w:hAnsi="Times New Roman"/>
      <w:color w:val="000000" w:themeColor="text1"/>
      <w:kern w:val="0"/>
      <w:sz w:val="22"/>
      <w:szCs w:val="22"/>
      <w:lang w:val="en-GB"/>
      <w14:ligatures w14:val="none"/>
    </w:rPr>
  </w:style>
  <w:style w:type="paragraph" w:customStyle="1" w:styleId="CMSHeadline">
    <w:name w:val="CMS Headline"/>
    <w:uiPriority w:val="4"/>
    <w:semiHidden/>
    <w:rsid w:val="006607E0"/>
    <w:pPr>
      <w:keepNext/>
      <w:spacing w:before="240" w:after="12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Indent1">
    <w:name w:val="CMS Indent 1"/>
    <w:uiPriority w:val="10"/>
    <w:semiHidden/>
    <w:rsid w:val="006607E0"/>
    <w:pPr>
      <w:spacing w:before="120" w:after="120" w:line="300" w:lineRule="atLeast"/>
      <w:ind w:left="850"/>
      <w:jc w:val="both"/>
    </w:pPr>
    <w:rPr>
      <w:rFonts w:ascii="Times New Roman" w:hAnsi="Times New Roman"/>
      <w:color w:val="000000" w:themeColor="text1"/>
      <w:kern w:val="0"/>
      <w:sz w:val="22"/>
      <w:szCs w:val="22"/>
      <w:lang w:val="en-GB"/>
      <w14:ligatures w14:val="none"/>
    </w:rPr>
  </w:style>
  <w:style w:type="paragraph" w:customStyle="1" w:styleId="CMSIndent2">
    <w:name w:val="CMS Indent 2"/>
    <w:uiPriority w:val="10"/>
    <w:semiHidden/>
    <w:rsid w:val="006607E0"/>
    <w:pPr>
      <w:spacing w:before="120" w:after="120" w:line="300" w:lineRule="atLeast"/>
      <w:ind w:left="850"/>
      <w:jc w:val="both"/>
    </w:pPr>
    <w:rPr>
      <w:rFonts w:ascii="Times New Roman" w:hAnsi="Times New Roman"/>
      <w:color w:val="000000" w:themeColor="text1"/>
      <w:kern w:val="0"/>
      <w:sz w:val="22"/>
      <w:szCs w:val="22"/>
      <w:lang w:val="en-GB"/>
      <w14:ligatures w14:val="none"/>
    </w:rPr>
  </w:style>
  <w:style w:type="paragraph" w:customStyle="1" w:styleId="CMSIndent3">
    <w:name w:val="CMS Indent 3"/>
    <w:uiPriority w:val="10"/>
    <w:semiHidden/>
    <w:rsid w:val="006607E0"/>
    <w:pPr>
      <w:spacing w:before="120" w:after="120" w:line="300" w:lineRule="atLeast"/>
      <w:ind w:left="850"/>
      <w:jc w:val="both"/>
    </w:pPr>
    <w:rPr>
      <w:rFonts w:ascii="Times New Roman" w:hAnsi="Times New Roman"/>
      <w:color w:val="000000" w:themeColor="text1"/>
      <w:kern w:val="0"/>
      <w:sz w:val="22"/>
      <w:szCs w:val="22"/>
      <w:lang w:val="en-GB"/>
      <w14:ligatures w14:val="none"/>
    </w:rPr>
  </w:style>
  <w:style w:type="paragraph" w:customStyle="1" w:styleId="CMSIndent4">
    <w:name w:val="CMS Indent 4"/>
    <w:uiPriority w:val="10"/>
    <w:semiHidden/>
    <w:rsid w:val="006607E0"/>
    <w:pPr>
      <w:spacing w:before="120" w:after="120" w:line="300" w:lineRule="atLeast"/>
      <w:ind w:left="1701"/>
      <w:jc w:val="both"/>
    </w:pPr>
    <w:rPr>
      <w:rFonts w:ascii="Times New Roman" w:hAnsi="Times New Roman"/>
      <w:color w:val="000000" w:themeColor="text1"/>
      <w:kern w:val="0"/>
      <w:sz w:val="22"/>
      <w:szCs w:val="22"/>
      <w:lang w:val="en-GB"/>
      <w14:ligatures w14:val="none"/>
    </w:rPr>
  </w:style>
  <w:style w:type="paragraph" w:customStyle="1" w:styleId="CMSIndent5">
    <w:name w:val="CMS Indent 5"/>
    <w:uiPriority w:val="10"/>
    <w:semiHidden/>
    <w:rsid w:val="006607E0"/>
    <w:pPr>
      <w:spacing w:before="120" w:after="120" w:line="300" w:lineRule="atLeast"/>
      <w:ind w:left="2551"/>
      <w:jc w:val="both"/>
    </w:pPr>
    <w:rPr>
      <w:rFonts w:ascii="Times New Roman" w:hAnsi="Times New Roman"/>
      <w:color w:val="000000" w:themeColor="text1"/>
      <w:kern w:val="0"/>
      <w:sz w:val="22"/>
      <w:szCs w:val="22"/>
      <w:lang w:val="en-GB"/>
      <w14:ligatures w14:val="none"/>
    </w:rPr>
  </w:style>
  <w:style w:type="paragraph" w:customStyle="1" w:styleId="CMSIndent6">
    <w:name w:val="CMS Indent 6"/>
    <w:uiPriority w:val="10"/>
    <w:semiHidden/>
    <w:rsid w:val="006607E0"/>
    <w:pPr>
      <w:spacing w:before="120" w:after="120" w:line="300" w:lineRule="atLeast"/>
      <w:ind w:left="3402"/>
      <w:jc w:val="both"/>
    </w:pPr>
    <w:rPr>
      <w:rFonts w:ascii="Times New Roman" w:hAnsi="Times New Roman"/>
      <w:color w:val="000000" w:themeColor="text1"/>
      <w:kern w:val="0"/>
      <w:sz w:val="22"/>
      <w:szCs w:val="22"/>
      <w:lang w:val="en-GB"/>
      <w14:ligatures w14:val="none"/>
    </w:rPr>
  </w:style>
  <w:style w:type="paragraph" w:customStyle="1" w:styleId="CMSInternalNote">
    <w:name w:val="CMS Internal Note"/>
    <w:uiPriority w:val="15"/>
    <w:semiHidden/>
    <w:rsid w:val="006607E0"/>
    <w:pPr>
      <w:keepLines/>
      <w:pBdr>
        <w:top w:val="single" w:sz="4" w:space="2" w:color="auto" w:shadow="1"/>
        <w:left w:val="single" w:sz="4" w:space="4" w:color="auto" w:shadow="1"/>
        <w:bottom w:val="single" w:sz="4" w:space="4" w:color="auto" w:shadow="1"/>
        <w:right w:val="single" w:sz="4" w:space="4" w:color="auto" w:shadow="1"/>
      </w:pBdr>
      <w:spacing w:before="120" w:after="120" w:line="300" w:lineRule="atLeast"/>
      <w:ind w:left="2551" w:hanging="2551"/>
      <w:jc w:val="both"/>
    </w:pPr>
    <w:rPr>
      <w:rFonts w:ascii="Times New Roman" w:hAnsi="Times New Roman"/>
      <w:color w:val="FF0000"/>
      <w:kern w:val="0"/>
      <w:sz w:val="22"/>
      <w:szCs w:val="22"/>
      <w:lang w:val="en-GB"/>
      <w14:ligatures w14:val="none"/>
    </w:rPr>
  </w:style>
  <w:style w:type="paragraph" w:customStyle="1" w:styleId="CMSLetterHeader">
    <w:name w:val="CMS Letter Header"/>
    <w:uiPriority w:val="99"/>
    <w:semiHidden/>
    <w:rsid w:val="006607E0"/>
    <w:pPr>
      <w:spacing w:after="960" w:line="240" w:lineRule="atLeast"/>
      <w:jc w:val="both"/>
    </w:pPr>
    <w:rPr>
      <w:rFonts w:ascii="Times New Roman" w:hAnsi="Times New Roman"/>
      <w:b/>
      <w:i/>
      <w:color w:val="000000" w:themeColor="text1"/>
      <w:kern w:val="0"/>
      <w:sz w:val="22"/>
      <w:szCs w:val="22"/>
      <w:lang w:val="en-GB"/>
      <w14:ligatures w14:val="none"/>
    </w:rPr>
  </w:style>
  <w:style w:type="paragraph" w:customStyle="1" w:styleId="CMSAddressInfo">
    <w:name w:val="CMS AddressInfo"/>
    <w:uiPriority w:val="99"/>
    <w:semiHidden/>
    <w:rsid w:val="006607E0"/>
    <w:pPr>
      <w:spacing w:after="0" w:line="220" w:lineRule="exact"/>
    </w:pPr>
    <w:rPr>
      <w:rFonts w:ascii="Arial" w:hAnsi="Arial" w:cs="Arial"/>
      <w:noProof/>
      <w:color w:val="000000" w:themeColor="text1"/>
      <w:kern w:val="0"/>
      <w:sz w:val="15"/>
      <w:szCs w:val="22"/>
      <w:lang w:val="en-GB"/>
      <w14:ligatures w14:val="none"/>
    </w:rPr>
  </w:style>
  <w:style w:type="paragraph" w:customStyle="1" w:styleId="CMSAddressInfoBold">
    <w:name w:val="CMS AddressInfo Bold"/>
    <w:uiPriority w:val="99"/>
    <w:semiHidden/>
    <w:rsid w:val="006607E0"/>
    <w:pPr>
      <w:tabs>
        <w:tab w:val="left" w:pos="567"/>
      </w:tabs>
      <w:spacing w:after="120" w:line="220" w:lineRule="exact"/>
    </w:pPr>
    <w:rPr>
      <w:rFonts w:ascii="Arial" w:hAnsi="Arial" w:cs="Arial"/>
      <w:b/>
      <w:noProof/>
      <w:color w:val="000000" w:themeColor="text1"/>
      <w:kern w:val="0"/>
      <w:sz w:val="15"/>
      <w:szCs w:val="22"/>
      <w:lang w:val="en-GB"/>
      <w14:ligatures w14:val="none"/>
    </w:rPr>
  </w:style>
  <w:style w:type="paragraph" w:customStyle="1" w:styleId="CMSMainHeading">
    <w:name w:val="CMS Main Heading"/>
    <w:next w:val="CMSHeading1"/>
    <w:semiHidden/>
    <w:rsid w:val="006607E0"/>
    <w:pPr>
      <w:pageBreakBefore/>
      <w:spacing w:after="24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MinimalSpacer">
    <w:name w:val="CMS Minimal Spacer"/>
    <w:uiPriority w:val="99"/>
    <w:semiHidden/>
    <w:rsid w:val="006607E0"/>
    <w:pPr>
      <w:spacing w:after="0" w:line="240" w:lineRule="auto"/>
      <w:jc w:val="both"/>
    </w:pPr>
    <w:rPr>
      <w:rFonts w:ascii="Times New Roman" w:hAnsi="Times New Roman"/>
      <w:color w:val="000000" w:themeColor="text1"/>
      <w:kern w:val="0"/>
      <w:sz w:val="2"/>
      <w:szCs w:val="22"/>
      <w:lang w:val="en-GB"/>
      <w14:ligatures w14:val="none"/>
    </w:rPr>
  </w:style>
  <w:style w:type="paragraph" w:customStyle="1" w:styleId="CMSNormal">
    <w:name w:val="CMS Normal"/>
    <w:uiPriority w:val="23"/>
    <w:semiHidden/>
    <w:rsid w:val="006607E0"/>
    <w:pPr>
      <w:spacing w:after="0" w:line="300" w:lineRule="atLeast"/>
      <w:jc w:val="both"/>
    </w:pPr>
    <w:rPr>
      <w:rFonts w:ascii="Times New Roman" w:hAnsi="Times New Roman"/>
      <w:color w:val="000000" w:themeColor="text1"/>
      <w:kern w:val="0"/>
      <w:sz w:val="22"/>
      <w:szCs w:val="22"/>
      <w:lang w:val="en-GB"/>
      <w14:ligatures w14:val="none"/>
    </w:rPr>
  </w:style>
  <w:style w:type="paragraph" w:customStyle="1" w:styleId="CMSNormalKWN">
    <w:name w:val="CMS Normal KWN"/>
    <w:uiPriority w:val="39"/>
    <w:semiHidden/>
    <w:rsid w:val="006607E0"/>
    <w:pPr>
      <w:keepNext/>
      <w:spacing w:after="0" w:line="300" w:lineRule="atLeast"/>
      <w:jc w:val="both"/>
    </w:pPr>
    <w:rPr>
      <w:rFonts w:ascii="Times New Roman" w:hAnsi="Times New Roman"/>
      <w:color w:val="000000" w:themeColor="text1"/>
      <w:kern w:val="0"/>
      <w:sz w:val="22"/>
      <w:szCs w:val="22"/>
      <w:lang w:val="en-GB"/>
      <w14:ligatures w14:val="none"/>
    </w:rPr>
  </w:style>
  <w:style w:type="paragraph" w:customStyle="1" w:styleId="CMSNote">
    <w:name w:val="CMS Note"/>
    <w:uiPriority w:val="14"/>
    <w:semiHidden/>
    <w:rsid w:val="006607E0"/>
    <w:pPr>
      <w:keepLines/>
      <w:pBdr>
        <w:top w:val="single" w:sz="4" w:space="1" w:color="auto" w:shadow="1"/>
        <w:left w:val="single" w:sz="4" w:space="4" w:color="auto" w:shadow="1"/>
        <w:bottom w:val="single" w:sz="4" w:space="1" w:color="auto" w:shadow="1"/>
        <w:right w:val="single" w:sz="4" w:space="4" w:color="auto" w:shadow="1"/>
      </w:pBdr>
      <w:spacing w:before="120" w:after="120" w:line="300" w:lineRule="atLeast"/>
      <w:ind w:left="1701" w:hanging="1701"/>
      <w:jc w:val="both"/>
    </w:pPr>
    <w:rPr>
      <w:rFonts w:ascii="Times New Roman" w:hAnsi="Times New Roman"/>
      <w:b/>
      <w:color w:val="000000" w:themeColor="text1"/>
      <w:kern w:val="0"/>
      <w:sz w:val="22"/>
      <w:szCs w:val="22"/>
      <w:lang w:val="en-GB"/>
      <w14:ligatures w14:val="none"/>
    </w:rPr>
  </w:style>
  <w:style w:type="paragraph" w:customStyle="1" w:styleId="CMSNumeration">
    <w:name w:val="CMS Numeration"/>
    <w:uiPriority w:val="39"/>
    <w:semiHidden/>
    <w:rsid w:val="006607E0"/>
    <w:pPr>
      <w:tabs>
        <w:tab w:val="left" w:pos="1134"/>
      </w:tabs>
      <w:spacing w:before="120" w:after="120" w:line="300" w:lineRule="atLeast"/>
      <w:ind w:left="1134" w:hanging="567"/>
      <w:jc w:val="both"/>
    </w:pPr>
    <w:rPr>
      <w:rFonts w:ascii="Times New Roman" w:hAnsi="Times New Roman"/>
      <w:color w:val="000000" w:themeColor="text1"/>
      <w:kern w:val="0"/>
      <w:sz w:val="22"/>
      <w:szCs w:val="22"/>
      <w:lang w:val="en-GB"/>
      <w14:ligatures w14:val="none"/>
    </w:rPr>
  </w:style>
  <w:style w:type="paragraph" w:customStyle="1" w:styleId="CMSzhanging1">
    <w:name w:val="CMS z_hanging 1"/>
    <w:uiPriority w:val="6"/>
    <w:semiHidden/>
    <w:rsid w:val="006607E0"/>
    <w:pPr>
      <w:spacing w:before="120" w:after="120" w:line="300" w:lineRule="atLeast"/>
      <w:ind w:left="850" w:hanging="850"/>
      <w:jc w:val="both"/>
    </w:pPr>
    <w:rPr>
      <w:rFonts w:ascii="Times New Roman" w:hAnsi="Times New Roman"/>
      <w:color w:val="000000" w:themeColor="text1"/>
      <w:kern w:val="0"/>
      <w:sz w:val="22"/>
      <w:szCs w:val="22"/>
      <w:lang w:val="en-GB"/>
      <w14:ligatures w14:val="none"/>
    </w:rPr>
  </w:style>
  <w:style w:type="paragraph" w:customStyle="1" w:styleId="CMSzhanging2">
    <w:name w:val="CMS z_hanging 2"/>
    <w:uiPriority w:val="6"/>
    <w:semiHidden/>
    <w:rsid w:val="006607E0"/>
    <w:pPr>
      <w:spacing w:before="120" w:after="120" w:line="300" w:lineRule="atLeast"/>
      <w:ind w:left="1701" w:hanging="850"/>
      <w:jc w:val="both"/>
    </w:pPr>
    <w:rPr>
      <w:rFonts w:ascii="Times New Roman" w:hAnsi="Times New Roman"/>
      <w:color w:val="000000" w:themeColor="text1"/>
      <w:kern w:val="0"/>
      <w:sz w:val="22"/>
      <w:szCs w:val="22"/>
      <w:lang w:val="en-GB"/>
      <w14:ligatures w14:val="none"/>
    </w:rPr>
  </w:style>
  <w:style w:type="paragraph" w:customStyle="1" w:styleId="CMSzhanging3">
    <w:name w:val="CMS z_hanging 3"/>
    <w:uiPriority w:val="6"/>
    <w:semiHidden/>
    <w:rsid w:val="006607E0"/>
    <w:pPr>
      <w:spacing w:before="120" w:after="120" w:line="300" w:lineRule="atLeast"/>
      <w:ind w:left="2551" w:hanging="850"/>
      <w:jc w:val="both"/>
    </w:pPr>
    <w:rPr>
      <w:rFonts w:ascii="Times New Roman" w:hAnsi="Times New Roman"/>
      <w:color w:val="000000" w:themeColor="text1"/>
      <w:kern w:val="0"/>
      <w:sz w:val="22"/>
      <w:szCs w:val="22"/>
      <w:lang w:val="en-GB"/>
      <w14:ligatures w14:val="none"/>
    </w:rPr>
  </w:style>
  <w:style w:type="paragraph" w:customStyle="1" w:styleId="CMSzhanging4">
    <w:name w:val="CMS z_hanging 4"/>
    <w:uiPriority w:val="6"/>
    <w:semiHidden/>
    <w:rsid w:val="006607E0"/>
    <w:pPr>
      <w:spacing w:before="120" w:after="120" w:line="300" w:lineRule="atLeast"/>
      <w:ind w:left="3402" w:hanging="850"/>
      <w:jc w:val="both"/>
    </w:pPr>
    <w:rPr>
      <w:rFonts w:ascii="Times New Roman" w:hAnsi="Times New Roman"/>
      <w:color w:val="000000" w:themeColor="text1"/>
      <w:kern w:val="0"/>
      <w:sz w:val="22"/>
      <w:szCs w:val="22"/>
      <w:lang w:val="en-GB"/>
      <w14:ligatures w14:val="none"/>
    </w:rPr>
  </w:style>
  <w:style w:type="paragraph" w:customStyle="1" w:styleId="CMSzhanging5">
    <w:name w:val="CMS z_hanging 5"/>
    <w:uiPriority w:val="6"/>
    <w:semiHidden/>
    <w:rsid w:val="006607E0"/>
    <w:pPr>
      <w:spacing w:before="120" w:after="120" w:line="300" w:lineRule="atLeast"/>
      <w:ind w:left="4252" w:hanging="850"/>
      <w:jc w:val="both"/>
    </w:pPr>
    <w:rPr>
      <w:rFonts w:ascii="Times New Roman" w:hAnsi="Times New Roman"/>
      <w:color w:val="000000" w:themeColor="text1"/>
      <w:kern w:val="0"/>
      <w:sz w:val="22"/>
      <w:szCs w:val="22"/>
      <w:lang w:val="en-GB"/>
      <w14:ligatures w14:val="none"/>
    </w:rPr>
  </w:style>
  <w:style w:type="paragraph" w:customStyle="1" w:styleId="CMSzhanging6">
    <w:name w:val="CMS z_hanging 6"/>
    <w:uiPriority w:val="6"/>
    <w:semiHidden/>
    <w:rsid w:val="006607E0"/>
    <w:pPr>
      <w:spacing w:before="120" w:after="120" w:line="300" w:lineRule="atLeast"/>
      <w:ind w:left="5102" w:hanging="850"/>
      <w:jc w:val="both"/>
    </w:pPr>
    <w:rPr>
      <w:rFonts w:ascii="Times New Roman" w:hAnsi="Times New Roman"/>
      <w:color w:val="000000" w:themeColor="text1"/>
      <w:kern w:val="0"/>
      <w:sz w:val="22"/>
      <w:szCs w:val="22"/>
      <w:lang w:val="en-GB"/>
      <w14:ligatures w14:val="none"/>
    </w:rPr>
  </w:style>
  <w:style w:type="paragraph" w:customStyle="1" w:styleId="CMSTitle">
    <w:name w:val="CMS Title"/>
    <w:next w:val="CMSBodyText"/>
    <w:uiPriority w:val="39"/>
    <w:semiHidden/>
    <w:rsid w:val="006607E0"/>
    <w:pPr>
      <w:spacing w:before="80" w:after="0" w:line="300" w:lineRule="atLeast"/>
      <w:jc w:val="both"/>
    </w:pPr>
    <w:rPr>
      <w:rFonts w:ascii="Times New Roman" w:hAnsi="Times New Roman"/>
      <w:b/>
      <w:caps/>
      <w:color w:val="000000" w:themeColor="text1"/>
      <w:kern w:val="0"/>
      <w:sz w:val="40"/>
      <w:szCs w:val="22"/>
      <w:lang w:val="en-GB"/>
      <w14:ligatures w14:val="none"/>
    </w:rPr>
  </w:style>
  <w:style w:type="paragraph" w:customStyle="1" w:styleId="CMSTOCHeading">
    <w:name w:val="CMS TOC Heading"/>
    <w:next w:val="CMSBodyText"/>
    <w:uiPriority w:val="39"/>
    <w:semiHidden/>
    <w:rsid w:val="006607E0"/>
    <w:pPr>
      <w:keepNext/>
      <w:spacing w:after="24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Unnumbered">
    <w:name w:val="CMS Unnumbered"/>
    <w:uiPriority w:val="3"/>
    <w:semiHidden/>
    <w:rsid w:val="006607E0"/>
    <w:pPr>
      <w:keepNext/>
      <w:spacing w:before="120" w:after="120" w:line="300" w:lineRule="atLeast"/>
      <w:jc w:val="both"/>
    </w:pPr>
    <w:rPr>
      <w:rFonts w:ascii="Times New Roman" w:hAnsi="Times New Roman"/>
      <w:b/>
      <w:i/>
      <w:color w:val="000000" w:themeColor="text1"/>
      <w:kern w:val="0"/>
      <w:sz w:val="22"/>
      <w:szCs w:val="22"/>
      <w:lang w:val="en-GB"/>
      <w14:ligatures w14:val="none"/>
    </w:rPr>
  </w:style>
  <w:style w:type="paragraph" w:customStyle="1" w:styleId="CMSTableNotices1">
    <w:name w:val="CMS TableNotices 1"/>
    <w:uiPriority w:val="20"/>
    <w:semiHidden/>
    <w:rsid w:val="006607E0"/>
    <w:pPr>
      <w:spacing w:after="0" w:line="300" w:lineRule="atLeast"/>
      <w:ind w:left="567"/>
      <w:jc w:val="both"/>
    </w:pPr>
    <w:rPr>
      <w:rFonts w:ascii="Times New Roman" w:hAnsi="Times New Roman"/>
      <w:color w:val="000000" w:themeColor="text1"/>
      <w:kern w:val="0"/>
      <w:sz w:val="22"/>
      <w:szCs w:val="22"/>
      <w:lang w:val="en-GB"/>
      <w14:ligatures w14:val="none"/>
    </w:rPr>
  </w:style>
  <w:style w:type="paragraph" w:customStyle="1" w:styleId="CMSTableBodyText">
    <w:name w:val="CMS Table Body Text"/>
    <w:uiPriority w:val="17"/>
    <w:semiHidden/>
    <w:rsid w:val="006607E0"/>
    <w:pPr>
      <w:spacing w:before="120" w:after="120" w:line="300" w:lineRule="atLeast"/>
      <w:jc w:val="both"/>
    </w:pPr>
    <w:rPr>
      <w:rFonts w:ascii="Times New Roman" w:hAnsi="Times New Roman"/>
      <w:color w:val="000000" w:themeColor="text1"/>
      <w:kern w:val="0"/>
      <w:sz w:val="22"/>
      <w:szCs w:val="22"/>
      <w:lang w:val="en-GB"/>
      <w14:ligatures w14:val="none"/>
    </w:rPr>
  </w:style>
  <w:style w:type="paragraph" w:customStyle="1" w:styleId="CMSTableCentred">
    <w:name w:val="CMS Table Centred"/>
    <w:uiPriority w:val="22"/>
    <w:semiHidden/>
    <w:rsid w:val="006607E0"/>
    <w:pPr>
      <w:spacing w:before="120" w:after="120" w:line="300" w:lineRule="atLeast"/>
      <w:jc w:val="center"/>
    </w:pPr>
    <w:rPr>
      <w:rFonts w:ascii="Times New Roman" w:hAnsi="Times New Roman"/>
      <w:color w:val="000000" w:themeColor="text1"/>
      <w:kern w:val="0"/>
      <w:sz w:val="22"/>
      <w:szCs w:val="22"/>
      <w:lang w:val="en-GB"/>
      <w14:ligatures w14:val="none"/>
    </w:rPr>
  </w:style>
  <w:style w:type="paragraph" w:customStyle="1" w:styleId="CMSTableIndent">
    <w:name w:val="CMS Table Indent"/>
    <w:uiPriority w:val="21"/>
    <w:semiHidden/>
    <w:rsid w:val="006607E0"/>
    <w:pPr>
      <w:spacing w:before="120" w:after="120" w:line="300" w:lineRule="atLeast"/>
      <w:ind w:left="425"/>
      <w:jc w:val="both"/>
    </w:pPr>
    <w:rPr>
      <w:rFonts w:ascii="Times New Roman" w:hAnsi="Times New Roman"/>
      <w:color w:val="000000" w:themeColor="text1"/>
      <w:kern w:val="0"/>
      <w:sz w:val="22"/>
      <w:szCs w:val="22"/>
      <w:lang w:val="en-GB"/>
      <w14:ligatures w14:val="none"/>
    </w:rPr>
  </w:style>
  <w:style w:type="paragraph" w:customStyle="1" w:styleId="CMSTableListBullet">
    <w:name w:val="CMS Table List Bullet"/>
    <w:uiPriority w:val="20"/>
    <w:semiHidden/>
    <w:rsid w:val="006607E0"/>
    <w:pPr>
      <w:tabs>
        <w:tab w:val="left" w:pos="397"/>
      </w:tabs>
      <w:spacing w:before="120" w:after="120" w:line="300" w:lineRule="atLeast"/>
      <w:ind w:left="425" w:hanging="425"/>
      <w:jc w:val="both"/>
    </w:pPr>
    <w:rPr>
      <w:rFonts w:ascii="Times New Roman" w:hAnsi="Times New Roman"/>
      <w:color w:val="000000" w:themeColor="text1"/>
      <w:kern w:val="0"/>
      <w:sz w:val="22"/>
      <w:szCs w:val="22"/>
      <w:lang w:val="en-GB"/>
      <w14:ligatures w14:val="none"/>
    </w:rPr>
  </w:style>
  <w:style w:type="paragraph" w:customStyle="1" w:styleId="CMSSection">
    <w:name w:val="CMS Section"/>
    <w:next w:val="CMSBodyText"/>
    <w:uiPriority w:val="5"/>
    <w:semiHidden/>
    <w:rsid w:val="006607E0"/>
    <w:pPr>
      <w:keepNext/>
      <w:spacing w:before="240" w:after="12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Subject">
    <w:name w:val="CMS Subject"/>
    <w:next w:val="CMSBodyText"/>
    <w:uiPriority w:val="99"/>
    <w:semiHidden/>
    <w:rsid w:val="006607E0"/>
    <w:pPr>
      <w:spacing w:before="120" w:after="120" w:line="300" w:lineRule="atLeast"/>
      <w:jc w:val="both"/>
    </w:pPr>
    <w:rPr>
      <w:rFonts w:ascii="Times New Roman" w:hAnsi="Times New Roman"/>
      <w:b/>
      <w:color w:val="000000" w:themeColor="text1"/>
      <w:kern w:val="0"/>
      <w:sz w:val="22"/>
      <w:szCs w:val="22"/>
      <w:lang w:val="en-GB"/>
      <w14:ligatures w14:val="none"/>
    </w:rPr>
  </w:style>
  <w:style w:type="paragraph" w:customStyle="1" w:styleId="CMSParties">
    <w:name w:val="CMS Parties"/>
    <w:uiPriority w:val="13"/>
    <w:semiHidden/>
    <w:rsid w:val="006607E0"/>
    <w:pPr>
      <w:tabs>
        <w:tab w:val="left" w:pos="567"/>
      </w:tabs>
      <w:spacing w:before="120" w:after="120" w:line="300" w:lineRule="atLeast"/>
      <w:ind w:left="850" w:hanging="850"/>
      <w:jc w:val="both"/>
    </w:pPr>
    <w:rPr>
      <w:rFonts w:ascii="Times New Roman" w:hAnsi="Times New Roman"/>
      <w:color w:val="000000" w:themeColor="text1"/>
      <w:kern w:val="0"/>
      <w:sz w:val="22"/>
      <w:szCs w:val="22"/>
      <w:lang w:val="en-GB"/>
      <w14:ligatures w14:val="none"/>
    </w:rPr>
  </w:style>
  <w:style w:type="paragraph" w:customStyle="1" w:styleId="CMSPartiesReferred">
    <w:name w:val="CMS Parties Referred"/>
    <w:next w:val="CMSParties"/>
    <w:uiPriority w:val="39"/>
    <w:semiHidden/>
    <w:rsid w:val="006607E0"/>
    <w:pPr>
      <w:spacing w:before="120" w:after="120" w:line="300" w:lineRule="atLeast"/>
      <w:jc w:val="both"/>
    </w:pPr>
    <w:rPr>
      <w:rFonts w:ascii="Times New Roman" w:hAnsi="Times New Roman"/>
      <w:color w:val="000000" w:themeColor="text1"/>
      <w:kern w:val="0"/>
      <w:sz w:val="22"/>
      <w:szCs w:val="22"/>
      <w:lang w:val="en-GB"/>
      <w14:ligatures w14:val="none"/>
    </w:rPr>
  </w:style>
  <w:style w:type="paragraph" w:customStyle="1" w:styleId="CMSRecitals">
    <w:name w:val="CMS Recitals"/>
    <w:uiPriority w:val="13"/>
    <w:semiHidden/>
    <w:rsid w:val="006607E0"/>
    <w:pPr>
      <w:spacing w:before="120" w:after="120" w:line="300" w:lineRule="atLeast"/>
      <w:ind w:left="850" w:hanging="850"/>
      <w:jc w:val="both"/>
    </w:pPr>
    <w:rPr>
      <w:rFonts w:ascii="Times New Roman" w:hAnsi="Times New Roman"/>
      <w:color w:val="000000" w:themeColor="text1"/>
      <w:kern w:val="0"/>
      <w:sz w:val="22"/>
      <w:szCs w:val="22"/>
      <w:lang w:val="en-GB"/>
      <w14:ligatures w14:val="none"/>
    </w:rPr>
  </w:style>
  <w:style w:type="paragraph" w:customStyle="1" w:styleId="CMSRecitalsHeading">
    <w:name w:val="CMS Recitals Heading"/>
    <w:next w:val="CMSBodyText"/>
    <w:uiPriority w:val="12"/>
    <w:semiHidden/>
    <w:rsid w:val="006607E0"/>
    <w:pPr>
      <w:keepNext/>
      <w:spacing w:before="240" w:after="120" w:line="300" w:lineRule="atLeast"/>
      <w:jc w:val="both"/>
    </w:pPr>
    <w:rPr>
      <w:rFonts w:ascii="Times New Roman" w:hAnsi="Times New Roman"/>
      <w:b/>
      <w:caps/>
      <w:color w:val="000000" w:themeColor="text1"/>
      <w:kern w:val="0"/>
      <w:sz w:val="22"/>
      <w:szCs w:val="22"/>
      <w:lang w:val="en-GB"/>
      <w14:ligatures w14:val="none"/>
    </w:rPr>
  </w:style>
  <w:style w:type="paragraph" w:customStyle="1" w:styleId="CMSSalutation">
    <w:name w:val="CMS Salutation"/>
    <w:next w:val="CMSMinimalSpacer"/>
    <w:uiPriority w:val="99"/>
    <w:semiHidden/>
    <w:rsid w:val="006607E0"/>
    <w:pPr>
      <w:spacing w:before="120" w:after="120" w:line="300" w:lineRule="atLeast"/>
      <w:jc w:val="both"/>
    </w:pPr>
    <w:rPr>
      <w:rFonts w:ascii="Times New Roman" w:hAnsi="Times New Roman"/>
      <w:color w:val="000000" w:themeColor="text1"/>
      <w:kern w:val="0"/>
      <w:sz w:val="22"/>
      <w:szCs w:val="22"/>
      <w:lang w:val="en-GB"/>
      <w14:ligatures w14:val="none"/>
    </w:rPr>
  </w:style>
  <w:style w:type="table" w:customStyle="1" w:styleId="CMSTable">
    <w:name w:val="CMS Table"/>
    <w:basedOn w:val="Normlntabulka"/>
    <w:uiPriority w:val="99"/>
    <w:rsid w:val="006607E0"/>
    <w:pPr>
      <w:spacing w:before="60" w:after="60" w:line="288" w:lineRule="auto"/>
    </w:pPr>
    <w:rPr>
      <w:rFonts w:ascii="Times New Roman" w:hAnsi="Times New Roman" w:cs="Times New Roman"/>
      <w:color w:val="000000" w:themeColor="text1"/>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blStylePr w:type="firstRow">
      <w:pPr>
        <w:wordWrap/>
        <w:spacing w:beforeLines="0" w:afterLines="0" w:line="288" w:lineRule="auto"/>
        <w:contextualSpacing w:val="0"/>
        <w:jc w:val="left"/>
      </w:pPr>
      <w:rPr>
        <w:rFonts w:ascii="Times New Roman" w:hAnsi="Times New Roman"/>
        <w:b/>
        <w:color w:val="FFFFFF" w:themeColor="background1"/>
        <w:sz w:val="22"/>
      </w:rPr>
      <w:tblPr/>
      <w:tcPr>
        <w:tcBorders>
          <w:insideH w:val="single" w:sz="4" w:space="0" w:color="E8E8E8" w:themeColor="background2"/>
          <w:insideV w:val="single" w:sz="4" w:space="0" w:color="E8E8E8" w:themeColor="background2"/>
        </w:tcBorders>
        <w:shd w:val="clear" w:color="auto" w:fill="E97132" w:themeFill="accent2"/>
      </w:tcPr>
    </w:tblStylePr>
    <w:tblStylePr w:type="lastRow">
      <w:rPr>
        <w:rFonts w:ascii="Times New Roman" w:hAnsi="Times New Roman"/>
        <w:b w:val="0"/>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style>
  <w:style w:type="numbering" w:styleId="111111">
    <w:name w:val="Outline List 2"/>
    <w:basedOn w:val="Bezseznamu"/>
    <w:uiPriority w:val="99"/>
    <w:semiHidden/>
    <w:unhideWhenUsed/>
    <w:rsid w:val="006607E0"/>
    <w:pPr>
      <w:numPr>
        <w:numId w:val="53"/>
      </w:numPr>
    </w:pPr>
  </w:style>
  <w:style w:type="numbering" w:styleId="1ai">
    <w:name w:val="Outline List 1"/>
    <w:basedOn w:val="Bezseznamu"/>
    <w:uiPriority w:val="99"/>
    <w:semiHidden/>
    <w:unhideWhenUsed/>
    <w:rsid w:val="006607E0"/>
    <w:pPr>
      <w:numPr>
        <w:numId w:val="54"/>
      </w:numPr>
    </w:pPr>
  </w:style>
  <w:style w:type="numbering" w:styleId="lnekoddl">
    <w:name w:val="Outline List 3"/>
    <w:basedOn w:val="Bezseznamu"/>
    <w:uiPriority w:val="99"/>
    <w:semiHidden/>
    <w:unhideWhenUsed/>
    <w:rsid w:val="006607E0"/>
    <w:pPr>
      <w:numPr>
        <w:numId w:val="55"/>
      </w:numPr>
    </w:pPr>
  </w:style>
  <w:style w:type="table" w:styleId="Barevnmka">
    <w:name w:val="Colorful Grid"/>
    <w:basedOn w:val="Normlntabulka"/>
    <w:uiPriority w:val="73"/>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evnmkazvraznn1">
    <w:name w:val="Colorful Grid Accent 1"/>
    <w:basedOn w:val="Normlntabulka"/>
    <w:uiPriority w:val="73"/>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insideH w:val="single" w:sz="4" w:space="0" w:color="FFFFFF" w:themeColor="background1"/>
      </w:tblBorders>
    </w:tblPr>
    <w:tcPr>
      <w:shd w:val="clear" w:color="auto" w:fill="C1E4F5" w:themeFill="accent1" w:themeFillTint="33"/>
    </w:tcPr>
    <w:tblStylePr w:type="firstRow">
      <w:rPr>
        <w:b/>
        <w:bCs/>
      </w:rPr>
      <w:tblPr/>
      <w:tcPr>
        <w:shd w:val="clear" w:color="auto" w:fill="83CAEB" w:themeFill="accent1" w:themeFillTint="66"/>
      </w:tcPr>
    </w:tblStylePr>
    <w:tblStylePr w:type="lastRow">
      <w:rPr>
        <w:b/>
        <w:bCs/>
        <w:color w:val="000000" w:themeColor="text1"/>
      </w:rPr>
      <w:tblPr/>
      <w:tcPr>
        <w:shd w:val="clear" w:color="auto" w:fill="83CAEB" w:themeFill="accent1" w:themeFillTint="66"/>
      </w:tcPr>
    </w:tblStylePr>
    <w:tblStylePr w:type="firstCol">
      <w:rPr>
        <w:color w:val="FFFFFF" w:themeColor="background1"/>
      </w:rPr>
      <w:tblPr/>
      <w:tcPr>
        <w:shd w:val="clear" w:color="auto" w:fill="0F4761" w:themeFill="accent1" w:themeFillShade="BF"/>
      </w:tcPr>
    </w:tblStylePr>
    <w:tblStylePr w:type="lastCol">
      <w:rPr>
        <w:color w:val="FFFFFF" w:themeColor="background1"/>
      </w:rPr>
      <w:tblPr/>
      <w:tcPr>
        <w:shd w:val="clear" w:color="auto" w:fill="0F4761" w:themeFill="accent1" w:themeFillShade="BF"/>
      </w:tc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Barevnmkazvraznn2">
    <w:name w:val="Colorful Grid Accent 2"/>
    <w:basedOn w:val="Normlntabulka"/>
    <w:uiPriority w:val="73"/>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insideH w:val="single" w:sz="4" w:space="0" w:color="FFFFFF" w:themeColor="background1"/>
      </w:tblBorders>
    </w:tblPr>
    <w:tcPr>
      <w:shd w:val="clear" w:color="auto" w:fill="FAE2D5" w:themeFill="accent2" w:themeFillTint="33"/>
    </w:tcPr>
    <w:tblStylePr w:type="firstRow">
      <w:rPr>
        <w:b/>
        <w:bCs/>
      </w:rPr>
      <w:tblPr/>
      <w:tcPr>
        <w:shd w:val="clear" w:color="auto" w:fill="F6C5AC" w:themeFill="accent2" w:themeFillTint="66"/>
      </w:tcPr>
    </w:tblStylePr>
    <w:tblStylePr w:type="lastRow">
      <w:rPr>
        <w:b/>
        <w:bCs/>
        <w:color w:val="000000" w:themeColor="text1"/>
      </w:rPr>
      <w:tblPr/>
      <w:tcPr>
        <w:shd w:val="clear" w:color="auto" w:fill="F6C5AC" w:themeFill="accent2" w:themeFillTint="66"/>
      </w:tcPr>
    </w:tblStylePr>
    <w:tblStylePr w:type="firstCol">
      <w:rPr>
        <w:color w:val="FFFFFF" w:themeColor="background1"/>
      </w:rPr>
      <w:tblPr/>
      <w:tcPr>
        <w:shd w:val="clear" w:color="auto" w:fill="BF4E14" w:themeFill="accent2" w:themeFillShade="BF"/>
      </w:tcPr>
    </w:tblStylePr>
    <w:tblStylePr w:type="lastCol">
      <w:rPr>
        <w:color w:val="FFFFFF" w:themeColor="background1"/>
      </w:rPr>
      <w:tblPr/>
      <w:tcPr>
        <w:shd w:val="clear" w:color="auto" w:fill="BF4E14" w:themeFill="accent2" w:themeFillShade="BF"/>
      </w:tc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Barevnmkazvraznn3">
    <w:name w:val="Colorful Grid Accent 3"/>
    <w:basedOn w:val="Normlntabulka"/>
    <w:uiPriority w:val="73"/>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insideH w:val="single" w:sz="4" w:space="0" w:color="FFFFFF" w:themeColor="background1"/>
      </w:tblBorders>
    </w:tblPr>
    <w:tcPr>
      <w:shd w:val="clear" w:color="auto" w:fill="C1F0C7" w:themeFill="accent3" w:themeFillTint="33"/>
    </w:tcPr>
    <w:tblStylePr w:type="firstRow">
      <w:rPr>
        <w:b/>
        <w:bCs/>
      </w:rPr>
      <w:tblPr/>
      <w:tcPr>
        <w:shd w:val="clear" w:color="auto" w:fill="84E290" w:themeFill="accent3" w:themeFillTint="66"/>
      </w:tcPr>
    </w:tblStylePr>
    <w:tblStylePr w:type="lastRow">
      <w:rPr>
        <w:b/>
        <w:bCs/>
        <w:color w:val="000000" w:themeColor="text1"/>
      </w:rPr>
      <w:tblPr/>
      <w:tcPr>
        <w:shd w:val="clear" w:color="auto" w:fill="84E290" w:themeFill="accent3" w:themeFillTint="66"/>
      </w:tcPr>
    </w:tblStylePr>
    <w:tblStylePr w:type="firstCol">
      <w:rPr>
        <w:color w:val="FFFFFF" w:themeColor="background1"/>
      </w:rPr>
      <w:tblPr/>
      <w:tcPr>
        <w:shd w:val="clear" w:color="auto" w:fill="124F1A" w:themeFill="accent3" w:themeFillShade="BF"/>
      </w:tcPr>
    </w:tblStylePr>
    <w:tblStylePr w:type="lastCol">
      <w:rPr>
        <w:color w:val="FFFFFF" w:themeColor="background1"/>
      </w:rPr>
      <w:tblPr/>
      <w:tcPr>
        <w:shd w:val="clear" w:color="auto" w:fill="124F1A" w:themeFill="accent3" w:themeFillShade="BF"/>
      </w:tc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Barevnmkazvraznn4">
    <w:name w:val="Colorful Grid Accent 4"/>
    <w:basedOn w:val="Normlntabulka"/>
    <w:uiPriority w:val="73"/>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insideH w:val="single" w:sz="4" w:space="0" w:color="FFFFFF" w:themeColor="background1"/>
      </w:tblBorders>
    </w:tblPr>
    <w:tcPr>
      <w:shd w:val="clear" w:color="auto" w:fill="CAEDFB" w:themeFill="accent4" w:themeFillTint="33"/>
    </w:tcPr>
    <w:tblStylePr w:type="firstRow">
      <w:rPr>
        <w:b/>
        <w:bCs/>
      </w:rPr>
      <w:tblPr/>
      <w:tcPr>
        <w:shd w:val="clear" w:color="auto" w:fill="95DCF7" w:themeFill="accent4" w:themeFillTint="66"/>
      </w:tcPr>
    </w:tblStylePr>
    <w:tblStylePr w:type="lastRow">
      <w:rPr>
        <w:b/>
        <w:bCs/>
        <w:color w:val="000000" w:themeColor="text1"/>
      </w:rPr>
      <w:tblPr/>
      <w:tcPr>
        <w:shd w:val="clear" w:color="auto" w:fill="95DCF7" w:themeFill="accent4" w:themeFillTint="66"/>
      </w:tcPr>
    </w:tblStylePr>
    <w:tblStylePr w:type="firstCol">
      <w:rPr>
        <w:color w:val="FFFFFF" w:themeColor="background1"/>
      </w:rPr>
      <w:tblPr/>
      <w:tcPr>
        <w:shd w:val="clear" w:color="auto" w:fill="0B769F" w:themeFill="accent4" w:themeFillShade="BF"/>
      </w:tcPr>
    </w:tblStylePr>
    <w:tblStylePr w:type="lastCol">
      <w:rPr>
        <w:color w:val="FFFFFF" w:themeColor="background1"/>
      </w:rPr>
      <w:tblPr/>
      <w:tcPr>
        <w:shd w:val="clear" w:color="auto" w:fill="0B769F" w:themeFill="accent4" w:themeFillShade="BF"/>
      </w:tc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Barevnmkazvraznn5">
    <w:name w:val="Colorful Grid Accent 5"/>
    <w:basedOn w:val="Normlntabulka"/>
    <w:uiPriority w:val="73"/>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insideH w:val="single" w:sz="4" w:space="0" w:color="FFFFFF" w:themeColor="background1"/>
      </w:tblBorders>
    </w:tblPr>
    <w:tcPr>
      <w:shd w:val="clear" w:color="auto" w:fill="F2CEED" w:themeFill="accent5" w:themeFillTint="33"/>
    </w:tcPr>
    <w:tblStylePr w:type="firstRow">
      <w:rPr>
        <w:b/>
        <w:bCs/>
      </w:rPr>
      <w:tblPr/>
      <w:tcPr>
        <w:shd w:val="clear" w:color="auto" w:fill="E59EDC" w:themeFill="accent5" w:themeFillTint="66"/>
      </w:tcPr>
    </w:tblStylePr>
    <w:tblStylePr w:type="lastRow">
      <w:rPr>
        <w:b/>
        <w:bCs/>
        <w:color w:val="000000" w:themeColor="text1"/>
      </w:rPr>
      <w:tblPr/>
      <w:tcPr>
        <w:shd w:val="clear" w:color="auto" w:fill="E59EDC" w:themeFill="accent5" w:themeFillTint="66"/>
      </w:tcPr>
    </w:tblStylePr>
    <w:tblStylePr w:type="firstCol">
      <w:rPr>
        <w:color w:val="FFFFFF" w:themeColor="background1"/>
      </w:rPr>
      <w:tblPr/>
      <w:tcPr>
        <w:shd w:val="clear" w:color="auto" w:fill="77206D" w:themeFill="accent5" w:themeFillShade="BF"/>
      </w:tcPr>
    </w:tblStylePr>
    <w:tblStylePr w:type="lastCol">
      <w:rPr>
        <w:color w:val="FFFFFF" w:themeColor="background1"/>
      </w:rPr>
      <w:tblPr/>
      <w:tcPr>
        <w:shd w:val="clear" w:color="auto" w:fill="77206D" w:themeFill="accent5" w:themeFillShade="BF"/>
      </w:tc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Barevnmkazvraznn6">
    <w:name w:val="Colorful Grid Accent 6"/>
    <w:basedOn w:val="Normlntabulka"/>
    <w:uiPriority w:val="73"/>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insideH w:val="single" w:sz="4" w:space="0" w:color="FFFFFF" w:themeColor="background1"/>
      </w:tblBorders>
    </w:tblPr>
    <w:tcPr>
      <w:shd w:val="clear" w:color="auto" w:fill="D9F2D0" w:themeFill="accent6" w:themeFillTint="33"/>
    </w:tcPr>
    <w:tblStylePr w:type="firstRow">
      <w:rPr>
        <w:b/>
        <w:bCs/>
      </w:rPr>
      <w:tblPr/>
      <w:tcPr>
        <w:shd w:val="clear" w:color="auto" w:fill="B3E5A1" w:themeFill="accent6" w:themeFillTint="66"/>
      </w:tcPr>
    </w:tblStylePr>
    <w:tblStylePr w:type="lastRow">
      <w:rPr>
        <w:b/>
        <w:bCs/>
        <w:color w:val="000000" w:themeColor="text1"/>
      </w:rPr>
      <w:tblPr/>
      <w:tcPr>
        <w:shd w:val="clear" w:color="auto" w:fill="B3E5A1" w:themeFill="accent6" w:themeFillTint="66"/>
      </w:tcPr>
    </w:tblStylePr>
    <w:tblStylePr w:type="firstCol">
      <w:rPr>
        <w:color w:val="FFFFFF" w:themeColor="background1"/>
      </w:rPr>
      <w:tblPr/>
      <w:tcPr>
        <w:shd w:val="clear" w:color="auto" w:fill="3A7C22" w:themeFill="accent6" w:themeFillShade="BF"/>
      </w:tcPr>
    </w:tblStylePr>
    <w:tblStylePr w:type="lastCol">
      <w:rPr>
        <w:color w:val="FFFFFF" w:themeColor="background1"/>
      </w:rPr>
      <w:tblPr/>
      <w:tcPr>
        <w:shd w:val="clear" w:color="auto" w:fill="3A7C22" w:themeFill="accent6" w:themeFillShade="BF"/>
      </w:tc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Barevnseznam">
    <w:name w:val="Colorful List"/>
    <w:basedOn w:val="Normlntabulka"/>
    <w:uiPriority w:val="72"/>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evnseznamzvraznn1">
    <w:name w:val="Colorful List Accent 1"/>
    <w:basedOn w:val="Normlntabulka"/>
    <w:uiPriority w:val="72"/>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Pr>
    <w:tcPr>
      <w:shd w:val="clear" w:color="auto" w:fill="E0F2FA" w:themeFill="accen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Barevnseznamzvraznn2">
    <w:name w:val="Colorful List Accent 2"/>
    <w:basedOn w:val="Normlntabulka"/>
    <w:uiPriority w:val="72"/>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Pr>
    <w:tcPr>
      <w:shd w:val="clear" w:color="auto" w:fill="FCF0EA" w:themeFill="accent2"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BCC" w:themeFill="accent2" w:themeFillTint="3F"/>
      </w:tcPr>
    </w:tblStylePr>
    <w:tblStylePr w:type="band1Horz">
      <w:tblPr/>
      <w:tcPr>
        <w:shd w:val="clear" w:color="auto" w:fill="FAE2D5" w:themeFill="accent2" w:themeFillTint="33"/>
      </w:tcPr>
    </w:tblStylePr>
  </w:style>
  <w:style w:type="table" w:styleId="Barevnseznamzvraznn3">
    <w:name w:val="Colorful List Accent 3"/>
    <w:basedOn w:val="Normlntabulka"/>
    <w:uiPriority w:val="72"/>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Pr>
    <w:tcPr>
      <w:shd w:val="clear" w:color="auto" w:fill="E0F8E3" w:themeFill="accent3" w:themeFillTint="19"/>
    </w:tcPr>
    <w:tblStylePr w:type="firstRow">
      <w:rPr>
        <w:b/>
        <w:bCs/>
        <w:color w:val="FFFFFF" w:themeColor="background1"/>
      </w:rPr>
      <w:tblPr/>
      <w:tcPr>
        <w:tcBorders>
          <w:bottom w:val="single" w:sz="12" w:space="0" w:color="FFFFFF" w:themeColor="background1"/>
        </w:tcBorders>
        <w:shd w:val="clear" w:color="auto" w:fill="0C7EAA" w:themeFill="accent4" w:themeFillShade="CC"/>
      </w:tcPr>
    </w:tblStylePr>
    <w:tblStylePr w:type="lastRow">
      <w:rPr>
        <w:b/>
        <w:bCs/>
        <w:color w:val="0C7EAA"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EDBA" w:themeFill="accent3" w:themeFillTint="3F"/>
      </w:tcPr>
    </w:tblStylePr>
    <w:tblStylePr w:type="band1Horz">
      <w:tblPr/>
      <w:tcPr>
        <w:shd w:val="clear" w:color="auto" w:fill="C1F0C7" w:themeFill="accent3" w:themeFillTint="33"/>
      </w:tcPr>
    </w:tblStylePr>
  </w:style>
  <w:style w:type="table" w:styleId="Barevnseznamzvraznn4">
    <w:name w:val="Colorful List Accent 4"/>
    <w:basedOn w:val="Normlntabulka"/>
    <w:uiPriority w:val="72"/>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Pr>
    <w:tcPr>
      <w:shd w:val="clear" w:color="auto" w:fill="E5F6FD" w:themeFill="accent4" w:themeFillTint="19"/>
    </w:tcPr>
    <w:tblStylePr w:type="firstRow">
      <w:rPr>
        <w:b/>
        <w:bCs/>
        <w:color w:val="FFFFFF" w:themeColor="background1"/>
      </w:rPr>
      <w:tblPr/>
      <w:tcPr>
        <w:tcBorders>
          <w:bottom w:val="single" w:sz="12" w:space="0" w:color="FFFFFF" w:themeColor="background1"/>
        </w:tcBorders>
        <w:shd w:val="clear" w:color="auto" w:fill="14551C" w:themeFill="accent3" w:themeFillShade="CC"/>
      </w:tcPr>
    </w:tblStylePr>
    <w:tblStylePr w:type="lastRow">
      <w:rPr>
        <w:b/>
        <w:bCs/>
        <w:color w:val="14551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DE9FA" w:themeFill="accent4" w:themeFillTint="3F"/>
      </w:tcPr>
    </w:tblStylePr>
    <w:tblStylePr w:type="band1Horz">
      <w:tblPr/>
      <w:tcPr>
        <w:shd w:val="clear" w:color="auto" w:fill="CAEDFB" w:themeFill="accent4" w:themeFillTint="33"/>
      </w:tcPr>
    </w:tblStylePr>
  </w:style>
  <w:style w:type="table" w:styleId="Barevnseznamzvraznn5">
    <w:name w:val="Colorful List Accent 5"/>
    <w:basedOn w:val="Normlntabulka"/>
    <w:uiPriority w:val="72"/>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Pr>
    <w:tcPr>
      <w:shd w:val="clear" w:color="auto" w:fill="F8E7F6" w:themeFill="accent5" w:themeFillTint="19"/>
    </w:tcPr>
    <w:tblStylePr w:type="firstRow">
      <w:rPr>
        <w:b/>
        <w:bCs/>
        <w:color w:val="FFFFFF" w:themeColor="background1"/>
      </w:rPr>
      <w:tblPr/>
      <w:tcPr>
        <w:tcBorders>
          <w:bottom w:val="single" w:sz="12" w:space="0" w:color="FFFFFF" w:themeColor="background1"/>
        </w:tcBorders>
        <w:shd w:val="clear" w:color="auto" w:fill="3E8524" w:themeFill="accent6" w:themeFillShade="CC"/>
      </w:tcPr>
    </w:tblStylePr>
    <w:tblStylePr w:type="lastRow">
      <w:rPr>
        <w:b/>
        <w:bCs/>
        <w:color w:val="3E852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3E9" w:themeFill="accent5" w:themeFillTint="3F"/>
      </w:tcPr>
    </w:tblStylePr>
    <w:tblStylePr w:type="band1Horz">
      <w:tblPr/>
      <w:tcPr>
        <w:shd w:val="clear" w:color="auto" w:fill="F2CEED" w:themeFill="accent5" w:themeFillTint="33"/>
      </w:tcPr>
    </w:tblStylePr>
  </w:style>
  <w:style w:type="table" w:styleId="Barevnseznamzvraznn6">
    <w:name w:val="Colorful List Accent 6"/>
    <w:basedOn w:val="Normlntabulka"/>
    <w:uiPriority w:val="72"/>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Pr>
    <w:tcPr>
      <w:shd w:val="clear" w:color="auto" w:fill="ECF8E8" w:themeFill="accent6" w:themeFillTint="19"/>
    </w:tcPr>
    <w:tblStylePr w:type="firstRow">
      <w:rPr>
        <w:b/>
        <w:bCs/>
        <w:color w:val="FFFFFF" w:themeColor="background1"/>
      </w:rPr>
      <w:tblPr/>
      <w:tcPr>
        <w:tcBorders>
          <w:bottom w:val="single" w:sz="12" w:space="0" w:color="FFFFFF" w:themeColor="background1"/>
        </w:tcBorders>
        <w:shd w:val="clear" w:color="auto" w:fill="7F2275" w:themeFill="accent5" w:themeFillShade="CC"/>
      </w:tcPr>
    </w:tblStylePr>
    <w:tblStylePr w:type="lastRow">
      <w:rPr>
        <w:b/>
        <w:bCs/>
        <w:color w:val="7F227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EFC5" w:themeFill="accent6" w:themeFillTint="3F"/>
      </w:tcPr>
    </w:tblStylePr>
    <w:tblStylePr w:type="band1Horz">
      <w:tblPr/>
      <w:tcPr>
        <w:shd w:val="clear" w:color="auto" w:fill="D9F2D0" w:themeFill="accent6" w:themeFillTint="33"/>
      </w:tcPr>
    </w:tblStylePr>
  </w:style>
  <w:style w:type="table" w:styleId="Barevnstnovn">
    <w:name w:val="Colorful Shading"/>
    <w:basedOn w:val="Normlntabulka"/>
    <w:uiPriority w:val="71"/>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24" w:space="0" w:color="E9713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evnstnovnzvraznn1">
    <w:name w:val="Colorful Shading Accent 1"/>
    <w:basedOn w:val="Normlntabulka"/>
    <w:uiPriority w:val="71"/>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24" w:space="0" w:color="E97132" w:themeColor="accent2"/>
        <w:left w:val="single" w:sz="4" w:space="0" w:color="156082" w:themeColor="accent1"/>
        <w:bottom w:val="single" w:sz="4" w:space="0" w:color="156082" w:themeColor="accent1"/>
        <w:right w:val="single" w:sz="4" w:space="0" w:color="156082" w:themeColor="accent1"/>
        <w:insideH w:val="single" w:sz="4" w:space="0" w:color="FFFFFF" w:themeColor="background1"/>
        <w:insideV w:val="single" w:sz="4" w:space="0" w:color="FFFFFF" w:themeColor="background1"/>
      </w:tblBorders>
    </w:tblPr>
    <w:tcPr>
      <w:shd w:val="clear" w:color="auto" w:fill="E0F2FA" w:themeFill="accen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C394D" w:themeFill="accent1" w:themeFillShade="99"/>
      </w:tcPr>
    </w:tblStylePr>
    <w:tblStylePr w:type="firstCol">
      <w:rPr>
        <w:color w:val="FFFFFF" w:themeColor="background1"/>
      </w:rPr>
      <w:tblPr/>
      <w:tcPr>
        <w:tcBorders>
          <w:top w:val="nil"/>
          <w:left w:val="nil"/>
          <w:bottom w:val="nil"/>
          <w:right w:val="nil"/>
          <w:insideH w:val="single" w:sz="4" w:space="0" w:color="0C394D" w:themeColor="accent1" w:themeShade="99"/>
          <w:insideV w:val="nil"/>
        </w:tcBorders>
        <w:shd w:val="clear" w:color="auto" w:fill="0C394D"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C394D" w:themeFill="accent1" w:themeFillShade="99"/>
      </w:tcPr>
    </w:tblStylePr>
    <w:tblStylePr w:type="band1Vert">
      <w:tblPr/>
      <w:tcPr>
        <w:shd w:val="clear" w:color="auto" w:fill="83CAEB" w:themeFill="accent1" w:themeFillTint="66"/>
      </w:tcPr>
    </w:tblStylePr>
    <w:tblStylePr w:type="band1Horz">
      <w:tblPr/>
      <w:tcPr>
        <w:shd w:val="clear" w:color="auto" w:fill="64BDE6" w:themeFill="accent1" w:themeFillTint="7F"/>
      </w:tcPr>
    </w:tblStylePr>
    <w:tblStylePr w:type="neCell">
      <w:rPr>
        <w:color w:val="000000" w:themeColor="text1"/>
      </w:rPr>
    </w:tblStylePr>
    <w:tblStylePr w:type="nwCell">
      <w:rPr>
        <w:color w:val="000000" w:themeColor="text1"/>
      </w:rPr>
    </w:tblStylePr>
  </w:style>
  <w:style w:type="table" w:styleId="Barevnstnovnzvraznn2">
    <w:name w:val="Colorful Shading Accent 2"/>
    <w:basedOn w:val="Normlntabulka"/>
    <w:uiPriority w:val="71"/>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24" w:space="0" w:color="E97132" w:themeColor="accent2"/>
        <w:left w:val="single" w:sz="4" w:space="0" w:color="E97132" w:themeColor="accent2"/>
        <w:bottom w:val="single" w:sz="4" w:space="0" w:color="E97132" w:themeColor="accent2"/>
        <w:right w:val="single" w:sz="4" w:space="0" w:color="E97132" w:themeColor="accent2"/>
        <w:insideH w:val="single" w:sz="4" w:space="0" w:color="FFFFFF" w:themeColor="background1"/>
        <w:insideV w:val="single" w:sz="4" w:space="0" w:color="FFFFFF" w:themeColor="background1"/>
      </w:tblBorders>
    </w:tblPr>
    <w:tcPr>
      <w:shd w:val="clear" w:color="auto" w:fill="FCF0EA" w:themeFill="accent2"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3F10" w:themeFill="accent2" w:themeFillShade="99"/>
      </w:tcPr>
    </w:tblStylePr>
    <w:tblStylePr w:type="firstCol">
      <w:rPr>
        <w:color w:val="FFFFFF" w:themeColor="background1"/>
      </w:rPr>
      <w:tblPr/>
      <w:tcPr>
        <w:tcBorders>
          <w:top w:val="nil"/>
          <w:left w:val="nil"/>
          <w:bottom w:val="nil"/>
          <w:right w:val="nil"/>
          <w:insideH w:val="single" w:sz="4" w:space="0" w:color="993F10" w:themeColor="accent2" w:themeShade="99"/>
          <w:insideV w:val="nil"/>
        </w:tcBorders>
        <w:shd w:val="clear" w:color="auto" w:fill="993F1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93F10" w:themeFill="accent2" w:themeFillShade="99"/>
      </w:tcPr>
    </w:tblStylePr>
    <w:tblStylePr w:type="band1Vert">
      <w:tblPr/>
      <w:tcPr>
        <w:shd w:val="clear" w:color="auto" w:fill="F6C5AC" w:themeFill="accent2" w:themeFillTint="66"/>
      </w:tcPr>
    </w:tblStylePr>
    <w:tblStylePr w:type="band1Horz">
      <w:tblPr/>
      <w:tcPr>
        <w:shd w:val="clear" w:color="auto" w:fill="F4B798" w:themeFill="accent2" w:themeFillTint="7F"/>
      </w:tcPr>
    </w:tblStylePr>
    <w:tblStylePr w:type="neCell">
      <w:rPr>
        <w:color w:val="000000" w:themeColor="text1"/>
      </w:rPr>
    </w:tblStylePr>
    <w:tblStylePr w:type="nwCell">
      <w:rPr>
        <w:color w:val="000000" w:themeColor="text1"/>
      </w:rPr>
    </w:tblStylePr>
  </w:style>
  <w:style w:type="table" w:styleId="Barevnstnovnzvraznn3">
    <w:name w:val="Colorful Shading Accent 3"/>
    <w:basedOn w:val="Normlntabulka"/>
    <w:uiPriority w:val="71"/>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24" w:space="0" w:color="0F9ED5" w:themeColor="accent4"/>
        <w:left w:val="single" w:sz="4" w:space="0" w:color="196B24" w:themeColor="accent3"/>
        <w:bottom w:val="single" w:sz="4" w:space="0" w:color="196B24" w:themeColor="accent3"/>
        <w:right w:val="single" w:sz="4" w:space="0" w:color="196B24" w:themeColor="accent3"/>
        <w:insideH w:val="single" w:sz="4" w:space="0" w:color="FFFFFF" w:themeColor="background1"/>
        <w:insideV w:val="single" w:sz="4" w:space="0" w:color="FFFFFF" w:themeColor="background1"/>
      </w:tblBorders>
    </w:tblPr>
    <w:tcPr>
      <w:shd w:val="clear" w:color="auto" w:fill="E0F8E3" w:themeFill="accent3" w:themeFillTint="19"/>
    </w:tcPr>
    <w:tblStylePr w:type="firstRow">
      <w:rPr>
        <w:b/>
        <w:bCs/>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4015" w:themeFill="accent3" w:themeFillShade="99"/>
      </w:tcPr>
    </w:tblStylePr>
    <w:tblStylePr w:type="firstCol">
      <w:rPr>
        <w:color w:val="FFFFFF" w:themeColor="background1"/>
      </w:rPr>
      <w:tblPr/>
      <w:tcPr>
        <w:tcBorders>
          <w:top w:val="nil"/>
          <w:left w:val="nil"/>
          <w:bottom w:val="nil"/>
          <w:right w:val="nil"/>
          <w:insideH w:val="single" w:sz="4" w:space="0" w:color="0F4015" w:themeColor="accent3" w:themeShade="99"/>
          <w:insideV w:val="nil"/>
        </w:tcBorders>
        <w:shd w:val="clear" w:color="auto" w:fill="0F401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4015" w:themeFill="accent3" w:themeFillShade="99"/>
      </w:tcPr>
    </w:tblStylePr>
    <w:tblStylePr w:type="band1Vert">
      <w:tblPr/>
      <w:tcPr>
        <w:shd w:val="clear" w:color="auto" w:fill="84E290" w:themeFill="accent3" w:themeFillTint="66"/>
      </w:tcPr>
    </w:tblStylePr>
    <w:tblStylePr w:type="band1Horz">
      <w:tblPr/>
      <w:tcPr>
        <w:shd w:val="clear" w:color="auto" w:fill="66DB75" w:themeFill="accent3" w:themeFillTint="7F"/>
      </w:tcPr>
    </w:tblStylePr>
  </w:style>
  <w:style w:type="table" w:styleId="Barevnstnovnzvraznn4">
    <w:name w:val="Colorful Shading Accent 4"/>
    <w:basedOn w:val="Normlntabulka"/>
    <w:uiPriority w:val="71"/>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24" w:space="0" w:color="196B24" w:themeColor="accent3"/>
        <w:left w:val="single" w:sz="4" w:space="0" w:color="0F9ED5" w:themeColor="accent4"/>
        <w:bottom w:val="single" w:sz="4" w:space="0" w:color="0F9ED5" w:themeColor="accent4"/>
        <w:right w:val="single" w:sz="4" w:space="0" w:color="0F9ED5" w:themeColor="accent4"/>
        <w:insideH w:val="single" w:sz="4" w:space="0" w:color="FFFFFF" w:themeColor="background1"/>
        <w:insideV w:val="single" w:sz="4" w:space="0" w:color="FFFFFF" w:themeColor="background1"/>
      </w:tblBorders>
    </w:tblPr>
    <w:tcPr>
      <w:shd w:val="clear" w:color="auto" w:fill="E5F6FD" w:themeFill="accent4" w:themeFillTint="19"/>
    </w:tcPr>
    <w:tblStylePr w:type="firstRow">
      <w:rPr>
        <w:b/>
        <w:bCs/>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95E7F" w:themeFill="accent4" w:themeFillShade="99"/>
      </w:tcPr>
    </w:tblStylePr>
    <w:tblStylePr w:type="firstCol">
      <w:rPr>
        <w:color w:val="FFFFFF" w:themeColor="background1"/>
      </w:rPr>
      <w:tblPr/>
      <w:tcPr>
        <w:tcBorders>
          <w:top w:val="nil"/>
          <w:left w:val="nil"/>
          <w:bottom w:val="nil"/>
          <w:right w:val="nil"/>
          <w:insideH w:val="single" w:sz="4" w:space="0" w:color="095E7F" w:themeColor="accent4" w:themeShade="99"/>
          <w:insideV w:val="nil"/>
        </w:tcBorders>
        <w:shd w:val="clear" w:color="auto" w:fill="095E7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95E7F" w:themeFill="accent4" w:themeFillShade="99"/>
      </w:tcPr>
    </w:tblStylePr>
    <w:tblStylePr w:type="band1Vert">
      <w:tblPr/>
      <w:tcPr>
        <w:shd w:val="clear" w:color="auto" w:fill="95DCF7" w:themeFill="accent4" w:themeFillTint="66"/>
      </w:tcPr>
    </w:tblStylePr>
    <w:tblStylePr w:type="band1Horz">
      <w:tblPr/>
      <w:tcPr>
        <w:shd w:val="clear" w:color="auto" w:fill="7BD3F5" w:themeFill="accent4" w:themeFillTint="7F"/>
      </w:tcPr>
    </w:tblStylePr>
    <w:tblStylePr w:type="neCell">
      <w:rPr>
        <w:color w:val="000000" w:themeColor="text1"/>
      </w:rPr>
    </w:tblStylePr>
    <w:tblStylePr w:type="nwCell">
      <w:rPr>
        <w:color w:val="000000" w:themeColor="text1"/>
      </w:rPr>
    </w:tblStylePr>
  </w:style>
  <w:style w:type="table" w:styleId="Barevnstnovnzvraznn5">
    <w:name w:val="Colorful Shading Accent 5"/>
    <w:basedOn w:val="Normlntabulka"/>
    <w:uiPriority w:val="71"/>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24" w:space="0" w:color="4EA72E" w:themeColor="accent6"/>
        <w:left w:val="single" w:sz="4" w:space="0" w:color="A02B93" w:themeColor="accent5"/>
        <w:bottom w:val="single" w:sz="4" w:space="0" w:color="A02B93" w:themeColor="accent5"/>
        <w:right w:val="single" w:sz="4" w:space="0" w:color="A02B93" w:themeColor="accent5"/>
        <w:insideH w:val="single" w:sz="4" w:space="0" w:color="FFFFFF" w:themeColor="background1"/>
        <w:insideV w:val="single" w:sz="4" w:space="0" w:color="FFFFFF" w:themeColor="background1"/>
      </w:tblBorders>
    </w:tblPr>
    <w:tcPr>
      <w:shd w:val="clear" w:color="auto" w:fill="F8E7F6" w:themeFill="accent5" w:themeFillTint="19"/>
    </w:tcPr>
    <w:tblStylePr w:type="firstRow">
      <w:rPr>
        <w:b/>
        <w:bCs/>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1957" w:themeFill="accent5" w:themeFillShade="99"/>
      </w:tcPr>
    </w:tblStylePr>
    <w:tblStylePr w:type="firstCol">
      <w:rPr>
        <w:color w:val="FFFFFF" w:themeColor="background1"/>
      </w:rPr>
      <w:tblPr/>
      <w:tcPr>
        <w:tcBorders>
          <w:top w:val="nil"/>
          <w:left w:val="nil"/>
          <w:bottom w:val="nil"/>
          <w:right w:val="nil"/>
          <w:insideH w:val="single" w:sz="4" w:space="0" w:color="5F1957" w:themeColor="accent5" w:themeShade="99"/>
          <w:insideV w:val="nil"/>
        </w:tcBorders>
        <w:shd w:val="clear" w:color="auto" w:fill="5F195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1957" w:themeFill="accent5" w:themeFillShade="99"/>
      </w:tcPr>
    </w:tblStylePr>
    <w:tblStylePr w:type="band1Vert">
      <w:tblPr/>
      <w:tcPr>
        <w:shd w:val="clear" w:color="auto" w:fill="E59EDC" w:themeFill="accent5" w:themeFillTint="66"/>
      </w:tcPr>
    </w:tblStylePr>
    <w:tblStylePr w:type="band1Horz">
      <w:tblPr/>
      <w:tcPr>
        <w:shd w:val="clear" w:color="auto" w:fill="DE86D4" w:themeFill="accent5" w:themeFillTint="7F"/>
      </w:tcPr>
    </w:tblStylePr>
    <w:tblStylePr w:type="neCell">
      <w:rPr>
        <w:color w:val="000000" w:themeColor="text1"/>
      </w:rPr>
    </w:tblStylePr>
    <w:tblStylePr w:type="nwCell">
      <w:rPr>
        <w:color w:val="000000" w:themeColor="text1"/>
      </w:rPr>
    </w:tblStylePr>
  </w:style>
  <w:style w:type="table" w:styleId="Barevnstnovnzvraznn6">
    <w:name w:val="Colorful Shading Accent 6"/>
    <w:basedOn w:val="Normlntabulka"/>
    <w:uiPriority w:val="71"/>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24" w:space="0" w:color="A02B93" w:themeColor="accent5"/>
        <w:left w:val="single" w:sz="4" w:space="0" w:color="4EA72E" w:themeColor="accent6"/>
        <w:bottom w:val="single" w:sz="4" w:space="0" w:color="4EA72E" w:themeColor="accent6"/>
        <w:right w:val="single" w:sz="4" w:space="0" w:color="4EA72E" w:themeColor="accent6"/>
        <w:insideH w:val="single" w:sz="4" w:space="0" w:color="FFFFFF" w:themeColor="background1"/>
        <w:insideV w:val="single" w:sz="4" w:space="0" w:color="FFFFFF" w:themeColor="background1"/>
      </w:tblBorders>
    </w:tblPr>
    <w:tcPr>
      <w:shd w:val="clear" w:color="auto" w:fill="ECF8E8" w:themeFill="accent6" w:themeFillTint="19"/>
    </w:tcPr>
    <w:tblStylePr w:type="firstRow">
      <w:rPr>
        <w:b/>
        <w:bCs/>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641B" w:themeFill="accent6" w:themeFillShade="99"/>
      </w:tcPr>
    </w:tblStylePr>
    <w:tblStylePr w:type="firstCol">
      <w:rPr>
        <w:color w:val="FFFFFF" w:themeColor="background1"/>
      </w:rPr>
      <w:tblPr/>
      <w:tcPr>
        <w:tcBorders>
          <w:top w:val="nil"/>
          <w:left w:val="nil"/>
          <w:bottom w:val="nil"/>
          <w:right w:val="nil"/>
          <w:insideH w:val="single" w:sz="4" w:space="0" w:color="2E641B" w:themeColor="accent6" w:themeShade="99"/>
          <w:insideV w:val="nil"/>
        </w:tcBorders>
        <w:shd w:val="clear" w:color="auto" w:fill="2E641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641B" w:themeFill="accent6" w:themeFillShade="99"/>
      </w:tcPr>
    </w:tblStylePr>
    <w:tblStylePr w:type="band1Vert">
      <w:tblPr/>
      <w:tcPr>
        <w:shd w:val="clear" w:color="auto" w:fill="B3E5A1" w:themeFill="accent6" w:themeFillTint="66"/>
      </w:tcPr>
    </w:tblStylePr>
    <w:tblStylePr w:type="band1Horz">
      <w:tblPr/>
      <w:tcPr>
        <w:shd w:val="clear" w:color="auto" w:fill="A0DF8A" w:themeFill="accent6" w:themeFillTint="7F"/>
      </w:tcPr>
    </w:tblStylePr>
    <w:tblStylePr w:type="neCell">
      <w:rPr>
        <w:color w:val="000000" w:themeColor="text1"/>
      </w:rPr>
    </w:tblStylePr>
    <w:tblStylePr w:type="nwCell">
      <w:rPr>
        <w:color w:val="000000" w:themeColor="text1"/>
      </w:rPr>
    </w:tblStylePr>
  </w:style>
  <w:style w:type="table" w:styleId="Tmavseznam">
    <w:name w:val="Dark List"/>
    <w:basedOn w:val="Normlntabulka"/>
    <w:uiPriority w:val="70"/>
    <w:semiHidden/>
    <w:unhideWhenUsed/>
    <w:rsid w:val="006607E0"/>
    <w:pPr>
      <w:spacing w:after="0" w:line="240" w:lineRule="auto"/>
      <w:jc w:val="both"/>
    </w:pPr>
    <w:rPr>
      <w:rFonts w:ascii="Times New Roman" w:hAnsi="Times New Roman" w:cs="Times New Roman"/>
      <w:color w:val="FFFFFF" w:themeColor="background1"/>
      <w:kern w:val="0"/>
      <w:sz w:val="22"/>
      <w:szCs w:val="22"/>
      <w:lang w:val="en-GB"/>
      <w14:ligatures w14:val="none"/>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mavseznamzvraznn1">
    <w:name w:val="Dark List Accent 1"/>
    <w:basedOn w:val="Normlntabulka"/>
    <w:uiPriority w:val="70"/>
    <w:semiHidden/>
    <w:unhideWhenUsed/>
    <w:rsid w:val="006607E0"/>
    <w:pPr>
      <w:spacing w:after="0" w:line="240" w:lineRule="auto"/>
      <w:jc w:val="both"/>
    </w:pPr>
    <w:rPr>
      <w:rFonts w:ascii="Times New Roman" w:hAnsi="Times New Roman" w:cs="Times New Roman"/>
      <w:color w:val="FFFFFF" w:themeColor="background1"/>
      <w:kern w:val="0"/>
      <w:sz w:val="22"/>
      <w:szCs w:val="22"/>
      <w:lang w:val="en-GB"/>
      <w14:ligatures w14:val="none"/>
    </w:rPr>
    <w:tblPr>
      <w:tblStyleRowBandSize w:val="1"/>
      <w:tblStyleColBandSize w:val="1"/>
    </w:tblPr>
    <w:tcPr>
      <w:shd w:val="clear" w:color="auto" w:fill="156082"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A2F4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F476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F4761" w:themeFill="accent1" w:themeFillShade="BF"/>
      </w:tcPr>
    </w:tblStylePr>
    <w:tblStylePr w:type="band1Vert">
      <w:tblPr/>
      <w:tcPr>
        <w:tcBorders>
          <w:top w:val="nil"/>
          <w:left w:val="nil"/>
          <w:bottom w:val="nil"/>
          <w:right w:val="nil"/>
          <w:insideH w:val="nil"/>
          <w:insideV w:val="nil"/>
        </w:tcBorders>
        <w:shd w:val="clear" w:color="auto" w:fill="0F4761" w:themeFill="accent1" w:themeFillShade="BF"/>
      </w:tcPr>
    </w:tblStylePr>
    <w:tblStylePr w:type="band1Horz">
      <w:tblPr/>
      <w:tcPr>
        <w:tcBorders>
          <w:top w:val="nil"/>
          <w:left w:val="nil"/>
          <w:bottom w:val="nil"/>
          <w:right w:val="nil"/>
          <w:insideH w:val="nil"/>
          <w:insideV w:val="nil"/>
        </w:tcBorders>
        <w:shd w:val="clear" w:color="auto" w:fill="0F4761" w:themeFill="accent1" w:themeFillShade="BF"/>
      </w:tcPr>
    </w:tblStylePr>
  </w:style>
  <w:style w:type="table" w:styleId="Tmavseznamzvraznn2">
    <w:name w:val="Dark List Accent 2"/>
    <w:basedOn w:val="Normlntabulka"/>
    <w:uiPriority w:val="70"/>
    <w:semiHidden/>
    <w:unhideWhenUsed/>
    <w:rsid w:val="006607E0"/>
    <w:pPr>
      <w:spacing w:after="0" w:line="240" w:lineRule="auto"/>
      <w:jc w:val="both"/>
    </w:pPr>
    <w:rPr>
      <w:rFonts w:ascii="Times New Roman" w:hAnsi="Times New Roman" w:cs="Times New Roman"/>
      <w:color w:val="FFFFFF" w:themeColor="background1"/>
      <w:kern w:val="0"/>
      <w:sz w:val="22"/>
      <w:szCs w:val="22"/>
      <w:lang w:val="en-GB"/>
      <w14:ligatures w14:val="none"/>
    </w:rPr>
    <w:tblPr>
      <w:tblStyleRowBandSize w:val="1"/>
      <w:tblStyleColBandSize w:val="1"/>
    </w:tblPr>
    <w:tcPr>
      <w:shd w:val="clear" w:color="auto" w:fill="E9713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340D"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F4E1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F4E14" w:themeFill="accent2" w:themeFillShade="BF"/>
      </w:tcPr>
    </w:tblStylePr>
    <w:tblStylePr w:type="band1Vert">
      <w:tblPr/>
      <w:tcPr>
        <w:tcBorders>
          <w:top w:val="nil"/>
          <w:left w:val="nil"/>
          <w:bottom w:val="nil"/>
          <w:right w:val="nil"/>
          <w:insideH w:val="nil"/>
          <w:insideV w:val="nil"/>
        </w:tcBorders>
        <w:shd w:val="clear" w:color="auto" w:fill="BF4E14" w:themeFill="accent2" w:themeFillShade="BF"/>
      </w:tcPr>
    </w:tblStylePr>
    <w:tblStylePr w:type="band1Horz">
      <w:tblPr/>
      <w:tcPr>
        <w:tcBorders>
          <w:top w:val="nil"/>
          <w:left w:val="nil"/>
          <w:bottom w:val="nil"/>
          <w:right w:val="nil"/>
          <w:insideH w:val="nil"/>
          <w:insideV w:val="nil"/>
        </w:tcBorders>
        <w:shd w:val="clear" w:color="auto" w:fill="BF4E14" w:themeFill="accent2" w:themeFillShade="BF"/>
      </w:tcPr>
    </w:tblStylePr>
  </w:style>
  <w:style w:type="table" w:styleId="Tmavseznamzvraznn3">
    <w:name w:val="Dark List Accent 3"/>
    <w:basedOn w:val="Normlntabulka"/>
    <w:uiPriority w:val="70"/>
    <w:semiHidden/>
    <w:unhideWhenUsed/>
    <w:rsid w:val="006607E0"/>
    <w:pPr>
      <w:spacing w:after="0" w:line="240" w:lineRule="auto"/>
      <w:jc w:val="both"/>
    </w:pPr>
    <w:rPr>
      <w:rFonts w:ascii="Times New Roman" w:hAnsi="Times New Roman" w:cs="Times New Roman"/>
      <w:color w:val="FFFFFF" w:themeColor="background1"/>
      <w:kern w:val="0"/>
      <w:sz w:val="22"/>
      <w:szCs w:val="22"/>
      <w:lang w:val="en-GB"/>
      <w14:ligatures w14:val="none"/>
    </w:rPr>
    <w:tblPr>
      <w:tblStyleRowBandSize w:val="1"/>
      <w:tblStyleColBandSize w:val="1"/>
    </w:tblPr>
    <w:tcPr>
      <w:shd w:val="clear" w:color="auto" w:fill="196B2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C351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24F1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24F1A" w:themeFill="accent3" w:themeFillShade="BF"/>
      </w:tcPr>
    </w:tblStylePr>
    <w:tblStylePr w:type="band1Vert">
      <w:tblPr/>
      <w:tcPr>
        <w:tcBorders>
          <w:top w:val="nil"/>
          <w:left w:val="nil"/>
          <w:bottom w:val="nil"/>
          <w:right w:val="nil"/>
          <w:insideH w:val="nil"/>
          <w:insideV w:val="nil"/>
        </w:tcBorders>
        <w:shd w:val="clear" w:color="auto" w:fill="124F1A" w:themeFill="accent3" w:themeFillShade="BF"/>
      </w:tcPr>
    </w:tblStylePr>
    <w:tblStylePr w:type="band1Horz">
      <w:tblPr/>
      <w:tcPr>
        <w:tcBorders>
          <w:top w:val="nil"/>
          <w:left w:val="nil"/>
          <w:bottom w:val="nil"/>
          <w:right w:val="nil"/>
          <w:insideH w:val="nil"/>
          <w:insideV w:val="nil"/>
        </w:tcBorders>
        <w:shd w:val="clear" w:color="auto" w:fill="124F1A" w:themeFill="accent3" w:themeFillShade="BF"/>
      </w:tcPr>
    </w:tblStylePr>
  </w:style>
  <w:style w:type="table" w:styleId="Tmavseznamzvraznn4">
    <w:name w:val="Dark List Accent 4"/>
    <w:basedOn w:val="Normlntabulka"/>
    <w:uiPriority w:val="70"/>
    <w:semiHidden/>
    <w:unhideWhenUsed/>
    <w:rsid w:val="006607E0"/>
    <w:pPr>
      <w:spacing w:after="0" w:line="240" w:lineRule="auto"/>
      <w:jc w:val="both"/>
    </w:pPr>
    <w:rPr>
      <w:rFonts w:ascii="Times New Roman" w:hAnsi="Times New Roman" w:cs="Times New Roman"/>
      <w:color w:val="FFFFFF" w:themeColor="background1"/>
      <w:kern w:val="0"/>
      <w:sz w:val="22"/>
      <w:szCs w:val="22"/>
      <w:lang w:val="en-GB"/>
      <w14:ligatures w14:val="none"/>
    </w:rPr>
    <w:tblPr>
      <w:tblStyleRowBandSize w:val="1"/>
      <w:tblStyleColBandSize w:val="1"/>
    </w:tblPr>
    <w:tcPr>
      <w:shd w:val="clear" w:color="auto" w:fill="0F9ED5"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74E69"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B769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B769F" w:themeFill="accent4" w:themeFillShade="BF"/>
      </w:tcPr>
    </w:tblStylePr>
    <w:tblStylePr w:type="band1Vert">
      <w:tblPr/>
      <w:tcPr>
        <w:tcBorders>
          <w:top w:val="nil"/>
          <w:left w:val="nil"/>
          <w:bottom w:val="nil"/>
          <w:right w:val="nil"/>
          <w:insideH w:val="nil"/>
          <w:insideV w:val="nil"/>
        </w:tcBorders>
        <w:shd w:val="clear" w:color="auto" w:fill="0B769F" w:themeFill="accent4" w:themeFillShade="BF"/>
      </w:tcPr>
    </w:tblStylePr>
    <w:tblStylePr w:type="band1Horz">
      <w:tblPr/>
      <w:tcPr>
        <w:tcBorders>
          <w:top w:val="nil"/>
          <w:left w:val="nil"/>
          <w:bottom w:val="nil"/>
          <w:right w:val="nil"/>
          <w:insideH w:val="nil"/>
          <w:insideV w:val="nil"/>
        </w:tcBorders>
        <w:shd w:val="clear" w:color="auto" w:fill="0B769F" w:themeFill="accent4" w:themeFillShade="BF"/>
      </w:tcPr>
    </w:tblStylePr>
  </w:style>
  <w:style w:type="table" w:styleId="Tmavseznamzvraznn5">
    <w:name w:val="Dark List Accent 5"/>
    <w:basedOn w:val="Normlntabulka"/>
    <w:uiPriority w:val="70"/>
    <w:semiHidden/>
    <w:unhideWhenUsed/>
    <w:rsid w:val="006607E0"/>
    <w:pPr>
      <w:spacing w:after="0" w:line="240" w:lineRule="auto"/>
      <w:jc w:val="both"/>
    </w:pPr>
    <w:rPr>
      <w:rFonts w:ascii="Times New Roman" w:hAnsi="Times New Roman" w:cs="Times New Roman"/>
      <w:color w:val="FFFFFF" w:themeColor="background1"/>
      <w:kern w:val="0"/>
      <w:sz w:val="22"/>
      <w:szCs w:val="22"/>
      <w:lang w:val="en-GB"/>
      <w14:ligatures w14:val="none"/>
    </w:rPr>
    <w:tblPr>
      <w:tblStyleRowBandSize w:val="1"/>
      <w:tblStyleColBandSize w:val="1"/>
    </w:tblPr>
    <w:tcPr>
      <w:shd w:val="clear" w:color="auto" w:fill="A02B9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F154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206D"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206D" w:themeFill="accent5" w:themeFillShade="BF"/>
      </w:tcPr>
    </w:tblStylePr>
    <w:tblStylePr w:type="band1Vert">
      <w:tblPr/>
      <w:tcPr>
        <w:tcBorders>
          <w:top w:val="nil"/>
          <w:left w:val="nil"/>
          <w:bottom w:val="nil"/>
          <w:right w:val="nil"/>
          <w:insideH w:val="nil"/>
          <w:insideV w:val="nil"/>
        </w:tcBorders>
        <w:shd w:val="clear" w:color="auto" w:fill="77206D" w:themeFill="accent5" w:themeFillShade="BF"/>
      </w:tcPr>
    </w:tblStylePr>
    <w:tblStylePr w:type="band1Horz">
      <w:tblPr/>
      <w:tcPr>
        <w:tcBorders>
          <w:top w:val="nil"/>
          <w:left w:val="nil"/>
          <w:bottom w:val="nil"/>
          <w:right w:val="nil"/>
          <w:insideH w:val="nil"/>
          <w:insideV w:val="nil"/>
        </w:tcBorders>
        <w:shd w:val="clear" w:color="auto" w:fill="77206D" w:themeFill="accent5" w:themeFillShade="BF"/>
      </w:tcPr>
    </w:tblStylePr>
  </w:style>
  <w:style w:type="table" w:styleId="Tmavseznamzvraznn6">
    <w:name w:val="Dark List Accent 6"/>
    <w:basedOn w:val="Normlntabulka"/>
    <w:uiPriority w:val="70"/>
    <w:semiHidden/>
    <w:unhideWhenUsed/>
    <w:rsid w:val="006607E0"/>
    <w:pPr>
      <w:spacing w:after="0" w:line="240" w:lineRule="auto"/>
      <w:jc w:val="both"/>
    </w:pPr>
    <w:rPr>
      <w:rFonts w:ascii="Times New Roman" w:hAnsi="Times New Roman" w:cs="Times New Roman"/>
      <w:color w:val="FFFFFF" w:themeColor="background1"/>
      <w:kern w:val="0"/>
      <w:sz w:val="22"/>
      <w:szCs w:val="22"/>
      <w:lang w:val="en-GB"/>
      <w14:ligatures w14:val="none"/>
    </w:rPr>
    <w:tblPr>
      <w:tblStyleRowBandSize w:val="1"/>
      <w:tblStyleColBandSize w:val="1"/>
    </w:tblPr>
    <w:tcPr>
      <w:shd w:val="clear" w:color="auto" w:fill="4EA72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5317"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A7C2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A7C22" w:themeFill="accent6" w:themeFillShade="BF"/>
      </w:tcPr>
    </w:tblStylePr>
    <w:tblStylePr w:type="band1Vert">
      <w:tblPr/>
      <w:tcPr>
        <w:tcBorders>
          <w:top w:val="nil"/>
          <w:left w:val="nil"/>
          <w:bottom w:val="nil"/>
          <w:right w:val="nil"/>
          <w:insideH w:val="nil"/>
          <w:insideV w:val="nil"/>
        </w:tcBorders>
        <w:shd w:val="clear" w:color="auto" w:fill="3A7C22" w:themeFill="accent6" w:themeFillShade="BF"/>
      </w:tcPr>
    </w:tblStylePr>
    <w:tblStylePr w:type="band1Horz">
      <w:tblPr/>
      <w:tcPr>
        <w:tcBorders>
          <w:top w:val="nil"/>
          <w:left w:val="nil"/>
          <w:bottom w:val="nil"/>
          <w:right w:val="nil"/>
          <w:insideH w:val="nil"/>
          <w:insideV w:val="nil"/>
        </w:tcBorders>
        <w:shd w:val="clear" w:color="auto" w:fill="3A7C22" w:themeFill="accent6" w:themeFillShade="BF"/>
      </w:tcPr>
    </w:tblStylePr>
  </w:style>
  <w:style w:type="table" w:styleId="Svtltabulkasmkou1">
    <w:name w:val="Grid Table 1 Light"/>
    <w:basedOn w:val="Normlntabulka"/>
    <w:uiPriority w:val="46"/>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Svtltabulkasmkou1zvraznn1">
    <w:name w:val="Grid Table 1 Light Accent 1"/>
    <w:basedOn w:val="Normlntabulka"/>
    <w:uiPriority w:val="46"/>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Svtltabulkasmkou1zvraznn2">
    <w:name w:val="Grid Table 1 Light Accent 2"/>
    <w:basedOn w:val="Normlntabulka"/>
    <w:uiPriority w:val="46"/>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F6C5AC" w:themeColor="accent2" w:themeTint="66"/>
        <w:left w:val="single" w:sz="4" w:space="0" w:color="F6C5AC" w:themeColor="accent2" w:themeTint="66"/>
        <w:bottom w:val="single" w:sz="4" w:space="0" w:color="F6C5AC" w:themeColor="accent2" w:themeTint="66"/>
        <w:right w:val="single" w:sz="4" w:space="0" w:color="F6C5AC" w:themeColor="accent2" w:themeTint="66"/>
        <w:insideH w:val="single" w:sz="4" w:space="0" w:color="F6C5AC" w:themeColor="accent2" w:themeTint="66"/>
        <w:insideV w:val="single" w:sz="4" w:space="0" w:color="F6C5AC" w:themeColor="accent2" w:themeTint="66"/>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2" w:space="0" w:color="F1A983" w:themeColor="accent2" w:themeTint="99"/>
        </w:tcBorders>
      </w:tcPr>
    </w:tblStylePr>
    <w:tblStylePr w:type="firstCol">
      <w:rPr>
        <w:b/>
        <w:bCs/>
      </w:rPr>
    </w:tblStylePr>
    <w:tblStylePr w:type="lastCol">
      <w:rPr>
        <w:b/>
        <w:bCs/>
      </w:rPr>
    </w:tblStylePr>
  </w:style>
  <w:style w:type="table" w:styleId="Svtltabulkasmkou1zvraznn3">
    <w:name w:val="Grid Table 1 Light Accent 3"/>
    <w:basedOn w:val="Normlntabulka"/>
    <w:uiPriority w:val="46"/>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84E290" w:themeColor="accent3" w:themeTint="66"/>
        <w:left w:val="single" w:sz="4" w:space="0" w:color="84E290" w:themeColor="accent3" w:themeTint="66"/>
        <w:bottom w:val="single" w:sz="4" w:space="0" w:color="84E290" w:themeColor="accent3" w:themeTint="66"/>
        <w:right w:val="single" w:sz="4" w:space="0" w:color="84E290" w:themeColor="accent3" w:themeTint="66"/>
        <w:insideH w:val="single" w:sz="4" w:space="0" w:color="84E290" w:themeColor="accent3" w:themeTint="66"/>
        <w:insideV w:val="single" w:sz="4" w:space="0" w:color="84E290" w:themeColor="accent3" w:themeTint="66"/>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2" w:space="0" w:color="47D459" w:themeColor="accent3" w:themeTint="99"/>
        </w:tcBorders>
      </w:tcPr>
    </w:tblStylePr>
    <w:tblStylePr w:type="firstCol">
      <w:rPr>
        <w:b/>
        <w:bCs/>
      </w:rPr>
    </w:tblStylePr>
    <w:tblStylePr w:type="lastCol">
      <w:rPr>
        <w:b/>
        <w:bCs/>
      </w:rPr>
    </w:tblStylePr>
  </w:style>
  <w:style w:type="table" w:styleId="Svtltabulkasmkou1zvraznn4">
    <w:name w:val="Grid Table 1 Light Accent 4"/>
    <w:basedOn w:val="Normlntabulka"/>
    <w:uiPriority w:val="46"/>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95DCF7" w:themeColor="accent4" w:themeTint="66"/>
        <w:left w:val="single" w:sz="4" w:space="0" w:color="95DCF7" w:themeColor="accent4" w:themeTint="66"/>
        <w:bottom w:val="single" w:sz="4" w:space="0" w:color="95DCF7" w:themeColor="accent4" w:themeTint="66"/>
        <w:right w:val="single" w:sz="4" w:space="0" w:color="95DCF7" w:themeColor="accent4" w:themeTint="66"/>
        <w:insideH w:val="single" w:sz="4" w:space="0" w:color="95DCF7" w:themeColor="accent4" w:themeTint="66"/>
        <w:insideV w:val="single" w:sz="4" w:space="0" w:color="95DCF7" w:themeColor="accent4" w:themeTint="66"/>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2" w:space="0" w:color="60CAF3" w:themeColor="accent4" w:themeTint="99"/>
        </w:tcBorders>
      </w:tcPr>
    </w:tblStylePr>
    <w:tblStylePr w:type="firstCol">
      <w:rPr>
        <w:b/>
        <w:bCs/>
      </w:rPr>
    </w:tblStylePr>
    <w:tblStylePr w:type="lastCol">
      <w:rPr>
        <w:b/>
        <w:bCs/>
      </w:rPr>
    </w:tblStylePr>
  </w:style>
  <w:style w:type="table" w:styleId="Svtltabulkasmkou1zvraznn5">
    <w:name w:val="Grid Table 1 Light Accent 5"/>
    <w:basedOn w:val="Normlntabulka"/>
    <w:uiPriority w:val="46"/>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 w:type="table" w:styleId="Svtltabulkasmkou1zvraznn6">
    <w:name w:val="Grid Table 1 Light Accent 6"/>
    <w:basedOn w:val="Normlntabulka"/>
    <w:uiPriority w:val="46"/>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B3E5A1" w:themeColor="accent6" w:themeTint="66"/>
        <w:left w:val="single" w:sz="4" w:space="0" w:color="B3E5A1" w:themeColor="accent6" w:themeTint="66"/>
        <w:bottom w:val="single" w:sz="4" w:space="0" w:color="B3E5A1" w:themeColor="accent6" w:themeTint="66"/>
        <w:right w:val="single" w:sz="4" w:space="0" w:color="B3E5A1" w:themeColor="accent6" w:themeTint="66"/>
        <w:insideH w:val="single" w:sz="4" w:space="0" w:color="B3E5A1" w:themeColor="accent6" w:themeTint="66"/>
        <w:insideV w:val="single" w:sz="4" w:space="0" w:color="B3E5A1" w:themeColor="accent6" w:themeTint="66"/>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2" w:space="0" w:color="8DD873" w:themeColor="accent6" w:themeTint="99"/>
        </w:tcBorders>
      </w:tcPr>
    </w:tblStylePr>
    <w:tblStylePr w:type="firstCol">
      <w:rPr>
        <w:b/>
        <w:bCs/>
      </w:rPr>
    </w:tblStylePr>
    <w:tblStylePr w:type="lastCol">
      <w:rPr>
        <w:b/>
        <w:bCs/>
      </w:rPr>
    </w:tblStylePr>
  </w:style>
  <w:style w:type="table" w:styleId="Tabulkasmkou2">
    <w:name w:val="Grid Table 2"/>
    <w:basedOn w:val="Normlntabulka"/>
    <w:uiPriority w:val="47"/>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ulkasmkou2zvraznn1">
    <w:name w:val="Grid Table 2 Accent 1"/>
    <w:basedOn w:val="Normlntabulka"/>
    <w:uiPriority w:val="47"/>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2" w:space="0" w:color="45B0E1" w:themeColor="accent1" w:themeTint="99"/>
        <w:bottom w:val="single" w:sz="2" w:space="0" w:color="45B0E1" w:themeColor="accent1" w:themeTint="99"/>
        <w:insideH w:val="single" w:sz="2" w:space="0" w:color="45B0E1" w:themeColor="accent1" w:themeTint="99"/>
        <w:insideV w:val="single" w:sz="2" w:space="0" w:color="45B0E1" w:themeColor="accent1" w:themeTint="99"/>
      </w:tblBorders>
    </w:tblPr>
    <w:tblStylePr w:type="firstRow">
      <w:rPr>
        <w:b/>
        <w:bCs/>
      </w:rPr>
      <w:tblPr/>
      <w:tcPr>
        <w:tcBorders>
          <w:top w:val="nil"/>
          <w:bottom w:val="single" w:sz="12" w:space="0" w:color="45B0E1" w:themeColor="accent1" w:themeTint="99"/>
          <w:insideH w:val="nil"/>
          <w:insideV w:val="nil"/>
        </w:tcBorders>
        <w:shd w:val="clear" w:color="auto" w:fill="FFFFFF" w:themeFill="background1"/>
      </w:tcPr>
    </w:tblStylePr>
    <w:tblStylePr w:type="lastRow">
      <w:rPr>
        <w:b/>
        <w:bCs/>
      </w:rPr>
      <w:tblPr/>
      <w:tcPr>
        <w:tcBorders>
          <w:top w:val="double" w:sz="2" w:space="0" w:color="45B0E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ulkasmkou2zvraznn2">
    <w:name w:val="Grid Table 2 Accent 2"/>
    <w:basedOn w:val="Normlntabulka"/>
    <w:uiPriority w:val="47"/>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2" w:space="0" w:color="F1A983" w:themeColor="accent2" w:themeTint="99"/>
        <w:bottom w:val="single" w:sz="2" w:space="0" w:color="F1A983" w:themeColor="accent2" w:themeTint="99"/>
        <w:insideH w:val="single" w:sz="2" w:space="0" w:color="F1A983" w:themeColor="accent2" w:themeTint="99"/>
        <w:insideV w:val="single" w:sz="2" w:space="0" w:color="F1A983" w:themeColor="accent2" w:themeTint="99"/>
      </w:tblBorders>
    </w:tblPr>
    <w:tblStylePr w:type="firstRow">
      <w:rPr>
        <w:b/>
        <w:bCs/>
      </w:rPr>
      <w:tblPr/>
      <w:tcPr>
        <w:tcBorders>
          <w:top w:val="nil"/>
          <w:bottom w:val="single" w:sz="12" w:space="0" w:color="F1A983" w:themeColor="accent2" w:themeTint="99"/>
          <w:insideH w:val="nil"/>
          <w:insideV w:val="nil"/>
        </w:tcBorders>
        <w:shd w:val="clear" w:color="auto" w:fill="FFFFFF" w:themeFill="background1"/>
      </w:tcPr>
    </w:tblStylePr>
    <w:tblStylePr w:type="lastRow">
      <w:rPr>
        <w:b/>
        <w:bCs/>
      </w:rPr>
      <w:tblPr/>
      <w:tcPr>
        <w:tcBorders>
          <w:top w:val="double" w:sz="2" w:space="0" w:color="F1A9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Tabulkasmkou2zvraznn3">
    <w:name w:val="Grid Table 2 Accent 3"/>
    <w:basedOn w:val="Normlntabulka"/>
    <w:uiPriority w:val="47"/>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2" w:space="0" w:color="47D459" w:themeColor="accent3" w:themeTint="99"/>
        <w:bottom w:val="single" w:sz="2" w:space="0" w:color="47D459" w:themeColor="accent3" w:themeTint="99"/>
        <w:insideH w:val="single" w:sz="2" w:space="0" w:color="47D459" w:themeColor="accent3" w:themeTint="99"/>
        <w:insideV w:val="single" w:sz="2" w:space="0" w:color="47D459" w:themeColor="accent3" w:themeTint="99"/>
      </w:tblBorders>
    </w:tblPr>
    <w:tblStylePr w:type="firstRow">
      <w:rPr>
        <w:b/>
        <w:bCs/>
      </w:rPr>
      <w:tblPr/>
      <w:tcPr>
        <w:tcBorders>
          <w:top w:val="nil"/>
          <w:bottom w:val="single" w:sz="12" w:space="0" w:color="47D459" w:themeColor="accent3" w:themeTint="99"/>
          <w:insideH w:val="nil"/>
          <w:insideV w:val="nil"/>
        </w:tcBorders>
        <w:shd w:val="clear" w:color="auto" w:fill="FFFFFF" w:themeFill="background1"/>
      </w:tcPr>
    </w:tblStylePr>
    <w:tblStylePr w:type="lastRow">
      <w:rPr>
        <w:b/>
        <w:bCs/>
      </w:rPr>
      <w:tblPr/>
      <w:tcPr>
        <w:tcBorders>
          <w:top w:val="double" w:sz="2" w:space="0" w:color="47D45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Tabulkasmkou2zvraznn4">
    <w:name w:val="Grid Table 2 Accent 4"/>
    <w:basedOn w:val="Normlntabulka"/>
    <w:uiPriority w:val="47"/>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2" w:space="0" w:color="60CAF3" w:themeColor="accent4" w:themeTint="99"/>
        <w:bottom w:val="single" w:sz="2" w:space="0" w:color="60CAF3" w:themeColor="accent4" w:themeTint="99"/>
        <w:insideH w:val="single" w:sz="2" w:space="0" w:color="60CAF3" w:themeColor="accent4" w:themeTint="99"/>
        <w:insideV w:val="single" w:sz="2" w:space="0" w:color="60CAF3" w:themeColor="accent4" w:themeTint="99"/>
      </w:tblBorders>
    </w:tblPr>
    <w:tblStylePr w:type="firstRow">
      <w:rPr>
        <w:b/>
        <w:bCs/>
      </w:rPr>
      <w:tblPr/>
      <w:tcPr>
        <w:tcBorders>
          <w:top w:val="nil"/>
          <w:bottom w:val="single" w:sz="12" w:space="0" w:color="60CAF3" w:themeColor="accent4" w:themeTint="99"/>
          <w:insideH w:val="nil"/>
          <w:insideV w:val="nil"/>
        </w:tcBorders>
        <w:shd w:val="clear" w:color="auto" w:fill="FFFFFF" w:themeFill="background1"/>
      </w:tcPr>
    </w:tblStylePr>
    <w:tblStylePr w:type="lastRow">
      <w:rPr>
        <w:b/>
        <w:bCs/>
      </w:rPr>
      <w:tblPr/>
      <w:tcPr>
        <w:tcBorders>
          <w:top w:val="double" w:sz="2" w:space="0" w:color="60CAF3"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Tabulkasmkou2zvraznn5">
    <w:name w:val="Grid Table 2 Accent 5"/>
    <w:basedOn w:val="Normlntabulka"/>
    <w:uiPriority w:val="47"/>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2" w:space="0" w:color="D86DCB" w:themeColor="accent5" w:themeTint="99"/>
        <w:bottom w:val="single" w:sz="2" w:space="0" w:color="D86DCB" w:themeColor="accent5" w:themeTint="99"/>
        <w:insideH w:val="single" w:sz="2" w:space="0" w:color="D86DCB" w:themeColor="accent5" w:themeTint="99"/>
        <w:insideV w:val="single" w:sz="2" w:space="0" w:color="D86DCB" w:themeColor="accent5" w:themeTint="99"/>
      </w:tblBorders>
    </w:tblPr>
    <w:tblStylePr w:type="firstRow">
      <w:rPr>
        <w:b/>
        <w:bCs/>
      </w:rPr>
      <w:tblPr/>
      <w:tcPr>
        <w:tcBorders>
          <w:top w:val="nil"/>
          <w:bottom w:val="single" w:sz="12" w:space="0" w:color="D86DCB" w:themeColor="accent5" w:themeTint="99"/>
          <w:insideH w:val="nil"/>
          <w:insideV w:val="nil"/>
        </w:tcBorders>
        <w:shd w:val="clear" w:color="auto" w:fill="FFFFFF" w:themeFill="background1"/>
      </w:tcPr>
    </w:tblStylePr>
    <w:tblStylePr w:type="lastRow">
      <w:rPr>
        <w:b/>
        <w:bCs/>
      </w:rPr>
      <w:tblPr/>
      <w:tcPr>
        <w:tcBorders>
          <w:top w:val="double" w:sz="2" w:space="0" w:color="D86DC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Tabulkasmkou2zvraznn6">
    <w:name w:val="Grid Table 2 Accent 6"/>
    <w:basedOn w:val="Normlntabulka"/>
    <w:uiPriority w:val="47"/>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2" w:space="0" w:color="8DD873" w:themeColor="accent6" w:themeTint="99"/>
        <w:bottom w:val="single" w:sz="2" w:space="0" w:color="8DD873" w:themeColor="accent6" w:themeTint="99"/>
        <w:insideH w:val="single" w:sz="2" w:space="0" w:color="8DD873" w:themeColor="accent6" w:themeTint="99"/>
        <w:insideV w:val="single" w:sz="2" w:space="0" w:color="8DD873" w:themeColor="accent6" w:themeTint="99"/>
      </w:tblBorders>
    </w:tblPr>
    <w:tblStylePr w:type="firstRow">
      <w:rPr>
        <w:b/>
        <w:bCs/>
      </w:rPr>
      <w:tblPr/>
      <w:tcPr>
        <w:tcBorders>
          <w:top w:val="nil"/>
          <w:bottom w:val="single" w:sz="12" w:space="0" w:color="8DD873" w:themeColor="accent6" w:themeTint="99"/>
          <w:insideH w:val="nil"/>
          <w:insideV w:val="nil"/>
        </w:tcBorders>
        <w:shd w:val="clear" w:color="auto" w:fill="FFFFFF" w:themeFill="background1"/>
      </w:tcPr>
    </w:tblStylePr>
    <w:tblStylePr w:type="lastRow">
      <w:rPr>
        <w:b/>
        <w:bCs/>
      </w:rPr>
      <w:tblPr/>
      <w:tcPr>
        <w:tcBorders>
          <w:top w:val="double" w:sz="2" w:space="0" w:color="8DD87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Tabulkasmkou3">
    <w:name w:val="Grid Table 3"/>
    <w:basedOn w:val="Normlntabulka"/>
    <w:uiPriority w:val="48"/>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ulkasmkou3zvraznn1">
    <w:name w:val="Grid Table 3 Accent 1"/>
    <w:basedOn w:val="Normlntabulka"/>
    <w:uiPriority w:val="48"/>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table" w:styleId="Tabulkasmkou3zvraznn2">
    <w:name w:val="Grid Table 3 Accent 2"/>
    <w:basedOn w:val="Normlntabulka"/>
    <w:uiPriority w:val="48"/>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bottom w:val="single" w:sz="4" w:space="0" w:color="F1A983" w:themeColor="accent2" w:themeTint="99"/>
        </w:tcBorders>
      </w:tcPr>
    </w:tblStylePr>
    <w:tblStylePr w:type="nwCell">
      <w:tblPr/>
      <w:tcPr>
        <w:tcBorders>
          <w:bottom w:val="single" w:sz="4" w:space="0" w:color="F1A983" w:themeColor="accent2" w:themeTint="99"/>
        </w:tcBorders>
      </w:tcPr>
    </w:tblStylePr>
    <w:tblStylePr w:type="seCell">
      <w:tblPr/>
      <w:tcPr>
        <w:tcBorders>
          <w:top w:val="single" w:sz="4" w:space="0" w:color="F1A983" w:themeColor="accent2" w:themeTint="99"/>
        </w:tcBorders>
      </w:tcPr>
    </w:tblStylePr>
    <w:tblStylePr w:type="swCell">
      <w:tblPr/>
      <w:tcPr>
        <w:tcBorders>
          <w:top w:val="single" w:sz="4" w:space="0" w:color="F1A983" w:themeColor="accent2" w:themeTint="99"/>
        </w:tcBorders>
      </w:tcPr>
    </w:tblStylePr>
  </w:style>
  <w:style w:type="table" w:styleId="Tabulkasmkou3zvraznn3">
    <w:name w:val="Grid Table 3 Accent 3"/>
    <w:basedOn w:val="Normlntabulka"/>
    <w:uiPriority w:val="48"/>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bottom w:val="single" w:sz="4" w:space="0" w:color="47D459" w:themeColor="accent3" w:themeTint="99"/>
        </w:tcBorders>
      </w:tcPr>
    </w:tblStylePr>
    <w:tblStylePr w:type="nwCell">
      <w:tblPr/>
      <w:tcPr>
        <w:tcBorders>
          <w:bottom w:val="single" w:sz="4" w:space="0" w:color="47D459" w:themeColor="accent3" w:themeTint="99"/>
        </w:tcBorders>
      </w:tcPr>
    </w:tblStylePr>
    <w:tblStylePr w:type="seCell">
      <w:tblPr/>
      <w:tcPr>
        <w:tcBorders>
          <w:top w:val="single" w:sz="4" w:space="0" w:color="47D459" w:themeColor="accent3" w:themeTint="99"/>
        </w:tcBorders>
      </w:tcPr>
    </w:tblStylePr>
    <w:tblStylePr w:type="swCell">
      <w:tblPr/>
      <w:tcPr>
        <w:tcBorders>
          <w:top w:val="single" w:sz="4" w:space="0" w:color="47D459" w:themeColor="accent3" w:themeTint="99"/>
        </w:tcBorders>
      </w:tcPr>
    </w:tblStylePr>
  </w:style>
  <w:style w:type="table" w:styleId="Tabulkasmkou3zvraznn4">
    <w:name w:val="Grid Table 3 Accent 4"/>
    <w:basedOn w:val="Normlntabulka"/>
    <w:uiPriority w:val="48"/>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bottom w:val="single" w:sz="4" w:space="0" w:color="60CAF3" w:themeColor="accent4" w:themeTint="99"/>
        </w:tcBorders>
      </w:tcPr>
    </w:tblStylePr>
    <w:tblStylePr w:type="nwCell">
      <w:tblPr/>
      <w:tcPr>
        <w:tcBorders>
          <w:bottom w:val="single" w:sz="4" w:space="0" w:color="60CAF3" w:themeColor="accent4" w:themeTint="99"/>
        </w:tcBorders>
      </w:tcPr>
    </w:tblStylePr>
    <w:tblStylePr w:type="seCell">
      <w:tblPr/>
      <w:tcPr>
        <w:tcBorders>
          <w:top w:val="single" w:sz="4" w:space="0" w:color="60CAF3" w:themeColor="accent4" w:themeTint="99"/>
        </w:tcBorders>
      </w:tcPr>
    </w:tblStylePr>
    <w:tblStylePr w:type="swCell">
      <w:tblPr/>
      <w:tcPr>
        <w:tcBorders>
          <w:top w:val="single" w:sz="4" w:space="0" w:color="60CAF3" w:themeColor="accent4" w:themeTint="99"/>
        </w:tcBorders>
      </w:tcPr>
    </w:tblStylePr>
  </w:style>
  <w:style w:type="table" w:styleId="Tabulkasmkou3zvraznn5">
    <w:name w:val="Grid Table 3 Accent 5"/>
    <w:basedOn w:val="Normlntabulka"/>
    <w:uiPriority w:val="48"/>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styleId="Tabulkasmkou3zvraznn6">
    <w:name w:val="Grid Table 3 Accent 6"/>
    <w:basedOn w:val="Normlntabulka"/>
    <w:uiPriority w:val="48"/>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table" w:styleId="Tabulkasmkou4">
    <w:name w:val="Grid Table 4"/>
    <w:basedOn w:val="Normlntabulka"/>
    <w:uiPriority w:val="49"/>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ulkasmkou4zvraznn1">
    <w:name w:val="Grid Table 4 Accent 1"/>
    <w:basedOn w:val="Normlntabulka"/>
    <w:uiPriority w:val="49"/>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ulkasmkou4zvraznn2">
    <w:name w:val="Grid Table 4 Accent 2"/>
    <w:basedOn w:val="Normlntabulka"/>
    <w:uiPriority w:val="49"/>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insideV w:val="nil"/>
        </w:tcBorders>
        <w:shd w:val="clear" w:color="auto" w:fill="E97132" w:themeFill="accent2"/>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Tabulkasmkou4zvraznn3">
    <w:name w:val="Grid Table 4 Accent 3"/>
    <w:basedOn w:val="Normlntabulka"/>
    <w:uiPriority w:val="49"/>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Tabulkasmkou4zvraznn4">
    <w:name w:val="Grid Table 4 Accent 4"/>
    <w:basedOn w:val="Normlntabulka"/>
    <w:uiPriority w:val="49"/>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Tabulkasmkou4zvraznn5">
    <w:name w:val="Grid Table 4 Accent 5"/>
    <w:basedOn w:val="Normlntabulka"/>
    <w:uiPriority w:val="49"/>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Tabulkasmkou4zvraznn6">
    <w:name w:val="Grid Table 4 Accent 6"/>
    <w:basedOn w:val="Normlntabulka"/>
    <w:uiPriority w:val="49"/>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insideV w:val="nil"/>
        </w:tcBorders>
        <w:shd w:val="clear" w:color="auto" w:fill="4EA72E" w:themeFill="accent6"/>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Tmavtabulkasmkou5">
    <w:name w:val="Grid Table 5 Dark"/>
    <w:basedOn w:val="Normlntabulka"/>
    <w:uiPriority w:val="50"/>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mavtabulkasmkou5zvraznn1">
    <w:name w:val="Grid Table 5 Dark Accent 1"/>
    <w:basedOn w:val="Normlntabulka"/>
    <w:uiPriority w:val="50"/>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styleId="Tmavtabulkasmkou5zvraznn2">
    <w:name w:val="Grid Table 5 Dark Accent 2"/>
    <w:basedOn w:val="Normlntabulka"/>
    <w:uiPriority w:val="50"/>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E2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7132"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7132"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7132"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7132" w:themeFill="accent2"/>
      </w:tcPr>
    </w:tblStylePr>
    <w:tblStylePr w:type="band1Vert">
      <w:tblPr/>
      <w:tcPr>
        <w:shd w:val="clear" w:color="auto" w:fill="F6C5AC" w:themeFill="accent2" w:themeFillTint="66"/>
      </w:tcPr>
    </w:tblStylePr>
    <w:tblStylePr w:type="band1Horz">
      <w:tblPr/>
      <w:tcPr>
        <w:shd w:val="clear" w:color="auto" w:fill="F6C5AC" w:themeFill="accent2" w:themeFillTint="66"/>
      </w:tcPr>
    </w:tblStylePr>
  </w:style>
  <w:style w:type="table" w:styleId="Tmavtabulkasmkou5zvraznn3">
    <w:name w:val="Grid Table 5 Dark Accent 3"/>
    <w:basedOn w:val="Normlntabulka"/>
    <w:uiPriority w:val="50"/>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F0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96B2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96B2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96B2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96B24" w:themeFill="accent3"/>
      </w:tcPr>
    </w:tblStylePr>
    <w:tblStylePr w:type="band1Vert">
      <w:tblPr/>
      <w:tcPr>
        <w:shd w:val="clear" w:color="auto" w:fill="84E290" w:themeFill="accent3" w:themeFillTint="66"/>
      </w:tcPr>
    </w:tblStylePr>
    <w:tblStylePr w:type="band1Horz">
      <w:tblPr/>
      <w:tcPr>
        <w:shd w:val="clear" w:color="auto" w:fill="84E290" w:themeFill="accent3" w:themeFillTint="66"/>
      </w:tcPr>
    </w:tblStylePr>
  </w:style>
  <w:style w:type="table" w:styleId="Tmavtabulkasmkou5zvraznn4">
    <w:name w:val="Grid Table 5 Dark Accent 4"/>
    <w:basedOn w:val="Normlntabulka"/>
    <w:uiPriority w:val="50"/>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AEDFB"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F9ED5"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F9ED5"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F9ED5"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F9ED5" w:themeFill="accent4"/>
      </w:tcPr>
    </w:tblStylePr>
    <w:tblStylePr w:type="band1Vert">
      <w:tblPr/>
      <w:tcPr>
        <w:shd w:val="clear" w:color="auto" w:fill="95DCF7" w:themeFill="accent4" w:themeFillTint="66"/>
      </w:tcPr>
    </w:tblStylePr>
    <w:tblStylePr w:type="band1Horz">
      <w:tblPr/>
      <w:tcPr>
        <w:shd w:val="clear" w:color="auto" w:fill="95DCF7" w:themeFill="accent4" w:themeFillTint="66"/>
      </w:tcPr>
    </w:tblStylePr>
  </w:style>
  <w:style w:type="table" w:styleId="Tmavtabulkasmkou5zvraznn5">
    <w:name w:val="Grid Table 5 Dark Accent 5"/>
    <w:basedOn w:val="Normlntabulka"/>
    <w:uiPriority w:val="50"/>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CEE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2B93"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2B93"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2B93"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2B93" w:themeFill="accent5"/>
      </w:tcPr>
    </w:tblStylePr>
    <w:tblStylePr w:type="band1Vert">
      <w:tblPr/>
      <w:tcPr>
        <w:shd w:val="clear" w:color="auto" w:fill="E59EDC" w:themeFill="accent5" w:themeFillTint="66"/>
      </w:tcPr>
    </w:tblStylePr>
    <w:tblStylePr w:type="band1Horz">
      <w:tblPr/>
      <w:tcPr>
        <w:shd w:val="clear" w:color="auto" w:fill="E59EDC" w:themeFill="accent5" w:themeFillTint="66"/>
      </w:tcPr>
    </w:tblStylePr>
  </w:style>
  <w:style w:type="table" w:styleId="Tmavtabulkasmkou5zvraznn6">
    <w:name w:val="Grid Table 5 Dark Accent 6"/>
    <w:basedOn w:val="Normlntabulka"/>
    <w:uiPriority w:val="50"/>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F2D0"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EA72E"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EA72E"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EA72E"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EA72E" w:themeFill="accent6"/>
      </w:tcPr>
    </w:tblStylePr>
    <w:tblStylePr w:type="band1Vert">
      <w:tblPr/>
      <w:tcPr>
        <w:shd w:val="clear" w:color="auto" w:fill="B3E5A1" w:themeFill="accent6" w:themeFillTint="66"/>
      </w:tcPr>
    </w:tblStylePr>
    <w:tblStylePr w:type="band1Horz">
      <w:tblPr/>
      <w:tcPr>
        <w:shd w:val="clear" w:color="auto" w:fill="B3E5A1" w:themeFill="accent6" w:themeFillTint="66"/>
      </w:tcPr>
    </w:tblStylePr>
  </w:style>
  <w:style w:type="table" w:styleId="Barevntabulkasmkou6">
    <w:name w:val="Grid Table 6 Colorful"/>
    <w:basedOn w:val="Normlntabulka"/>
    <w:uiPriority w:val="51"/>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Barevntabulkasmkou6zvraznn1">
    <w:name w:val="Grid Table 6 Colorful Accent 1"/>
    <w:basedOn w:val="Normlntabulka"/>
    <w:uiPriority w:val="51"/>
    <w:rsid w:val="006607E0"/>
    <w:pPr>
      <w:spacing w:after="0" w:line="240" w:lineRule="auto"/>
      <w:jc w:val="both"/>
    </w:pPr>
    <w:rPr>
      <w:rFonts w:ascii="Times New Roman" w:hAnsi="Times New Roman" w:cs="Times New Roman"/>
      <w:color w:val="0F4761" w:themeColor="accent1" w:themeShade="BF"/>
      <w:kern w:val="0"/>
      <w:sz w:val="22"/>
      <w:szCs w:val="22"/>
      <w:lang w:val="en-GB"/>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Barevntabulkasmkou6zvraznn2">
    <w:name w:val="Grid Table 6 Colorful Accent 2"/>
    <w:basedOn w:val="Normlntabulka"/>
    <w:uiPriority w:val="51"/>
    <w:rsid w:val="006607E0"/>
    <w:pPr>
      <w:spacing w:after="0" w:line="240" w:lineRule="auto"/>
      <w:jc w:val="both"/>
    </w:pPr>
    <w:rPr>
      <w:rFonts w:ascii="Times New Roman" w:hAnsi="Times New Roman" w:cs="Times New Roman"/>
      <w:color w:val="BF4E14" w:themeColor="accent2" w:themeShade="BF"/>
      <w:kern w:val="0"/>
      <w:sz w:val="22"/>
      <w:szCs w:val="22"/>
      <w:lang w:val="en-GB"/>
      <w14:ligatures w14:val="none"/>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Barevntabulkasmkou6zvraznn3">
    <w:name w:val="Grid Table 6 Colorful Accent 3"/>
    <w:basedOn w:val="Normlntabulka"/>
    <w:uiPriority w:val="51"/>
    <w:rsid w:val="006607E0"/>
    <w:pPr>
      <w:spacing w:after="0" w:line="240" w:lineRule="auto"/>
      <w:jc w:val="both"/>
    </w:pPr>
    <w:rPr>
      <w:rFonts w:ascii="Times New Roman" w:hAnsi="Times New Roman" w:cs="Times New Roman"/>
      <w:color w:val="124F1A" w:themeColor="accent3" w:themeShade="BF"/>
      <w:kern w:val="0"/>
      <w:sz w:val="22"/>
      <w:szCs w:val="22"/>
      <w:lang w:val="en-GB"/>
      <w14:ligatures w14:val="none"/>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Barevntabulkasmkou6zvraznn4">
    <w:name w:val="Grid Table 6 Colorful Accent 4"/>
    <w:basedOn w:val="Normlntabulka"/>
    <w:uiPriority w:val="51"/>
    <w:rsid w:val="006607E0"/>
    <w:pPr>
      <w:spacing w:after="0" w:line="240" w:lineRule="auto"/>
      <w:jc w:val="both"/>
    </w:pPr>
    <w:rPr>
      <w:rFonts w:ascii="Times New Roman" w:hAnsi="Times New Roman" w:cs="Times New Roman"/>
      <w:color w:val="0B769F" w:themeColor="accent4" w:themeShade="BF"/>
      <w:kern w:val="0"/>
      <w:sz w:val="22"/>
      <w:szCs w:val="22"/>
      <w:lang w:val="en-GB"/>
      <w14:ligatures w14:val="none"/>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Barevntabulkasmkou6zvraznn5">
    <w:name w:val="Grid Table 6 Colorful Accent 5"/>
    <w:basedOn w:val="Normlntabulka"/>
    <w:uiPriority w:val="51"/>
    <w:rsid w:val="006607E0"/>
    <w:pPr>
      <w:spacing w:after="0" w:line="240" w:lineRule="auto"/>
      <w:jc w:val="both"/>
    </w:pPr>
    <w:rPr>
      <w:rFonts w:ascii="Times New Roman" w:hAnsi="Times New Roman" w:cs="Times New Roman"/>
      <w:color w:val="77206D" w:themeColor="accent5" w:themeShade="BF"/>
      <w:kern w:val="0"/>
      <w:sz w:val="22"/>
      <w:szCs w:val="22"/>
      <w:lang w:val="en-GB"/>
      <w14:ligatures w14:val="none"/>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Barevntabulkasmkou6zvraznn6">
    <w:name w:val="Grid Table 6 Colorful Accent 6"/>
    <w:basedOn w:val="Normlntabulka"/>
    <w:uiPriority w:val="51"/>
    <w:rsid w:val="006607E0"/>
    <w:pPr>
      <w:spacing w:after="0" w:line="240" w:lineRule="auto"/>
      <w:jc w:val="both"/>
    </w:pPr>
    <w:rPr>
      <w:rFonts w:ascii="Times New Roman" w:hAnsi="Times New Roman" w:cs="Times New Roman"/>
      <w:color w:val="3A7C22" w:themeColor="accent6" w:themeShade="BF"/>
      <w:kern w:val="0"/>
      <w:sz w:val="22"/>
      <w:szCs w:val="22"/>
      <w:lang w:val="en-GB"/>
      <w14:ligatures w14:val="none"/>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Barevntabulkasmkou7">
    <w:name w:val="Grid Table 7 Colorful"/>
    <w:basedOn w:val="Normlntabulka"/>
    <w:uiPriority w:val="52"/>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Barevntabulkasmkou7zvraznn1">
    <w:name w:val="Grid Table 7 Colorful Accent 1"/>
    <w:basedOn w:val="Normlntabulka"/>
    <w:uiPriority w:val="52"/>
    <w:rsid w:val="006607E0"/>
    <w:pPr>
      <w:spacing w:after="0" w:line="240" w:lineRule="auto"/>
      <w:jc w:val="both"/>
    </w:pPr>
    <w:rPr>
      <w:rFonts w:ascii="Times New Roman" w:hAnsi="Times New Roman" w:cs="Times New Roman"/>
      <w:color w:val="0F4761" w:themeColor="accent1" w:themeShade="BF"/>
      <w:kern w:val="0"/>
      <w:sz w:val="22"/>
      <w:szCs w:val="22"/>
      <w:lang w:val="en-GB"/>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table" w:styleId="Barevntabulkasmkou7zvraznn2">
    <w:name w:val="Grid Table 7 Colorful Accent 2"/>
    <w:basedOn w:val="Normlntabulka"/>
    <w:uiPriority w:val="52"/>
    <w:rsid w:val="006607E0"/>
    <w:pPr>
      <w:spacing w:after="0" w:line="240" w:lineRule="auto"/>
      <w:jc w:val="both"/>
    </w:pPr>
    <w:rPr>
      <w:rFonts w:ascii="Times New Roman" w:hAnsi="Times New Roman" w:cs="Times New Roman"/>
      <w:color w:val="BF4E14" w:themeColor="accent2" w:themeShade="BF"/>
      <w:kern w:val="0"/>
      <w:sz w:val="22"/>
      <w:szCs w:val="22"/>
      <w:lang w:val="en-GB"/>
      <w14:ligatures w14:val="none"/>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bottom w:val="single" w:sz="4" w:space="0" w:color="F1A983" w:themeColor="accent2" w:themeTint="99"/>
        </w:tcBorders>
      </w:tcPr>
    </w:tblStylePr>
    <w:tblStylePr w:type="nwCell">
      <w:tblPr/>
      <w:tcPr>
        <w:tcBorders>
          <w:bottom w:val="single" w:sz="4" w:space="0" w:color="F1A983" w:themeColor="accent2" w:themeTint="99"/>
        </w:tcBorders>
      </w:tcPr>
    </w:tblStylePr>
    <w:tblStylePr w:type="seCell">
      <w:tblPr/>
      <w:tcPr>
        <w:tcBorders>
          <w:top w:val="single" w:sz="4" w:space="0" w:color="F1A983" w:themeColor="accent2" w:themeTint="99"/>
        </w:tcBorders>
      </w:tcPr>
    </w:tblStylePr>
    <w:tblStylePr w:type="swCell">
      <w:tblPr/>
      <w:tcPr>
        <w:tcBorders>
          <w:top w:val="single" w:sz="4" w:space="0" w:color="F1A983" w:themeColor="accent2" w:themeTint="99"/>
        </w:tcBorders>
      </w:tcPr>
    </w:tblStylePr>
  </w:style>
  <w:style w:type="table" w:styleId="Barevntabulkasmkou7zvraznn3">
    <w:name w:val="Grid Table 7 Colorful Accent 3"/>
    <w:basedOn w:val="Normlntabulka"/>
    <w:uiPriority w:val="52"/>
    <w:rsid w:val="006607E0"/>
    <w:pPr>
      <w:spacing w:after="0" w:line="240" w:lineRule="auto"/>
      <w:jc w:val="both"/>
    </w:pPr>
    <w:rPr>
      <w:rFonts w:ascii="Times New Roman" w:hAnsi="Times New Roman" w:cs="Times New Roman"/>
      <w:color w:val="124F1A" w:themeColor="accent3" w:themeShade="BF"/>
      <w:kern w:val="0"/>
      <w:sz w:val="22"/>
      <w:szCs w:val="22"/>
      <w:lang w:val="en-GB"/>
      <w14:ligatures w14:val="none"/>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bottom w:val="single" w:sz="4" w:space="0" w:color="47D459" w:themeColor="accent3" w:themeTint="99"/>
        </w:tcBorders>
      </w:tcPr>
    </w:tblStylePr>
    <w:tblStylePr w:type="nwCell">
      <w:tblPr/>
      <w:tcPr>
        <w:tcBorders>
          <w:bottom w:val="single" w:sz="4" w:space="0" w:color="47D459" w:themeColor="accent3" w:themeTint="99"/>
        </w:tcBorders>
      </w:tcPr>
    </w:tblStylePr>
    <w:tblStylePr w:type="seCell">
      <w:tblPr/>
      <w:tcPr>
        <w:tcBorders>
          <w:top w:val="single" w:sz="4" w:space="0" w:color="47D459" w:themeColor="accent3" w:themeTint="99"/>
        </w:tcBorders>
      </w:tcPr>
    </w:tblStylePr>
    <w:tblStylePr w:type="swCell">
      <w:tblPr/>
      <w:tcPr>
        <w:tcBorders>
          <w:top w:val="single" w:sz="4" w:space="0" w:color="47D459" w:themeColor="accent3" w:themeTint="99"/>
        </w:tcBorders>
      </w:tcPr>
    </w:tblStylePr>
  </w:style>
  <w:style w:type="table" w:styleId="Barevntabulkasmkou7zvraznn4">
    <w:name w:val="Grid Table 7 Colorful Accent 4"/>
    <w:basedOn w:val="Normlntabulka"/>
    <w:uiPriority w:val="52"/>
    <w:rsid w:val="006607E0"/>
    <w:pPr>
      <w:spacing w:after="0" w:line="240" w:lineRule="auto"/>
      <w:jc w:val="both"/>
    </w:pPr>
    <w:rPr>
      <w:rFonts w:ascii="Times New Roman" w:hAnsi="Times New Roman" w:cs="Times New Roman"/>
      <w:color w:val="0B769F" w:themeColor="accent4" w:themeShade="BF"/>
      <w:kern w:val="0"/>
      <w:sz w:val="22"/>
      <w:szCs w:val="22"/>
      <w:lang w:val="en-GB"/>
      <w14:ligatures w14:val="none"/>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bottom w:val="single" w:sz="4" w:space="0" w:color="60CAF3" w:themeColor="accent4" w:themeTint="99"/>
        </w:tcBorders>
      </w:tcPr>
    </w:tblStylePr>
    <w:tblStylePr w:type="nwCell">
      <w:tblPr/>
      <w:tcPr>
        <w:tcBorders>
          <w:bottom w:val="single" w:sz="4" w:space="0" w:color="60CAF3" w:themeColor="accent4" w:themeTint="99"/>
        </w:tcBorders>
      </w:tcPr>
    </w:tblStylePr>
    <w:tblStylePr w:type="seCell">
      <w:tblPr/>
      <w:tcPr>
        <w:tcBorders>
          <w:top w:val="single" w:sz="4" w:space="0" w:color="60CAF3" w:themeColor="accent4" w:themeTint="99"/>
        </w:tcBorders>
      </w:tcPr>
    </w:tblStylePr>
    <w:tblStylePr w:type="swCell">
      <w:tblPr/>
      <w:tcPr>
        <w:tcBorders>
          <w:top w:val="single" w:sz="4" w:space="0" w:color="60CAF3" w:themeColor="accent4" w:themeTint="99"/>
        </w:tcBorders>
      </w:tcPr>
    </w:tblStylePr>
  </w:style>
  <w:style w:type="table" w:styleId="Barevntabulkasmkou7zvraznn5">
    <w:name w:val="Grid Table 7 Colorful Accent 5"/>
    <w:basedOn w:val="Normlntabulka"/>
    <w:uiPriority w:val="52"/>
    <w:rsid w:val="006607E0"/>
    <w:pPr>
      <w:spacing w:after="0" w:line="240" w:lineRule="auto"/>
      <w:jc w:val="both"/>
    </w:pPr>
    <w:rPr>
      <w:rFonts w:ascii="Times New Roman" w:hAnsi="Times New Roman" w:cs="Times New Roman"/>
      <w:color w:val="77206D" w:themeColor="accent5" w:themeShade="BF"/>
      <w:kern w:val="0"/>
      <w:sz w:val="22"/>
      <w:szCs w:val="22"/>
      <w:lang w:val="en-GB"/>
      <w14:ligatures w14:val="none"/>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styleId="Barevntabulkasmkou7zvraznn6">
    <w:name w:val="Grid Table 7 Colorful Accent 6"/>
    <w:basedOn w:val="Normlntabulka"/>
    <w:uiPriority w:val="52"/>
    <w:rsid w:val="006607E0"/>
    <w:pPr>
      <w:spacing w:after="0" w:line="240" w:lineRule="auto"/>
      <w:jc w:val="both"/>
    </w:pPr>
    <w:rPr>
      <w:rFonts w:ascii="Times New Roman" w:hAnsi="Times New Roman" w:cs="Times New Roman"/>
      <w:color w:val="3A7C22" w:themeColor="accent6" w:themeShade="BF"/>
      <w:kern w:val="0"/>
      <w:sz w:val="22"/>
      <w:szCs w:val="22"/>
      <w:lang w:val="en-GB"/>
      <w14:ligatures w14:val="none"/>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character" w:styleId="Hashtag">
    <w:name w:val="Hashtag"/>
    <w:basedOn w:val="Standardnpsmoodstavce"/>
    <w:uiPriority w:val="99"/>
    <w:semiHidden/>
    <w:unhideWhenUsed/>
    <w:rsid w:val="006607E0"/>
    <w:rPr>
      <w:color w:val="2B579A"/>
      <w:shd w:val="clear" w:color="auto" w:fill="E1DFDD"/>
    </w:rPr>
  </w:style>
  <w:style w:type="character" w:styleId="AkronymHTML">
    <w:name w:val="HTML Acronym"/>
    <w:basedOn w:val="Standardnpsmoodstavce"/>
    <w:uiPriority w:val="99"/>
    <w:semiHidden/>
    <w:unhideWhenUsed/>
    <w:rsid w:val="006607E0"/>
  </w:style>
  <w:style w:type="character" w:styleId="CittHTML">
    <w:name w:val="HTML Cite"/>
    <w:basedOn w:val="Standardnpsmoodstavce"/>
    <w:uiPriority w:val="99"/>
    <w:semiHidden/>
    <w:unhideWhenUsed/>
    <w:rsid w:val="006607E0"/>
    <w:rPr>
      <w:i/>
      <w:iCs/>
    </w:rPr>
  </w:style>
  <w:style w:type="character" w:styleId="DefiniceHTML">
    <w:name w:val="HTML Definition"/>
    <w:basedOn w:val="Standardnpsmoodstavce"/>
    <w:uiPriority w:val="99"/>
    <w:semiHidden/>
    <w:unhideWhenUsed/>
    <w:rsid w:val="006607E0"/>
    <w:rPr>
      <w:i/>
      <w:iCs/>
    </w:rPr>
  </w:style>
  <w:style w:type="character" w:styleId="KlvesniceHTML">
    <w:name w:val="HTML Keyboard"/>
    <w:basedOn w:val="Standardnpsmoodstavce"/>
    <w:uiPriority w:val="99"/>
    <w:semiHidden/>
    <w:unhideWhenUsed/>
    <w:rsid w:val="006607E0"/>
    <w:rPr>
      <w:rFonts w:ascii="Consolas" w:hAnsi="Consolas"/>
      <w:sz w:val="20"/>
      <w:szCs w:val="20"/>
    </w:rPr>
  </w:style>
  <w:style w:type="character" w:styleId="UkzkaHTML">
    <w:name w:val="HTML Sample"/>
    <w:basedOn w:val="Standardnpsmoodstavce"/>
    <w:uiPriority w:val="99"/>
    <w:semiHidden/>
    <w:unhideWhenUsed/>
    <w:rsid w:val="006607E0"/>
    <w:rPr>
      <w:rFonts w:ascii="Consolas" w:hAnsi="Consolas"/>
      <w:sz w:val="24"/>
      <w:szCs w:val="24"/>
    </w:rPr>
  </w:style>
  <w:style w:type="character" w:styleId="PsacstrojHTML">
    <w:name w:val="HTML Typewriter"/>
    <w:basedOn w:val="Standardnpsmoodstavce"/>
    <w:uiPriority w:val="99"/>
    <w:semiHidden/>
    <w:unhideWhenUsed/>
    <w:rsid w:val="006607E0"/>
    <w:rPr>
      <w:rFonts w:ascii="Consolas" w:hAnsi="Consolas"/>
      <w:sz w:val="20"/>
      <w:szCs w:val="20"/>
    </w:rPr>
  </w:style>
  <w:style w:type="character" w:styleId="PromnnHTML">
    <w:name w:val="HTML Variable"/>
    <w:basedOn w:val="Standardnpsmoodstavce"/>
    <w:uiPriority w:val="99"/>
    <w:semiHidden/>
    <w:unhideWhenUsed/>
    <w:rsid w:val="006607E0"/>
    <w:rPr>
      <w:i/>
      <w:iCs/>
    </w:rPr>
  </w:style>
  <w:style w:type="table" w:styleId="Svtlmkazvraznn1">
    <w:name w:val="Light Grid Accent 1"/>
    <w:basedOn w:val="Normlntabulka"/>
    <w:uiPriority w:val="62"/>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18" w:space="0" w:color="156082" w:themeColor="accent1"/>
          <w:right w:val="single" w:sz="8" w:space="0" w:color="156082" w:themeColor="accent1"/>
          <w:insideH w:val="nil"/>
          <w:insideV w:val="single" w:sz="8" w:space="0" w:color="15608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insideH w:val="nil"/>
          <w:insideV w:val="single" w:sz="8" w:space="0" w:color="15608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shd w:val="clear" w:color="auto" w:fill="B2DEF2" w:themeFill="accent1" w:themeFillTint="3F"/>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shd w:val="clear" w:color="auto" w:fill="B2DEF2" w:themeFill="accent1" w:themeFillTint="3F"/>
      </w:tcPr>
    </w:tblStylePr>
    <w:tblStylePr w:type="band2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tcPr>
    </w:tblStylePr>
  </w:style>
  <w:style w:type="table" w:styleId="Svtlmkazvraznn3">
    <w:name w:val="Light Grid Accent 3"/>
    <w:basedOn w:val="Normlntabulka"/>
    <w:uiPriority w:val="62"/>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18" w:space="0" w:color="196B24" w:themeColor="accent3"/>
          <w:right w:val="single" w:sz="8" w:space="0" w:color="196B24" w:themeColor="accent3"/>
          <w:insideH w:val="nil"/>
          <w:insideV w:val="single" w:sz="8" w:space="0" w:color="196B24"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insideH w:val="nil"/>
          <w:insideV w:val="single" w:sz="8" w:space="0" w:color="196B24"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shd w:val="clear" w:color="auto" w:fill="B3EDBA" w:themeFill="accent3" w:themeFillTint="3F"/>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shd w:val="clear" w:color="auto" w:fill="B3EDBA" w:themeFill="accent3" w:themeFillTint="3F"/>
      </w:tcPr>
    </w:tblStylePr>
    <w:tblStylePr w:type="band2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tcPr>
    </w:tblStylePr>
  </w:style>
  <w:style w:type="table" w:styleId="Svtlmkazvraznn4">
    <w:name w:val="Light Grid Accent 4"/>
    <w:basedOn w:val="Normlntabulka"/>
    <w:uiPriority w:val="62"/>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18" w:space="0" w:color="0F9ED5" w:themeColor="accent4"/>
          <w:right w:val="single" w:sz="8" w:space="0" w:color="0F9ED5" w:themeColor="accent4"/>
          <w:insideH w:val="nil"/>
          <w:insideV w:val="single" w:sz="8" w:space="0" w:color="0F9ED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insideH w:val="nil"/>
          <w:insideV w:val="single" w:sz="8" w:space="0" w:color="0F9ED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shd w:val="clear" w:color="auto" w:fill="BDE9FA" w:themeFill="accent4" w:themeFillTint="3F"/>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shd w:val="clear" w:color="auto" w:fill="BDE9FA" w:themeFill="accent4" w:themeFillTint="3F"/>
      </w:tcPr>
    </w:tblStylePr>
    <w:tblStylePr w:type="band2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tcPr>
    </w:tblStylePr>
  </w:style>
  <w:style w:type="table" w:styleId="Svtlmkazvraznn5">
    <w:name w:val="Light Grid Accent 5"/>
    <w:basedOn w:val="Normlntabulka"/>
    <w:uiPriority w:val="62"/>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18" w:space="0" w:color="A02B93" w:themeColor="accent5"/>
          <w:right w:val="single" w:sz="8" w:space="0" w:color="A02B93" w:themeColor="accent5"/>
          <w:insideH w:val="nil"/>
          <w:insideV w:val="single" w:sz="8" w:space="0" w:color="A02B9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insideH w:val="nil"/>
          <w:insideV w:val="single" w:sz="8" w:space="0" w:color="A02B9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shd w:val="clear" w:color="auto" w:fill="EFC3E9" w:themeFill="accent5" w:themeFillTint="3F"/>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shd w:val="clear" w:color="auto" w:fill="EFC3E9" w:themeFill="accent5" w:themeFillTint="3F"/>
      </w:tcPr>
    </w:tblStylePr>
    <w:tblStylePr w:type="band2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tcPr>
    </w:tblStylePr>
  </w:style>
  <w:style w:type="table" w:styleId="Svtlmkazvraznn6">
    <w:name w:val="Light Grid Accent 6"/>
    <w:basedOn w:val="Normlntabulka"/>
    <w:uiPriority w:val="62"/>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18" w:space="0" w:color="4EA72E" w:themeColor="accent6"/>
          <w:right w:val="single" w:sz="8" w:space="0" w:color="4EA72E" w:themeColor="accent6"/>
          <w:insideH w:val="nil"/>
          <w:insideV w:val="single" w:sz="8" w:space="0" w:color="4EA72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insideH w:val="nil"/>
          <w:insideV w:val="single" w:sz="8" w:space="0" w:color="4EA72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shd w:val="clear" w:color="auto" w:fill="D0EFC5" w:themeFill="accent6" w:themeFillTint="3F"/>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shd w:val="clear" w:color="auto" w:fill="D0EFC5" w:themeFill="accent6" w:themeFillTint="3F"/>
      </w:tcPr>
    </w:tblStylePr>
    <w:tblStylePr w:type="band2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tcPr>
    </w:tblStylePr>
  </w:style>
  <w:style w:type="table" w:styleId="Svtlseznam">
    <w:name w:val="Light List"/>
    <w:basedOn w:val="Normlntabulka"/>
    <w:uiPriority w:val="61"/>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tlseznamzvraznn3">
    <w:name w:val="Light List Accent 3"/>
    <w:basedOn w:val="Normlntabulka"/>
    <w:uiPriority w:val="61"/>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pPr>
        <w:spacing w:before="0" w:after="0" w:line="240" w:lineRule="auto"/>
      </w:pPr>
      <w:rPr>
        <w:b/>
        <w:bCs/>
        <w:color w:val="FFFFFF" w:themeColor="background1"/>
      </w:rPr>
      <w:tblPr/>
      <w:tcPr>
        <w:shd w:val="clear" w:color="auto" w:fill="196B24" w:themeFill="accent3"/>
      </w:tcPr>
    </w:tblStylePr>
    <w:tblStylePr w:type="lastRow">
      <w:pPr>
        <w:spacing w:before="0" w:after="0" w:line="240" w:lineRule="auto"/>
      </w:pPr>
      <w:rPr>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tcBorders>
      </w:tcPr>
    </w:tblStylePr>
    <w:tblStylePr w:type="firstCol">
      <w:rPr>
        <w:b/>
        <w:bCs/>
      </w:rPr>
    </w:tblStylePr>
    <w:tblStylePr w:type="lastCol">
      <w:rPr>
        <w:b/>
        <w:bCs/>
      </w:r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style>
  <w:style w:type="table" w:styleId="Svtlseznamzvraznn4">
    <w:name w:val="Light List Accent 4"/>
    <w:basedOn w:val="Normlntabulka"/>
    <w:uiPriority w:val="61"/>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pPr>
        <w:spacing w:before="0" w:after="0" w:line="240" w:lineRule="auto"/>
      </w:pPr>
      <w:rPr>
        <w:b/>
        <w:bCs/>
        <w:color w:val="FFFFFF" w:themeColor="background1"/>
      </w:rPr>
      <w:tblPr/>
      <w:tcPr>
        <w:shd w:val="clear" w:color="auto" w:fill="0F9ED5" w:themeFill="accent4"/>
      </w:tcPr>
    </w:tblStylePr>
    <w:tblStylePr w:type="lastRow">
      <w:pPr>
        <w:spacing w:before="0" w:after="0" w:line="240" w:lineRule="auto"/>
      </w:pPr>
      <w:rPr>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tcBorders>
      </w:tcPr>
    </w:tblStylePr>
    <w:tblStylePr w:type="firstCol">
      <w:rPr>
        <w:b/>
        <w:bCs/>
      </w:rPr>
    </w:tblStylePr>
    <w:tblStylePr w:type="lastCol">
      <w:rPr>
        <w:b/>
        <w:bCs/>
      </w:r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style>
  <w:style w:type="table" w:styleId="Svtlseznamzvraznn5">
    <w:name w:val="Light List Accent 5"/>
    <w:basedOn w:val="Normlntabulka"/>
    <w:uiPriority w:val="61"/>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pPr>
        <w:spacing w:before="0" w:after="0" w:line="240" w:lineRule="auto"/>
      </w:pPr>
      <w:rPr>
        <w:b/>
        <w:bCs/>
        <w:color w:val="FFFFFF" w:themeColor="background1"/>
      </w:rPr>
      <w:tblPr/>
      <w:tcPr>
        <w:shd w:val="clear" w:color="auto" w:fill="A02B93" w:themeFill="accent5"/>
      </w:tcPr>
    </w:tblStylePr>
    <w:tblStylePr w:type="lastRow">
      <w:pPr>
        <w:spacing w:before="0" w:after="0" w:line="240" w:lineRule="auto"/>
      </w:pPr>
      <w:rPr>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tcBorders>
      </w:tcPr>
    </w:tblStylePr>
    <w:tblStylePr w:type="firstCol">
      <w:rPr>
        <w:b/>
        <w:bCs/>
      </w:rPr>
    </w:tblStylePr>
    <w:tblStylePr w:type="lastCol">
      <w:rPr>
        <w:b/>
        <w:bCs/>
      </w:r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style>
  <w:style w:type="table" w:styleId="Svtlseznamzvraznn6">
    <w:name w:val="Light List Accent 6"/>
    <w:basedOn w:val="Normlntabulka"/>
    <w:uiPriority w:val="61"/>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pPr>
        <w:spacing w:before="0" w:after="0" w:line="240" w:lineRule="auto"/>
      </w:pPr>
      <w:rPr>
        <w:b/>
        <w:bCs/>
        <w:color w:val="FFFFFF" w:themeColor="background1"/>
      </w:rPr>
      <w:tblPr/>
      <w:tcPr>
        <w:shd w:val="clear" w:color="auto" w:fill="4EA72E" w:themeFill="accent6"/>
      </w:tcPr>
    </w:tblStylePr>
    <w:tblStylePr w:type="lastRow">
      <w:pPr>
        <w:spacing w:before="0" w:after="0" w:line="240" w:lineRule="auto"/>
      </w:pPr>
      <w:rPr>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tcBorders>
      </w:tcPr>
    </w:tblStylePr>
    <w:tblStylePr w:type="firstCol">
      <w:rPr>
        <w:b/>
        <w:bCs/>
      </w:rPr>
    </w:tblStylePr>
    <w:tblStylePr w:type="lastCol">
      <w:rPr>
        <w:b/>
        <w:bCs/>
      </w:r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style>
  <w:style w:type="character" w:styleId="slodku">
    <w:name w:val="line number"/>
    <w:basedOn w:val="Standardnpsmoodstavce"/>
    <w:uiPriority w:val="99"/>
    <w:semiHidden/>
    <w:unhideWhenUsed/>
    <w:rsid w:val="006607E0"/>
  </w:style>
  <w:style w:type="table" w:styleId="Svtltabulkaseznamu1">
    <w:name w:val="List Table 1 Light"/>
    <w:basedOn w:val="Normlntabulka"/>
    <w:uiPriority w:val="46"/>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Svtltabulkaseznamu1zvraznn1">
    <w:name w:val="List Table 1 Light Accent 1"/>
    <w:basedOn w:val="Normlntabulka"/>
    <w:uiPriority w:val="46"/>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Pr>
    <w:tblStylePr w:type="firstRow">
      <w:rPr>
        <w:b/>
        <w:bCs/>
      </w:rPr>
      <w:tblPr/>
      <w:tcPr>
        <w:tcBorders>
          <w:bottom w:val="single" w:sz="4" w:space="0" w:color="45B0E1" w:themeColor="accent1" w:themeTint="99"/>
        </w:tcBorders>
      </w:tcPr>
    </w:tblStylePr>
    <w:tblStylePr w:type="lastRow">
      <w:rPr>
        <w:b/>
        <w:bCs/>
      </w:rPr>
      <w:tblPr/>
      <w:tcPr>
        <w:tcBorders>
          <w:top w:val="sing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Svtltabulkaseznamu1zvraznn2">
    <w:name w:val="List Table 1 Light Accent 2"/>
    <w:basedOn w:val="Normlntabulka"/>
    <w:uiPriority w:val="46"/>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Pr>
    <w:tblStylePr w:type="firstRow">
      <w:rPr>
        <w:b/>
        <w:bCs/>
      </w:rPr>
      <w:tblPr/>
      <w:tcPr>
        <w:tcBorders>
          <w:bottom w:val="single" w:sz="4" w:space="0" w:color="F1A983" w:themeColor="accent2" w:themeTint="99"/>
        </w:tcBorders>
      </w:tcPr>
    </w:tblStylePr>
    <w:tblStylePr w:type="lastRow">
      <w:rPr>
        <w:b/>
        <w:bCs/>
      </w:rPr>
      <w:tblPr/>
      <w:tcPr>
        <w:tcBorders>
          <w:top w:val="sing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Svtltabulkaseznamu1zvraznn3">
    <w:name w:val="List Table 1 Light Accent 3"/>
    <w:basedOn w:val="Normlntabulka"/>
    <w:uiPriority w:val="46"/>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Pr>
    <w:tblStylePr w:type="firstRow">
      <w:rPr>
        <w:b/>
        <w:bCs/>
      </w:rPr>
      <w:tblPr/>
      <w:tcPr>
        <w:tcBorders>
          <w:bottom w:val="single" w:sz="4" w:space="0" w:color="47D459" w:themeColor="accent3" w:themeTint="99"/>
        </w:tcBorders>
      </w:tcPr>
    </w:tblStylePr>
    <w:tblStylePr w:type="lastRow">
      <w:rPr>
        <w:b/>
        <w:bCs/>
      </w:rPr>
      <w:tblPr/>
      <w:tcPr>
        <w:tcBorders>
          <w:top w:val="sing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Svtltabulkaseznamu1zvraznn4">
    <w:name w:val="List Table 1 Light Accent 4"/>
    <w:basedOn w:val="Normlntabulka"/>
    <w:uiPriority w:val="46"/>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Pr>
    <w:tblStylePr w:type="firstRow">
      <w:rPr>
        <w:b/>
        <w:bCs/>
      </w:rPr>
      <w:tblPr/>
      <w:tcPr>
        <w:tcBorders>
          <w:bottom w:val="single" w:sz="4" w:space="0" w:color="60CAF3" w:themeColor="accent4" w:themeTint="99"/>
        </w:tcBorders>
      </w:tcPr>
    </w:tblStylePr>
    <w:tblStylePr w:type="lastRow">
      <w:rPr>
        <w:b/>
        <w:bCs/>
      </w:rPr>
      <w:tblPr/>
      <w:tcPr>
        <w:tcBorders>
          <w:top w:val="sing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Svtltabulkaseznamu1zvraznn5">
    <w:name w:val="List Table 1 Light Accent 5"/>
    <w:basedOn w:val="Normlntabulka"/>
    <w:uiPriority w:val="46"/>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Pr>
    <w:tblStylePr w:type="firstRow">
      <w:rPr>
        <w:b/>
        <w:bCs/>
      </w:rPr>
      <w:tblPr/>
      <w:tcPr>
        <w:tcBorders>
          <w:bottom w:val="single" w:sz="4" w:space="0" w:color="D86DCB" w:themeColor="accent5" w:themeTint="99"/>
        </w:tcBorders>
      </w:tcPr>
    </w:tblStylePr>
    <w:tblStylePr w:type="lastRow">
      <w:rPr>
        <w:b/>
        <w:bCs/>
      </w:rPr>
      <w:tblPr/>
      <w:tcPr>
        <w:tcBorders>
          <w:top w:val="sing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Svtltabulkaseznamu1zvraznn6">
    <w:name w:val="List Table 1 Light Accent 6"/>
    <w:basedOn w:val="Normlntabulka"/>
    <w:uiPriority w:val="46"/>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Pr>
    <w:tblStylePr w:type="firstRow">
      <w:rPr>
        <w:b/>
        <w:bCs/>
      </w:rPr>
      <w:tblPr/>
      <w:tcPr>
        <w:tcBorders>
          <w:bottom w:val="single" w:sz="4" w:space="0" w:color="8DD873" w:themeColor="accent6" w:themeTint="99"/>
        </w:tcBorders>
      </w:tcPr>
    </w:tblStylePr>
    <w:tblStylePr w:type="lastRow">
      <w:rPr>
        <w:b/>
        <w:bCs/>
      </w:rPr>
      <w:tblPr/>
      <w:tcPr>
        <w:tcBorders>
          <w:top w:val="sing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Tabulkaseznamu2">
    <w:name w:val="List Table 2"/>
    <w:basedOn w:val="Normlntabulka"/>
    <w:uiPriority w:val="47"/>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ulkaseznamu2zvraznn1">
    <w:name w:val="List Table 2 Accent 1"/>
    <w:basedOn w:val="Normlntabulka"/>
    <w:uiPriority w:val="47"/>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45B0E1" w:themeColor="accent1" w:themeTint="99"/>
        <w:bottom w:val="single" w:sz="4" w:space="0" w:color="45B0E1" w:themeColor="accent1" w:themeTint="99"/>
        <w:insideH w:val="single" w:sz="4" w:space="0" w:color="45B0E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ulkaseznamu2zvraznn2">
    <w:name w:val="List Table 2 Accent 2"/>
    <w:basedOn w:val="Normlntabulka"/>
    <w:uiPriority w:val="47"/>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F1A983" w:themeColor="accent2" w:themeTint="99"/>
        <w:bottom w:val="single" w:sz="4" w:space="0" w:color="F1A983" w:themeColor="accent2" w:themeTint="99"/>
        <w:insideH w:val="single" w:sz="4" w:space="0" w:color="F1A9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Tabulkaseznamu2zvraznn3">
    <w:name w:val="List Table 2 Accent 3"/>
    <w:basedOn w:val="Normlntabulka"/>
    <w:uiPriority w:val="47"/>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47D459" w:themeColor="accent3" w:themeTint="99"/>
        <w:bottom w:val="single" w:sz="4" w:space="0" w:color="47D459" w:themeColor="accent3" w:themeTint="99"/>
        <w:insideH w:val="single" w:sz="4" w:space="0" w:color="47D45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Tabulkaseznamu2zvraznn4">
    <w:name w:val="List Table 2 Accent 4"/>
    <w:basedOn w:val="Normlntabulka"/>
    <w:uiPriority w:val="47"/>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60CAF3" w:themeColor="accent4" w:themeTint="99"/>
        <w:bottom w:val="single" w:sz="4" w:space="0" w:color="60CAF3" w:themeColor="accent4" w:themeTint="99"/>
        <w:insideH w:val="single" w:sz="4" w:space="0" w:color="60CAF3"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Tabulkaseznamu2zvraznn5">
    <w:name w:val="List Table 2 Accent 5"/>
    <w:basedOn w:val="Normlntabulka"/>
    <w:uiPriority w:val="47"/>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D86DCB" w:themeColor="accent5" w:themeTint="99"/>
        <w:bottom w:val="single" w:sz="4" w:space="0" w:color="D86DCB" w:themeColor="accent5" w:themeTint="99"/>
        <w:insideH w:val="single" w:sz="4" w:space="0" w:color="D86DC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Tabulkaseznamu2zvraznn6">
    <w:name w:val="List Table 2 Accent 6"/>
    <w:basedOn w:val="Normlntabulka"/>
    <w:uiPriority w:val="47"/>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8DD873" w:themeColor="accent6" w:themeTint="99"/>
        <w:bottom w:val="single" w:sz="4" w:space="0" w:color="8DD873" w:themeColor="accent6" w:themeTint="99"/>
        <w:insideH w:val="single" w:sz="4" w:space="0" w:color="8DD87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Tabulkaseznamu3">
    <w:name w:val="List Table 3"/>
    <w:basedOn w:val="Normlntabulka"/>
    <w:uiPriority w:val="48"/>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ulkaseznamu3zvraznn1">
    <w:name w:val="List Table 3 Accent 1"/>
    <w:basedOn w:val="Normlntabulka"/>
    <w:uiPriority w:val="48"/>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styleId="Tabulkaseznamu3zvraznn2">
    <w:name w:val="List Table 3 Accent 2"/>
    <w:basedOn w:val="Normlntabulka"/>
    <w:uiPriority w:val="48"/>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E97132" w:themeColor="accent2"/>
        <w:left w:val="single" w:sz="4" w:space="0" w:color="E97132" w:themeColor="accent2"/>
        <w:bottom w:val="single" w:sz="4" w:space="0" w:color="E97132" w:themeColor="accent2"/>
        <w:right w:val="single" w:sz="4" w:space="0" w:color="E97132" w:themeColor="accent2"/>
      </w:tblBorders>
    </w:tblPr>
    <w:tblStylePr w:type="firstRow">
      <w:rPr>
        <w:b/>
        <w:bCs/>
        <w:color w:val="FFFFFF" w:themeColor="background1"/>
      </w:rPr>
      <w:tblPr/>
      <w:tcPr>
        <w:shd w:val="clear" w:color="auto" w:fill="E97132" w:themeFill="accent2"/>
      </w:tcPr>
    </w:tblStylePr>
    <w:tblStylePr w:type="lastRow">
      <w:rPr>
        <w:b/>
        <w:bCs/>
      </w:rPr>
      <w:tblPr/>
      <w:tcPr>
        <w:tcBorders>
          <w:top w:val="double" w:sz="4" w:space="0" w:color="E97132"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7132" w:themeColor="accent2"/>
          <w:right w:val="single" w:sz="4" w:space="0" w:color="E97132" w:themeColor="accent2"/>
        </w:tcBorders>
      </w:tcPr>
    </w:tblStylePr>
    <w:tblStylePr w:type="band1Horz">
      <w:tblPr/>
      <w:tcPr>
        <w:tcBorders>
          <w:top w:val="single" w:sz="4" w:space="0" w:color="E97132" w:themeColor="accent2"/>
          <w:bottom w:val="single" w:sz="4" w:space="0" w:color="E97132"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7132" w:themeColor="accent2"/>
          <w:left w:val="nil"/>
        </w:tcBorders>
      </w:tcPr>
    </w:tblStylePr>
    <w:tblStylePr w:type="swCell">
      <w:tblPr/>
      <w:tcPr>
        <w:tcBorders>
          <w:top w:val="double" w:sz="4" w:space="0" w:color="E97132" w:themeColor="accent2"/>
          <w:right w:val="nil"/>
        </w:tcBorders>
      </w:tcPr>
    </w:tblStylePr>
  </w:style>
  <w:style w:type="table" w:styleId="Tabulkaseznamu3zvraznn3">
    <w:name w:val="List Table 3 Accent 3"/>
    <w:basedOn w:val="Normlntabulka"/>
    <w:uiPriority w:val="48"/>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196B24" w:themeColor="accent3"/>
        <w:left w:val="single" w:sz="4" w:space="0" w:color="196B24" w:themeColor="accent3"/>
        <w:bottom w:val="single" w:sz="4" w:space="0" w:color="196B24" w:themeColor="accent3"/>
        <w:right w:val="single" w:sz="4" w:space="0" w:color="196B24" w:themeColor="accent3"/>
      </w:tblBorders>
    </w:tblPr>
    <w:tblStylePr w:type="firstRow">
      <w:rPr>
        <w:b/>
        <w:bCs/>
        <w:color w:val="FFFFFF" w:themeColor="background1"/>
      </w:rPr>
      <w:tblPr/>
      <w:tcPr>
        <w:shd w:val="clear" w:color="auto" w:fill="196B24" w:themeFill="accent3"/>
      </w:tcPr>
    </w:tblStylePr>
    <w:tblStylePr w:type="lastRow">
      <w:rPr>
        <w:b/>
        <w:bCs/>
      </w:rPr>
      <w:tblPr/>
      <w:tcPr>
        <w:tcBorders>
          <w:top w:val="double" w:sz="4" w:space="0" w:color="196B2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96B24" w:themeColor="accent3"/>
          <w:right w:val="single" w:sz="4" w:space="0" w:color="196B24" w:themeColor="accent3"/>
        </w:tcBorders>
      </w:tcPr>
    </w:tblStylePr>
    <w:tblStylePr w:type="band1Horz">
      <w:tblPr/>
      <w:tcPr>
        <w:tcBorders>
          <w:top w:val="single" w:sz="4" w:space="0" w:color="196B24" w:themeColor="accent3"/>
          <w:bottom w:val="single" w:sz="4" w:space="0" w:color="196B2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96B24" w:themeColor="accent3"/>
          <w:left w:val="nil"/>
        </w:tcBorders>
      </w:tcPr>
    </w:tblStylePr>
    <w:tblStylePr w:type="swCell">
      <w:tblPr/>
      <w:tcPr>
        <w:tcBorders>
          <w:top w:val="double" w:sz="4" w:space="0" w:color="196B24" w:themeColor="accent3"/>
          <w:right w:val="nil"/>
        </w:tcBorders>
      </w:tcPr>
    </w:tblStylePr>
  </w:style>
  <w:style w:type="table" w:styleId="Tabulkaseznamu3zvraznn4">
    <w:name w:val="List Table 3 Accent 4"/>
    <w:basedOn w:val="Normlntabulka"/>
    <w:uiPriority w:val="48"/>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0F9ED5" w:themeColor="accent4"/>
        <w:left w:val="single" w:sz="4" w:space="0" w:color="0F9ED5" w:themeColor="accent4"/>
        <w:bottom w:val="single" w:sz="4" w:space="0" w:color="0F9ED5" w:themeColor="accent4"/>
        <w:right w:val="single" w:sz="4" w:space="0" w:color="0F9ED5" w:themeColor="accent4"/>
      </w:tblBorders>
    </w:tblPr>
    <w:tblStylePr w:type="firstRow">
      <w:rPr>
        <w:b/>
        <w:bCs/>
        <w:color w:val="FFFFFF" w:themeColor="background1"/>
      </w:rPr>
      <w:tblPr/>
      <w:tcPr>
        <w:shd w:val="clear" w:color="auto" w:fill="0F9ED5" w:themeFill="accent4"/>
      </w:tcPr>
    </w:tblStylePr>
    <w:tblStylePr w:type="lastRow">
      <w:rPr>
        <w:b/>
        <w:bCs/>
      </w:rPr>
      <w:tblPr/>
      <w:tcPr>
        <w:tcBorders>
          <w:top w:val="double" w:sz="4" w:space="0" w:color="0F9ED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9ED5" w:themeColor="accent4"/>
          <w:right w:val="single" w:sz="4" w:space="0" w:color="0F9ED5" w:themeColor="accent4"/>
        </w:tcBorders>
      </w:tcPr>
    </w:tblStylePr>
    <w:tblStylePr w:type="band1Horz">
      <w:tblPr/>
      <w:tcPr>
        <w:tcBorders>
          <w:top w:val="single" w:sz="4" w:space="0" w:color="0F9ED5" w:themeColor="accent4"/>
          <w:bottom w:val="single" w:sz="4" w:space="0" w:color="0F9ED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9ED5" w:themeColor="accent4"/>
          <w:left w:val="nil"/>
        </w:tcBorders>
      </w:tcPr>
    </w:tblStylePr>
    <w:tblStylePr w:type="swCell">
      <w:tblPr/>
      <w:tcPr>
        <w:tcBorders>
          <w:top w:val="double" w:sz="4" w:space="0" w:color="0F9ED5" w:themeColor="accent4"/>
          <w:right w:val="nil"/>
        </w:tcBorders>
      </w:tcPr>
    </w:tblStylePr>
  </w:style>
  <w:style w:type="table" w:styleId="Tabulkaseznamu3zvraznn5">
    <w:name w:val="List Table 3 Accent 5"/>
    <w:basedOn w:val="Normlntabulka"/>
    <w:uiPriority w:val="48"/>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tblBorders>
    </w:tblPr>
    <w:tblStylePr w:type="firstRow">
      <w:rPr>
        <w:b/>
        <w:bCs/>
        <w:color w:val="FFFFFF" w:themeColor="background1"/>
      </w:rPr>
      <w:tblPr/>
      <w:tcPr>
        <w:shd w:val="clear" w:color="auto" w:fill="A02B93" w:themeFill="accent5"/>
      </w:tcPr>
    </w:tblStylePr>
    <w:tblStylePr w:type="lastRow">
      <w:rPr>
        <w:b/>
        <w:bCs/>
      </w:rPr>
      <w:tblPr/>
      <w:tcPr>
        <w:tcBorders>
          <w:top w:val="double" w:sz="4" w:space="0" w:color="A02B93"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02B93" w:themeColor="accent5"/>
          <w:right w:val="single" w:sz="4" w:space="0" w:color="A02B93" w:themeColor="accent5"/>
        </w:tcBorders>
      </w:tcPr>
    </w:tblStylePr>
    <w:tblStylePr w:type="band1Horz">
      <w:tblPr/>
      <w:tcPr>
        <w:tcBorders>
          <w:top w:val="single" w:sz="4" w:space="0" w:color="A02B93" w:themeColor="accent5"/>
          <w:bottom w:val="single" w:sz="4" w:space="0" w:color="A02B93"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02B93" w:themeColor="accent5"/>
          <w:left w:val="nil"/>
        </w:tcBorders>
      </w:tcPr>
    </w:tblStylePr>
    <w:tblStylePr w:type="swCell">
      <w:tblPr/>
      <w:tcPr>
        <w:tcBorders>
          <w:top w:val="double" w:sz="4" w:space="0" w:color="A02B93" w:themeColor="accent5"/>
          <w:right w:val="nil"/>
        </w:tcBorders>
      </w:tcPr>
    </w:tblStylePr>
  </w:style>
  <w:style w:type="table" w:styleId="Tabulkaseznamu3zvraznn6">
    <w:name w:val="List Table 3 Accent 6"/>
    <w:basedOn w:val="Normlntabulka"/>
    <w:uiPriority w:val="48"/>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tblBorders>
    </w:tblPr>
    <w:tblStylePr w:type="firstRow">
      <w:rPr>
        <w:b/>
        <w:bCs/>
        <w:color w:val="FFFFFF" w:themeColor="background1"/>
      </w:rPr>
      <w:tblPr/>
      <w:tcPr>
        <w:shd w:val="clear" w:color="auto" w:fill="4EA72E" w:themeFill="accent6"/>
      </w:tcPr>
    </w:tblStylePr>
    <w:tblStylePr w:type="lastRow">
      <w:rPr>
        <w:b/>
        <w:bCs/>
      </w:rPr>
      <w:tblPr/>
      <w:tcPr>
        <w:tcBorders>
          <w:top w:val="double" w:sz="4" w:space="0" w:color="4EA72E"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EA72E" w:themeColor="accent6"/>
          <w:right w:val="single" w:sz="4" w:space="0" w:color="4EA72E" w:themeColor="accent6"/>
        </w:tcBorders>
      </w:tcPr>
    </w:tblStylePr>
    <w:tblStylePr w:type="band1Horz">
      <w:tblPr/>
      <w:tcPr>
        <w:tcBorders>
          <w:top w:val="single" w:sz="4" w:space="0" w:color="4EA72E" w:themeColor="accent6"/>
          <w:bottom w:val="single" w:sz="4" w:space="0" w:color="4EA72E"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EA72E" w:themeColor="accent6"/>
          <w:left w:val="nil"/>
        </w:tcBorders>
      </w:tcPr>
    </w:tblStylePr>
    <w:tblStylePr w:type="swCell">
      <w:tblPr/>
      <w:tcPr>
        <w:tcBorders>
          <w:top w:val="double" w:sz="4" w:space="0" w:color="4EA72E" w:themeColor="accent6"/>
          <w:right w:val="nil"/>
        </w:tcBorders>
      </w:tcPr>
    </w:tblStylePr>
  </w:style>
  <w:style w:type="table" w:styleId="Tabulkaseznamu4">
    <w:name w:val="List Table 4"/>
    <w:basedOn w:val="Normlntabulka"/>
    <w:uiPriority w:val="49"/>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ulkaseznamu4zvraznn1">
    <w:name w:val="List Table 4 Accent 1"/>
    <w:basedOn w:val="Normlntabulka"/>
    <w:uiPriority w:val="49"/>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tcBorders>
        <w:shd w:val="clear" w:color="auto" w:fill="156082" w:themeFill="accent1"/>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ulkaseznamu4zvraznn2">
    <w:name w:val="List Table 4 Accent 2"/>
    <w:basedOn w:val="Normlntabulka"/>
    <w:uiPriority w:val="49"/>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tcBorders>
        <w:shd w:val="clear" w:color="auto" w:fill="E97132" w:themeFill="accent2"/>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Tabulkaseznamu4zvraznn3">
    <w:name w:val="List Table 4 Accent 3"/>
    <w:basedOn w:val="Normlntabulka"/>
    <w:uiPriority w:val="49"/>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tcBorders>
        <w:shd w:val="clear" w:color="auto" w:fill="196B24" w:themeFill="accent3"/>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Tabulkaseznamu4zvraznn4">
    <w:name w:val="List Table 4 Accent 4"/>
    <w:basedOn w:val="Normlntabulka"/>
    <w:uiPriority w:val="49"/>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tcBorders>
        <w:shd w:val="clear" w:color="auto" w:fill="0F9ED5" w:themeFill="accent4"/>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Tabulkaseznamu4zvraznn5">
    <w:name w:val="List Table 4 Accent 5"/>
    <w:basedOn w:val="Normlntabulka"/>
    <w:uiPriority w:val="49"/>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tcBorders>
        <w:shd w:val="clear" w:color="auto" w:fill="A02B93" w:themeFill="accent5"/>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Tabulkaseznamu4zvraznn6">
    <w:name w:val="List Table 4 Accent 6"/>
    <w:basedOn w:val="Normlntabulka"/>
    <w:uiPriority w:val="49"/>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tcBorders>
        <w:shd w:val="clear" w:color="auto" w:fill="4EA72E" w:themeFill="accent6"/>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Tmavtabulkaseznamu5">
    <w:name w:val="List Table 5 Dark"/>
    <w:basedOn w:val="Normlntabulka"/>
    <w:uiPriority w:val="50"/>
    <w:rsid w:val="006607E0"/>
    <w:pPr>
      <w:spacing w:after="0" w:line="240" w:lineRule="auto"/>
      <w:jc w:val="both"/>
    </w:pPr>
    <w:rPr>
      <w:rFonts w:ascii="Times New Roman" w:hAnsi="Times New Roman" w:cs="Times New Roman"/>
      <w:color w:val="FFFFFF" w:themeColor="background1"/>
      <w:kern w:val="0"/>
      <w:sz w:val="22"/>
      <w:szCs w:val="22"/>
      <w:lang w:val="en-GB"/>
      <w14:ligatures w14:val="none"/>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mavtabulkaseznamu5zvraznn1">
    <w:name w:val="List Table 5 Dark Accent 1"/>
    <w:basedOn w:val="Normlntabulka"/>
    <w:uiPriority w:val="50"/>
    <w:rsid w:val="006607E0"/>
    <w:pPr>
      <w:spacing w:after="0" w:line="240" w:lineRule="auto"/>
      <w:jc w:val="both"/>
    </w:pPr>
    <w:rPr>
      <w:rFonts w:ascii="Times New Roman" w:hAnsi="Times New Roman" w:cs="Times New Roman"/>
      <w:color w:val="FFFFFF" w:themeColor="background1"/>
      <w:kern w:val="0"/>
      <w:sz w:val="22"/>
      <w:szCs w:val="22"/>
      <w:lang w:val="en-GB"/>
      <w14:ligatures w14:val="none"/>
    </w:rPr>
    <w:tblPr>
      <w:tblStyleRowBandSize w:val="1"/>
      <w:tblStyleColBandSize w:val="1"/>
      <w:tblBorders>
        <w:top w:val="single" w:sz="24" w:space="0" w:color="156082" w:themeColor="accent1"/>
        <w:left w:val="single" w:sz="24" w:space="0" w:color="156082" w:themeColor="accent1"/>
        <w:bottom w:val="single" w:sz="24" w:space="0" w:color="156082" w:themeColor="accent1"/>
        <w:right w:val="single" w:sz="24" w:space="0" w:color="156082" w:themeColor="accent1"/>
      </w:tblBorders>
    </w:tblPr>
    <w:tcPr>
      <w:shd w:val="clear" w:color="auto" w:fill="15608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mavtabulkaseznamu5zvraznn2">
    <w:name w:val="List Table 5 Dark Accent 2"/>
    <w:basedOn w:val="Normlntabulka"/>
    <w:uiPriority w:val="50"/>
    <w:rsid w:val="006607E0"/>
    <w:pPr>
      <w:spacing w:after="0" w:line="240" w:lineRule="auto"/>
      <w:jc w:val="both"/>
    </w:pPr>
    <w:rPr>
      <w:rFonts w:ascii="Times New Roman" w:hAnsi="Times New Roman" w:cs="Times New Roman"/>
      <w:color w:val="FFFFFF" w:themeColor="background1"/>
      <w:kern w:val="0"/>
      <w:sz w:val="22"/>
      <w:szCs w:val="22"/>
      <w:lang w:val="en-GB"/>
      <w14:ligatures w14:val="none"/>
    </w:rPr>
    <w:tblPr>
      <w:tblStyleRowBandSize w:val="1"/>
      <w:tblStyleColBandSize w:val="1"/>
      <w:tblBorders>
        <w:top w:val="single" w:sz="24" w:space="0" w:color="E97132" w:themeColor="accent2"/>
        <w:left w:val="single" w:sz="24" w:space="0" w:color="E97132" w:themeColor="accent2"/>
        <w:bottom w:val="single" w:sz="24" w:space="0" w:color="E97132" w:themeColor="accent2"/>
        <w:right w:val="single" w:sz="24" w:space="0" w:color="E97132" w:themeColor="accent2"/>
      </w:tblBorders>
    </w:tblPr>
    <w:tcPr>
      <w:shd w:val="clear" w:color="auto" w:fill="E97132"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mavtabulkaseznamu5zvraznn3">
    <w:name w:val="List Table 5 Dark Accent 3"/>
    <w:basedOn w:val="Normlntabulka"/>
    <w:uiPriority w:val="50"/>
    <w:rsid w:val="006607E0"/>
    <w:pPr>
      <w:spacing w:after="0" w:line="240" w:lineRule="auto"/>
      <w:jc w:val="both"/>
    </w:pPr>
    <w:rPr>
      <w:rFonts w:ascii="Times New Roman" w:hAnsi="Times New Roman" w:cs="Times New Roman"/>
      <w:color w:val="FFFFFF" w:themeColor="background1"/>
      <w:kern w:val="0"/>
      <w:sz w:val="22"/>
      <w:szCs w:val="22"/>
      <w:lang w:val="en-GB"/>
      <w14:ligatures w14:val="none"/>
    </w:rPr>
    <w:tblPr>
      <w:tblStyleRowBandSize w:val="1"/>
      <w:tblStyleColBandSize w:val="1"/>
      <w:tblBorders>
        <w:top w:val="single" w:sz="24" w:space="0" w:color="196B24" w:themeColor="accent3"/>
        <w:left w:val="single" w:sz="24" w:space="0" w:color="196B24" w:themeColor="accent3"/>
        <w:bottom w:val="single" w:sz="24" w:space="0" w:color="196B24" w:themeColor="accent3"/>
        <w:right w:val="single" w:sz="24" w:space="0" w:color="196B24" w:themeColor="accent3"/>
      </w:tblBorders>
    </w:tblPr>
    <w:tcPr>
      <w:shd w:val="clear" w:color="auto" w:fill="196B24"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mavtabulkaseznamu5zvraznn4">
    <w:name w:val="List Table 5 Dark Accent 4"/>
    <w:basedOn w:val="Normlntabulka"/>
    <w:uiPriority w:val="50"/>
    <w:rsid w:val="006607E0"/>
    <w:pPr>
      <w:spacing w:after="0" w:line="240" w:lineRule="auto"/>
      <w:jc w:val="both"/>
    </w:pPr>
    <w:rPr>
      <w:rFonts w:ascii="Times New Roman" w:hAnsi="Times New Roman" w:cs="Times New Roman"/>
      <w:color w:val="FFFFFF" w:themeColor="background1"/>
      <w:kern w:val="0"/>
      <w:sz w:val="22"/>
      <w:szCs w:val="22"/>
      <w:lang w:val="en-GB"/>
      <w14:ligatures w14:val="none"/>
    </w:rPr>
    <w:tblPr>
      <w:tblStyleRowBandSize w:val="1"/>
      <w:tblStyleColBandSize w:val="1"/>
      <w:tblBorders>
        <w:top w:val="single" w:sz="24" w:space="0" w:color="0F9ED5" w:themeColor="accent4"/>
        <w:left w:val="single" w:sz="24" w:space="0" w:color="0F9ED5" w:themeColor="accent4"/>
        <w:bottom w:val="single" w:sz="24" w:space="0" w:color="0F9ED5" w:themeColor="accent4"/>
        <w:right w:val="single" w:sz="24" w:space="0" w:color="0F9ED5" w:themeColor="accent4"/>
      </w:tblBorders>
    </w:tblPr>
    <w:tcPr>
      <w:shd w:val="clear" w:color="auto" w:fill="0F9ED5"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mavtabulkaseznamu5zvraznn5">
    <w:name w:val="List Table 5 Dark Accent 5"/>
    <w:basedOn w:val="Normlntabulka"/>
    <w:uiPriority w:val="50"/>
    <w:rsid w:val="006607E0"/>
    <w:pPr>
      <w:spacing w:after="0" w:line="240" w:lineRule="auto"/>
      <w:jc w:val="both"/>
    </w:pPr>
    <w:rPr>
      <w:rFonts w:ascii="Times New Roman" w:hAnsi="Times New Roman" w:cs="Times New Roman"/>
      <w:color w:val="FFFFFF" w:themeColor="background1"/>
      <w:kern w:val="0"/>
      <w:sz w:val="22"/>
      <w:szCs w:val="22"/>
      <w:lang w:val="en-GB"/>
      <w14:ligatures w14:val="none"/>
    </w:rPr>
    <w:tblPr>
      <w:tblStyleRowBandSize w:val="1"/>
      <w:tblStyleColBandSize w:val="1"/>
      <w:tblBorders>
        <w:top w:val="single" w:sz="24" w:space="0" w:color="A02B93" w:themeColor="accent5"/>
        <w:left w:val="single" w:sz="24" w:space="0" w:color="A02B93" w:themeColor="accent5"/>
        <w:bottom w:val="single" w:sz="24" w:space="0" w:color="A02B93" w:themeColor="accent5"/>
        <w:right w:val="single" w:sz="24" w:space="0" w:color="A02B93" w:themeColor="accent5"/>
      </w:tblBorders>
    </w:tblPr>
    <w:tcPr>
      <w:shd w:val="clear" w:color="auto" w:fill="A02B93"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mavtabulkaseznamu5zvraznn6">
    <w:name w:val="List Table 5 Dark Accent 6"/>
    <w:basedOn w:val="Normlntabulka"/>
    <w:uiPriority w:val="50"/>
    <w:rsid w:val="006607E0"/>
    <w:pPr>
      <w:spacing w:after="0" w:line="240" w:lineRule="auto"/>
      <w:jc w:val="both"/>
    </w:pPr>
    <w:rPr>
      <w:rFonts w:ascii="Times New Roman" w:hAnsi="Times New Roman" w:cs="Times New Roman"/>
      <w:color w:val="FFFFFF" w:themeColor="background1"/>
      <w:kern w:val="0"/>
      <w:sz w:val="22"/>
      <w:szCs w:val="22"/>
      <w:lang w:val="en-GB"/>
      <w14:ligatures w14:val="none"/>
    </w:rPr>
    <w:tblPr>
      <w:tblStyleRowBandSize w:val="1"/>
      <w:tblStyleColBandSize w:val="1"/>
      <w:tblBorders>
        <w:top w:val="single" w:sz="24" w:space="0" w:color="4EA72E" w:themeColor="accent6"/>
        <w:left w:val="single" w:sz="24" w:space="0" w:color="4EA72E" w:themeColor="accent6"/>
        <w:bottom w:val="single" w:sz="24" w:space="0" w:color="4EA72E" w:themeColor="accent6"/>
        <w:right w:val="single" w:sz="24" w:space="0" w:color="4EA72E" w:themeColor="accent6"/>
      </w:tblBorders>
    </w:tblPr>
    <w:tcPr>
      <w:shd w:val="clear" w:color="auto" w:fill="4EA72E"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Barevntabulkaseznamu6">
    <w:name w:val="List Table 6 Colorful"/>
    <w:basedOn w:val="Normlntabulka"/>
    <w:uiPriority w:val="51"/>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Barevntabulkaseznamu6zvraznn1">
    <w:name w:val="List Table 6 Colorful Accent 1"/>
    <w:basedOn w:val="Normlntabulka"/>
    <w:uiPriority w:val="51"/>
    <w:rsid w:val="006607E0"/>
    <w:pPr>
      <w:spacing w:after="0" w:line="240" w:lineRule="auto"/>
      <w:jc w:val="both"/>
    </w:pPr>
    <w:rPr>
      <w:rFonts w:ascii="Times New Roman" w:hAnsi="Times New Roman" w:cs="Times New Roman"/>
      <w:color w:val="0F4761" w:themeColor="accent1" w:themeShade="BF"/>
      <w:kern w:val="0"/>
      <w:sz w:val="22"/>
      <w:szCs w:val="22"/>
      <w:lang w:val="en-GB"/>
      <w14:ligatures w14:val="none"/>
    </w:rPr>
    <w:tblPr>
      <w:tblStyleRowBandSize w:val="1"/>
      <w:tblStyleColBandSize w:val="1"/>
      <w:tblBorders>
        <w:top w:val="single" w:sz="4" w:space="0" w:color="156082" w:themeColor="accent1"/>
        <w:bottom w:val="single" w:sz="4" w:space="0" w:color="156082" w:themeColor="accent1"/>
      </w:tblBorders>
    </w:tblPr>
    <w:tblStylePr w:type="firstRow">
      <w:rPr>
        <w:b/>
        <w:bCs/>
      </w:rPr>
      <w:tblPr/>
      <w:tcPr>
        <w:tcBorders>
          <w:bottom w:val="single" w:sz="4" w:space="0" w:color="156082" w:themeColor="accent1"/>
        </w:tcBorders>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Barevntabulkaseznamu6zvraznn2">
    <w:name w:val="List Table 6 Colorful Accent 2"/>
    <w:basedOn w:val="Normlntabulka"/>
    <w:uiPriority w:val="51"/>
    <w:rsid w:val="006607E0"/>
    <w:pPr>
      <w:spacing w:after="0" w:line="240" w:lineRule="auto"/>
      <w:jc w:val="both"/>
    </w:pPr>
    <w:rPr>
      <w:rFonts w:ascii="Times New Roman" w:hAnsi="Times New Roman" w:cs="Times New Roman"/>
      <w:color w:val="BF4E14" w:themeColor="accent2" w:themeShade="BF"/>
      <w:kern w:val="0"/>
      <w:sz w:val="22"/>
      <w:szCs w:val="22"/>
      <w:lang w:val="en-GB"/>
      <w14:ligatures w14:val="none"/>
    </w:rPr>
    <w:tblPr>
      <w:tblStyleRowBandSize w:val="1"/>
      <w:tblStyleColBandSize w:val="1"/>
      <w:tblBorders>
        <w:top w:val="single" w:sz="4" w:space="0" w:color="E97132" w:themeColor="accent2"/>
        <w:bottom w:val="single" w:sz="4" w:space="0" w:color="E97132" w:themeColor="accent2"/>
      </w:tblBorders>
    </w:tblPr>
    <w:tblStylePr w:type="firstRow">
      <w:rPr>
        <w:b/>
        <w:bCs/>
      </w:rPr>
      <w:tblPr/>
      <w:tcPr>
        <w:tcBorders>
          <w:bottom w:val="single" w:sz="4" w:space="0" w:color="E97132" w:themeColor="accent2"/>
        </w:tcBorders>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Barevntabulkaseznamu6zvraznn3">
    <w:name w:val="List Table 6 Colorful Accent 3"/>
    <w:basedOn w:val="Normlntabulka"/>
    <w:uiPriority w:val="51"/>
    <w:rsid w:val="006607E0"/>
    <w:pPr>
      <w:spacing w:after="0" w:line="240" w:lineRule="auto"/>
      <w:jc w:val="both"/>
    </w:pPr>
    <w:rPr>
      <w:rFonts w:ascii="Times New Roman" w:hAnsi="Times New Roman" w:cs="Times New Roman"/>
      <w:color w:val="124F1A" w:themeColor="accent3" w:themeShade="BF"/>
      <w:kern w:val="0"/>
      <w:sz w:val="22"/>
      <w:szCs w:val="22"/>
      <w:lang w:val="en-GB"/>
      <w14:ligatures w14:val="none"/>
    </w:rPr>
    <w:tblPr>
      <w:tblStyleRowBandSize w:val="1"/>
      <w:tblStyleColBandSize w:val="1"/>
      <w:tblBorders>
        <w:top w:val="single" w:sz="4" w:space="0" w:color="196B24" w:themeColor="accent3"/>
        <w:bottom w:val="single" w:sz="4" w:space="0" w:color="196B24" w:themeColor="accent3"/>
      </w:tblBorders>
    </w:tblPr>
    <w:tblStylePr w:type="firstRow">
      <w:rPr>
        <w:b/>
        <w:bCs/>
      </w:rPr>
      <w:tblPr/>
      <w:tcPr>
        <w:tcBorders>
          <w:bottom w:val="single" w:sz="4" w:space="0" w:color="196B24" w:themeColor="accent3"/>
        </w:tcBorders>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Barevntabulkaseznamu6zvraznn4">
    <w:name w:val="List Table 6 Colorful Accent 4"/>
    <w:basedOn w:val="Normlntabulka"/>
    <w:uiPriority w:val="51"/>
    <w:rsid w:val="006607E0"/>
    <w:pPr>
      <w:spacing w:after="0" w:line="240" w:lineRule="auto"/>
      <w:jc w:val="both"/>
    </w:pPr>
    <w:rPr>
      <w:rFonts w:ascii="Times New Roman" w:hAnsi="Times New Roman" w:cs="Times New Roman"/>
      <w:color w:val="0B769F" w:themeColor="accent4" w:themeShade="BF"/>
      <w:kern w:val="0"/>
      <w:sz w:val="22"/>
      <w:szCs w:val="22"/>
      <w:lang w:val="en-GB"/>
      <w14:ligatures w14:val="none"/>
    </w:rPr>
    <w:tblPr>
      <w:tblStyleRowBandSize w:val="1"/>
      <w:tblStyleColBandSize w:val="1"/>
      <w:tblBorders>
        <w:top w:val="single" w:sz="4" w:space="0" w:color="0F9ED5" w:themeColor="accent4"/>
        <w:bottom w:val="single" w:sz="4" w:space="0" w:color="0F9ED5" w:themeColor="accent4"/>
      </w:tblBorders>
    </w:tblPr>
    <w:tblStylePr w:type="firstRow">
      <w:rPr>
        <w:b/>
        <w:bCs/>
      </w:rPr>
      <w:tblPr/>
      <w:tcPr>
        <w:tcBorders>
          <w:bottom w:val="single" w:sz="4" w:space="0" w:color="0F9ED5" w:themeColor="accent4"/>
        </w:tcBorders>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Barevntabulkaseznamu6zvraznn5">
    <w:name w:val="List Table 6 Colorful Accent 5"/>
    <w:basedOn w:val="Normlntabulka"/>
    <w:uiPriority w:val="51"/>
    <w:rsid w:val="006607E0"/>
    <w:pPr>
      <w:spacing w:after="0" w:line="240" w:lineRule="auto"/>
      <w:jc w:val="both"/>
    </w:pPr>
    <w:rPr>
      <w:rFonts w:ascii="Times New Roman" w:hAnsi="Times New Roman" w:cs="Times New Roman"/>
      <w:color w:val="77206D" w:themeColor="accent5" w:themeShade="BF"/>
      <w:kern w:val="0"/>
      <w:sz w:val="22"/>
      <w:szCs w:val="22"/>
      <w:lang w:val="en-GB"/>
      <w14:ligatures w14:val="none"/>
    </w:rPr>
    <w:tblPr>
      <w:tblStyleRowBandSize w:val="1"/>
      <w:tblStyleColBandSize w:val="1"/>
      <w:tblBorders>
        <w:top w:val="single" w:sz="4" w:space="0" w:color="A02B93" w:themeColor="accent5"/>
        <w:bottom w:val="single" w:sz="4" w:space="0" w:color="A02B93" w:themeColor="accent5"/>
      </w:tblBorders>
    </w:tblPr>
    <w:tblStylePr w:type="firstRow">
      <w:rPr>
        <w:b/>
        <w:bCs/>
      </w:rPr>
      <w:tblPr/>
      <w:tcPr>
        <w:tcBorders>
          <w:bottom w:val="single" w:sz="4" w:space="0" w:color="A02B93" w:themeColor="accent5"/>
        </w:tcBorders>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Barevntabulkaseznamu6zvraznn6">
    <w:name w:val="List Table 6 Colorful Accent 6"/>
    <w:basedOn w:val="Normlntabulka"/>
    <w:uiPriority w:val="51"/>
    <w:rsid w:val="006607E0"/>
    <w:pPr>
      <w:spacing w:after="0" w:line="240" w:lineRule="auto"/>
      <w:jc w:val="both"/>
    </w:pPr>
    <w:rPr>
      <w:rFonts w:ascii="Times New Roman" w:hAnsi="Times New Roman" w:cs="Times New Roman"/>
      <w:color w:val="3A7C22" w:themeColor="accent6" w:themeShade="BF"/>
      <w:kern w:val="0"/>
      <w:sz w:val="22"/>
      <w:szCs w:val="22"/>
      <w:lang w:val="en-GB"/>
      <w14:ligatures w14:val="none"/>
    </w:rPr>
    <w:tblPr>
      <w:tblStyleRowBandSize w:val="1"/>
      <w:tblStyleColBandSize w:val="1"/>
      <w:tblBorders>
        <w:top w:val="single" w:sz="4" w:space="0" w:color="4EA72E" w:themeColor="accent6"/>
        <w:bottom w:val="single" w:sz="4" w:space="0" w:color="4EA72E" w:themeColor="accent6"/>
      </w:tblBorders>
    </w:tblPr>
    <w:tblStylePr w:type="firstRow">
      <w:rPr>
        <w:b/>
        <w:bCs/>
      </w:rPr>
      <w:tblPr/>
      <w:tcPr>
        <w:tcBorders>
          <w:bottom w:val="single" w:sz="4" w:space="0" w:color="4EA72E" w:themeColor="accent6"/>
        </w:tcBorders>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Barevntabulkaseznamu7">
    <w:name w:val="List Table 7 Colorful"/>
    <w:basedOn w:val="Normlntabulka"/>
    <w:uiPriority w:val="52"/>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Barevntabulkaseznamu7zvraznn1">
    <w:name w:val="List Table 7 Colorful Accent 1"/>
    <w:basedOn w:val="Normlntabulka"/>
    <w:uiPriority w:val="52"/>
    <w:rsid w:val="006607E0"/>
    <w:pPr>
      <w:spacing w:after="0" w:line="240" w:lineRule="auto"/>
      <w:jc w:val="both"/>
    </w:pPr>
    <w:rPr>
      <w:rFonts w:ascii="Times New Roman" w:hAnsi="Times New Roman" w:cs="Times New Roman"/>
      <w:color w:val="0F4761" w:themeColor="accent1" w:themeShade="BF"/>
      <w:kern w:val="0"/>
      <w:sz w:val="22"/>
      <w:szCs w:val="22"/>
      <w:lang w:val="en-GB"/>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56082"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56082"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56082"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56082" w:themeColor="accent1"/>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Barevntabulkaseznamu7zvraznn2">
    <w:name w:val="List Table 7 Colorful Accent 2"/>
    <w:basedOn w:val="Normlntabulka"/>
    <w:uiPriority w:val="52"/>
    <w:rsid w:val="006607E0"/>
    <w:pPr>
      <w:spacing w:after="0" w:line="240" w:lineRule="auto"/>
      <w:jc w:val="both"/>
    </w:pPr>
    <w:rPr>
      <w:rFonts w:ascii="Times New Roman" w:hAnsi="Times New Roman" w:cs="Times New Roman"/>
      <w:color w:val="BF4E14" w:themeColor="accent2" w:themeShade="BF"/>
      <w:kern w:val="0"/>
      <w:sz w:val="22"/>
      <w:szCs w:val="22"/>
      <w:lang w:val="en-GB"/>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7132"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7132"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7132"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7132" w:themeColor="accent2"/>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Barevntabulkaseznamu7zvraznn3">
    <w:name w:val="List Table 7 Colorful Accent 3"/>
    <w:basedOn w:val="Normlntabulka"/>
    <w:uiPriority w:val="52"/>
    <w:rsid w:val="006607E0"/>
    <w:pPr>
      <w:spacing w:after="0" w:line="240" w:lineRule="auto"/>
      <w:jc w:val="both"/>
    </w:pPr>
    <w:rPr>
      <w:rFonts w:ascii="Times New Roman" w:hAnsi="Times New Roman" w:cs="Times New Roman"/>
      <w:color w:val="124F1A" w:themeColor="accent3" w:themeShade="BF"/>
      <w:kern w:val="0"/>
      <w:sz w:val="22"/>
      <w:szCs w:val="22"/>
      <w:lang w:val="en-GB"/>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96B2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96B2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96B2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96B24" w:themeColor="accent3"/>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Barevntabulkaseznamu7zvraznn4">
    <w:name w:val="List Table 7 Colorful Accent 4"/>
    <w:basedOn w:val="Normlntabulka"/>
    <w:uiPriority w:val="52"/>
    <w:rsid w:val="006607E0"/>
    <w:pPr>
      <w:spacing w:after="0" w:line="240" w:lineRule="auto"/>
      <w:jc w:val="both"/>
    </w:pPr>
    <w:rPr>
      <w:rFonts w:ascii="Times New Roman" w:hAnsi="Times New Roman" w:cs="Times New Roman"/>
      <w:color w:val="0B769F" w:themeColor="accent4" w:themeShade="BF"/>
      <w:kern w:val="0"/>
      <w:sz w:val="22"/>
      <w:szCs w:val="22"/>
      <w:lang w:val="en-GB"/>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F9ED5"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F9ED5"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F9ED5"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F9ED5" w:themeColor="accent4"/>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Barevntabulkaseznamu7zvraznn5">
    <w:name w:val="List Table 7 Colorful Accent 5"/>
    <w:basedOn w:val="Normlntabulka"/>
    <w:uiPriority w:val="52"/>
    <w:rsid w:val="006607E0"/>
    <w:pPr>
      <w:spacing w:after="0" w:line="240" w:lineRule="auto"/>
      <w:jc w:val="both"/>
    </w:pPr>
    <w:rPr>
      <w:rFonts w:ascii="Times New Roman" w:hAnsi="Times New Roman" w:cs="Times New Roman"/>
      <w:color w:val="77206D" w:themeColor="accent5" w:themeShade="BF"/>
      <w:kern w:val="0"/>
      <w:sz w:val="22"/>
      <w:szCs w:val="22"/>
      <w:lang w:val="en-GB"/>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02B93"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02B93"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02B93"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02B93" w:themeColor="accent5"/>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Barevntabulkaseznamu7zvraznn6">
    <w:name w:val="List Table 7 Colorful Accent 6"/>
    <w:basedOn w:val="Normlntabulka"/>
    <w:uiPriority w:val="52"/>
    <w:rsid w:val="006607E0"/>
    <w:pPr>
      <w:spacing w:after="0" w:line="240" w:lineRule="auto"/>
      <w:jc w:val="both"/>
    </w:pPr>
    <w:rPr>
      <w:rFonts w:ascii="Times New Roman" w:hAnsi="Times New Roman" w:cs="Times New Roman"/>
      <w:color w:val="3A7C22" w:themeColor="accent6" w:themeShade="BF"/>
      <w:kern w:val="0"/>
      <w:sz w:val="22"/>
      <w:szCs w:val="22"/>
      <w:lang w:val="en-GB"/>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EA72E"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EA72E"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EA72E"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EA72E" w:themeColor="accent6"/>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Stednmka1zvraznn1">
    <w:name w:val="Medium Grid 1 Accent 1"/>
    <w:basedOn w:val="Normlntabulka"/>
    <w:uiPriority w:val="67"/>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insideV w:val="single" w:sz="8" w:space="0" w:color="2198CF" w:themeColor="accent1" w:themeTint="BF"/>
      </w:tblBorders>
    </w:tblPr>
    <w:tcPr>
      <w:shd w:val="clear" w:color="auto" w:fill="B2DEF2" w:themeFill="accent1" w:themeFillTint="3F"/>
    </w:tcPr>
    <w:tblStylePr w:type="firstRow">
      <w:rPr>
        <w:b/>
        <w:bCs/>
      </w:rPr>
    </w:tblStylePr>
    <w:tblStylePr w:type="lastRow">
      <w:rPr>
        <w:b/>
        <w:bCs/>
      </w:rPr>
      <w:tblPr/>
      <w:tcPr>
        <w:tcBorders>
          <w:top w:val="single" w:sz="18" w:space="0" w:color="2198CF" w:themeColor="accent1" w:themeTint="BF"/>
        </w:tcBorders>
      </w:tcPr>
    </w:tblStylePr>
    <w:tblStylePr w:type="firstCol">
      <w:rPr>
        <w:b/>
        <w:bCs/>
      </w:rPr>
    </w:tblStylePr>
    <w:tblStylePr w:type="lastCol">
      <w:rPr>
        <w:b/>
        <w:bCs/>
      </w:r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Stednmka1zvraznn2">
    <w:name w:val="Medium Grid 1 Accent 2"/>
    <w:basedOn w:val="Normlntabulka"/>
    <w:uiPriority w:val="67"/>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insideV w:val="single" w:sz="8" w:space="0" w:color="EE9465" w:themeColor="accent2" w:themeTint="BF"/>
      </w:tblBorders>
    </w:tblPr>
    <w:tcPr>
      <w:shd w:val="clear" w:color="auto" w:fill="F9DBCC" w:themeFill="accent2" w:themeFillTint="3F"/>
    </w:tcPr>
    <w:tblStylePr w:type="firstRow">
      <w:rPr>
        <w:b/>
        <w:bCs/>
      </w:rPr>
    </w:tblStylePr>
    <w:tblStylePr w:type="lastRow">
      <w:rPr>
        <w:b/>
        <w:bCs/>
      </w:rPr>
      <w:tblPr/>
      <w:tcPr>
        <w:tcBorders>
          <w:top w:val="single" w:sz="18" w:space="0" w:color="EE9465" w:themeColor="accent2" w:themeTint="BF"/>
        </w:tcBorders>
      </w:tcPr>
    </w:tblStylePr>
    <w:tblStylePr w:type="firstCol">
      <w:rPr>
        <w:b/>
        <w:bCs/>
      </w:rPr>
    </w:tblStylePr>
    <w:tblStylePr w:type="lastCol">
      <w:rPr>
        <w:b/>
        <w:bCs/>
      </w:r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Stednmka1zvraznn3">
    <w:name w:val="Medium Grid 1 Accent 3"/>
    <w:basedOn w:val="Normlntabulka"/>
    <w:uiPriority w:val="67"/>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insideV w:val="single" w:sz="8" w:space="0" w:color="2BB73D" w:themeColor="accent3" w:themeTint="BF"/>
      </w:tblBorders>
    </w:tblPr>
    <w:tcPr>
      <w:shd w:val="clear" w:color="auto" w:fill="B3EDBA" w:themeFill="accent3" w:themeFillTint="3F"/>
    </w:tcPr>
    <w:tblStylePr w:type="firstRow">
      <w:rPr>
        <w:b/>
        <w:bCs/>
      </w:rPr>
    </w:tblStylePr>
    <w:tblStylePr w:type="lastRow">
      <w:rPr>
        <w:b/>
        <w:bCs/>
      </w:rPr>
      <w:tblPr/>
      <w:tcPr>
        <w:tcBorders>
          <w:top w:val="single" w:sz="18" w:space="0" w:color="2BB73D" w:themeColor="accent3" w:themeTint="BF"/>
        </w:tcBorders>
      </w:tcPr>
    </w:tblStylePr>
    <w:tblStylePr w:type="firstCol">
      <w:rPr>
        <w:b/>
        <w:bCs/>
      </w:rPr>
    </w:tblStylePr>
    <w:tblStylePr w:type="lastCol">
      <w:rPr>
        <w:b/>
        <w:bCs/>
      </w:r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Stednmka1zvraznn4">
    <w:name w:val="Medium Grid 1 Accent 4"/>
    <w:basedOn w:val="Normlntabulka"/>
    <w:uiPriority w:val="67"/>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insideV w:val="single" w:sz="8" w:space="0" w:color="39BEF1" w:themeColor="accent4" w:themeTint="BF"/>
      </w:tblBorders>
    </w:tblPr>
    <w:tcPr>
      <w:shd w:val="clear" w:color="auto" w:fill="BDE9FA" w:themeFill="accent4" w:themeFillTint="3F"/>
    </w:tcPr>
    <w:tblStylePr w:type="firstRow">
      <w:rPr>
        <w:b/>
        <w:bCs/>
      </w:rPr>
    </w:tblStylePr>
    <w:tblStylePr w:type="lastRow">
      <w:rPr>
        <w:b/>
        <w:bCs/>
      </w:rPr>
      <w:tblPr/>
      <w:tcPr>
        <w:tcBorders>
          <w:top w:val="single" w:sz="18" w:space="0" w:color="39BEF1" w:themeColor="accent4" w:themeTint="BF"/>
        </w:tcBorders>
      </w:tcPr>
    </w:tblStylePr>
    <w:tblStylePr w:type="firstCol">
      <w:rPr>
        <w:b/>
        <w:bCs/>
      </w:rPr>
    </w:tblStylePr>
    <w:tblStylePr w:type="lastCol">
      <w:rPr>
        <w:b/>
        <w:bCs/>
      </w:r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Stednmka1zvraznn5">
    <w:name w:val="Medium Grid 1 Accent 5"/>
    <w:basedOn w:val="Normlntabulka"/>
    <w:uiPriority w:val="67"/>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insideV w:val="single" w:sz="8" w:space="0" w:color="CE49BF" w:themeColor="accent5" w:themeTint="BF"/>
      </w:tblBorders>
    </w:tblPr>
    <w:tcPr>
      <w:shd w:val="clear" w:color="auto" w:fill="EFC3E9" w:themeFill="accent5" w:themeFillTint="3F"/>
    </w:tcPr>
    <w:tblStylePr w:type="firstRow">
      <w:rPr>
        <w:b/>
        <w:bCs/>
      </w:rPr>
    </w:tblStylePr>
    <w:tblStylePr w:type="lastRow">
      <w:rPr>
        <w:b/>
        <w:bCs/>
      </w:rPr>
      <w:tblPr/>
      <w:tcPr>
        <w:tcBorders>
          <w:top w:val="single" w:sz="18" w:space="0" w:color="CE49BF" w:themeColor="accent5" w:themeTint="BF"/>
        </w:tcBorders>
      </w:tcPr>
    </w:tblStylePr>
    <w:tblStylePr w:type="firstCol">
      <w:rPr>
        <w:b/>
        <w:bCs/>
      </w:rPr>
    </w:tblStylePr>
    <w:tblStylePr w:type="lastCol">
      <w:rPr>
        <w:b/>
        <w:bCs/>
      </w:r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Stednmka1zvraznn6">
    <w:name w:val="Medium Grid 1 Accent 6"/>
    <w:basedOn w:val="Normlntabulka"/>
    <w:uiPriority w:val="67"/>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insideV w:val="single" w:sz="8" w:space="0" w:color="71CF50" w:themeColor="accent6" w:themeTint="BF"/>
      </w:tblBorders>
    </w:tblPr>
    <w:tcPr>
      <w:shd w:val="clear" w:color="auto" w:fill="D0EFC5" w:themeFill="accent6" w:themeFillTint="3F"/>
    </w:tcPr>
    <w:tblStylePr w:type="firstRow">
      <w:rPr>
        <w:b/>
        <w:bCs/>
      </w:rPr>
    </w:tblStylePr>
    <w:tblStylePr w:type="lastRow">
      <w:rPr>
        <w:b/>
        <w:bCs/>
      </w:rPr>
      <w:tblPr/>
      <w:tcPr>
        <w:tcBorders>
          <w:top w:val="single" w:sz="18" w:space="0" w:color="71CF50" w:themeColor="accent6" w:themeTint="BF"/>
        </w:tcBorders>
      </w:tcPr>
    </w:tblStylePr>
    <w:tblStylePr w:type="firstCol">
      <w:rPr>
        <w:b/>
        <w:bCs/>
      </w:rPr>
    </w:tblStylePr>
    <w:tblStylePr w:type="lastCol">
      <w:rPr>
        <w:b/>
        <w:bCs/>
      </w:r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Stednmka2">
    <w:name w:val="Medium Grid 2"/>
    <w:basedOn w:val="Normlntabulka"/>
    <w:uiPriority w:val="68"/>
    <w:semiHidden/>
    <w:unhideWhenUsed/>
    <w:rsid w:val="006607E0"/>
    <w:pPr>
      <w:spacing w:after="0" w:line="240" w:lineRule="auto"/>
      <w:jc w:val="both"/>
    </w:pPr>
    <w:rPr>
      <w:rFonts w:asciiTheme="majorHAnsi" w:eastAsiaTheme="majorEastAsia" w:hAnsiTheme="majorHAnsi" w:cstheme="majorBidi"/>
      <w:color w:val="000000" w:themeColor="text1"/>
      <w:kern w:val="0"/>
      <w:sz w:val="22"/>
      <w:szCs w:val="22"/>
      <w:lang w:val="en-GB"/>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tednmka2zvraznn1">
    <w:name w:val="Medium Grid 2 Accent 1"/>
    <w:basedOn w:val="Normlntabulka"/>
    <w:uiPriority w:val="68"/>
    <w:semiHidden/>
    <w:unhideWhenUsed/>
    <w:rsid w:val="006607E0"/>
    <w:pPr>
      <w:spacing w:after="0" w:line="240" w:lineRule="auto"/>
      <w:jc w:val="both"/>
    </w:pPr>
    <w:rPr>
      <w:rFonts w:asciiTheme="majorHAnsi" w:eastAsiaTheme="majorEastAsia" w:hAnsiTheme="majorHAnsi" w:cstheme="majorBidi"/>
      <w:color w:val="000000" w:themeColor="text1"/>
      <w:kern w:val="0"/>
      <w:sz w:val="22"/>
      <w:szCs w:val="22"/>
      <w:lang w:val="en-GB"/>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cPr>
      <w:shd w:val="clear" w:color="auto" w:fill="B2DEF2" w:themeFill="accent1" w:themeFillTint="3F"/>
    </w:tcPr>
    <w:tblStylePr w:type="firstRow">
      <w:rPr>
        <w:b/>
        <w:bCs/>
        <w:color w:val="000000" w:themeColor="text1"/>
      </w:rPr>
      <w:tblPr/>
      <w:tcPr>
        <w:shd w:val="clear" w:color="auto" w:fill="E0F2FA"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E4F5" w:themeFill="accent1" w:themeFillTint="33"/>
      </w:tcPr>
    </w:tblStylePr>
    <w:tblStylePr w:type="band1Vert">
      <w:tblPr/>
      <w:tcPr>
        <w:shd w:val="clear" w:color="auto" w:fill="64BDE6" w:themeFill="accent1" w:themeFillTint="7F"/>
      </w:tcPr>
    </w:tblStylePr>
    <w:tblStylePr w:type="band1Horz">
      <w:tblPr/>
      <w:tcPr>
        <w:tcBorders>
          <w:insideH w:val="single" w:sz="6" w:space="0" w:color="156082" w:themeColor="accent1"/>
          <w:insideV w:val="single" w:sz="6" w:space="0" w:color="156082" w:themeColor="accent1"/>
        </w:tcBorders>
        <w:shd w:val="clear" w:color="auto" w:fill="64BDE6" w:themeFill="accent1" w:themeFillTint="7F"/>
      </w:tcPr>
    </w:tblStylePr>
    <w:tblStylePr w:type="nwCell">
      <w:tblPr/>
      <w:tcPr>
        <w:shd w:val="clear" w:color="auto" w:fill="FFFFFF" w:themeFill="background1"/>
      </w:tcPr>
    </w:tblStylePr>
  </w:style>
  <w:style w:type="table" w:styleId="Stednmka2zvraznn2">
    <w:name w:val="Medium Grid 2 Accent 2"/>
    <w:basedOn w:val="Normlntabulka"/>
    <w:uiPriority w:val="68"/>
    <w:semiHidden/>
    <w:unhideWhenUsed/>
    <w:rsid w:val="006607E0"/>
    <w:pPr>
      <w:spacing w:after="0" w:line="240" w:lineRule="auto"/>
      <w:jc w:val="both"/>
    </w:pPr>
    <w:rPr>
      <w:rFonts w:asciiTheme="majorHAnsi" w:eastAsiaTheme="majorEastAsia" w:hAnsiTheme="majorHAnsi" w:cstheme="majorBidi"/>
      <w:color w:val="000000" w:themeColor="text1"/>
      <w:kern w:val="0"/>
      <w:sz w:val="22"/>
      <w:szCs w:val="22"/>
      <w:lang w:val="en-GB"/>
      <w14:ligatures w14:val="none"/>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cPr>
      <w:shd w:val="clear" w:color="auto" w:fill="F9DBCC" w:themeFill="accent2" w:themeFillTint="3F"/>
    </w:tcPr>
    <w:tblStylePr w:type="firstRow">
      <w:rPr>
        <w:b/>
        <w:bCs/>
        <w:color w:val="000000" w:themeColor="text1"/>
      </w:rPr>
      <w:tblPr/>
      <w:tcPr>
        <w:shd w:val="clear" w:color="auto" w:fill="FCF0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E2D5" w:themeFill="accent2" w:themeFillTint="33"/>
      </w:tcPr>
    </w:tblStylePr>
    <w:tblStylePr w:type="band1Vert">
      <w:tblPr/>
      <w:tcPr>
        <w:shd w:val="clear" w:color="auto" w:fill="F4B798" w:themeFill="accent2" w:themeFillTint="7F"/>
      </w:tcPr>
    </w:tblStylePr>
    <w:tblStylePr w:type="band1Horz">
      <w:tblPr/>
      <w:tcPr>
        <w:tcBorders>
          <w:insideH w:val="single" w:sz="6" w:space="0" w:color="E97132" w:themeColor="accent2"/>
          <w:insideV w:val="single" w:sz="6" w:space="0" w:color="E97132" w:themeColor="accent2"/>
        </w:tcBorders>
        <w:shd w:val="clear" w:color="auto" w:fill="F4B798" w:themeFill="accent2" w:themeFillTint="7F"/>
      </w:tcPr>
    </w:tblStylePr>
    <w:tblStylePr w:type="nwCell">
      <w:tblPr/>
      <w:tcPr>
        <w:shd w:val="clear" w:color="auto" w:fill="FFFFFF" w:themeFill="background1"/>
      </w:tcPr>
    </w:tblStylePr>
  </w:style>
  <w:style w:type="table" w:styleId="Stednmka2zvraznn3">
    <w:name w:val="Medium Grid 2 Accent 3"/>
    <w:basedOn w:val="Normlntabulka"/>
    <w:uiPriority w:val="68"/>
    <w:semiHidden/>
    <w:unhideWhenUsed/>
    <w:rsid w:val="006607E0"/>
    <w:pPr>
      <w:spacing w:after="0" w:line="240" w:lineRule="auto"/>
      <w:jc w:val="both"/>
    </w:pPr>
    <w:rPr>
      <w:rFonts w:asciiTheme="majorHAnsi" w:eastAsiaTheme="majorEastAsia" w:hAnsiTheme="majorHAnsi" w:cstheme="majorBidi"/>
      <w:color w:val="000000" w:themeColor="text1"/>
      <w:kern w:val="0"/>
      <w:sz w:val="22"/>
      <w:szCs w:val="22"/>
      <w:lang w:val="en-GB"/>
      <w14:ligatures w14:val="none"/>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cPr>
      <w:shd w:val="clear" w:color="auto" w:fill="B3EDBA" w:themeFill="accent3" w:themeFillTint="3F"/>
    </w:tcPr>
    <w:tblStylePr w:type="firstRow">
      <w:rPr>
        <w:b/>
        <w:bCs/>
        <w:color w:val="000000" w:themeColor="text1"/>
      </w:rPr>
      <w:tblPr/>
      <w:tcPr>
        <w:shd w:val="clear" w:color="auto" w:fill="E0F8E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0C7" w:themeFill="accent3" w:themeFillTint="33"/>
      </w:tcPr>
    </w:tblStylePr>
    <w:tblStylePr w:type="band1Vert">
      <w:tblPr/>
      <w:tcPr>
        <w:shd w:val="clear" w:color="auto" w:fill="66DB75" w:themeFill="accent3" w:themeFillTint="7F"/>
      </w:tcPr>
    </w:tblStylePr>
    <w:tblStylePr w:type="band1Horz">
      <w:tblPr/>
      <w:tcPr>
        <w:tcBorders>
          <w:insideH w:val="single" w:sz="6" w:space="0" w:color="196B24" w:themeColor="accent3"/>
          <w:insideV w:val="single" w:sz="6" w:space="0" w:color="196B24" w:themeColor="accent3"/>
        </w:tcBorders>
        <w:shd w:val="clear" w:color="auto" w:fill="66DB75" w:themeFill="accent3" w:themeFillTint="7F"/>
      </w:tcPr>
    </w:tblStylePr>
    <w:tblStylePr w:type="nwCell">
      <w:tblPr/>
      <w:tcPr>
        <w:shd w:val="clear" w:color="auto" w:fill="FFFFFF" w:themeFill="background1"/>
      </w:tcPr>
    </w:tblStylePr>
  </w:style>
  <w:style w:type="table" w:styleId="Stednmka2zvraznn4">
    <w:name w:val="Medium Grid 2 Accent 4"/>
    <w:basedOn w:val="Normlntabulka"/>
    <w:uiPriority w:val="68"/>
    <w:semiHidden/>
    <w:unhideWhenUsed/>
    <w:rsid w:val="006607E0"/>
    <w:pPr>
      <w:spacing w:after="0" w:line="240" w:lineRule="auto"/>
      <w:jc w:val="both"/>
    </w:pPr>
    <w:rPr>
      <w:rFonts w:asciiTheme="majorHAnsi" w:eastAsiaTheme="majorEastAsia" w:hAnsiTheme="majorHAnsi" w:cstheme="majorBidi"/>
      <w:color w:val="000000" w:themeColor="text1"/>
      <w:kern w:val="0"/>
      <w:sz w:val="22"/>
      <w:szCs w:val="22"/>
      <w:lang w:val="en-GB"/>
      <w14:ligatures w14:val="none"/>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cPr>
      <w:shd w:val="clear" w:color="auto" w:fill="BDE9FA" w:themeFill="accent4" w:themeFillTint="3F"/>
    </w:tcPr>
    <w:tblStylePr w:type="firstRow">
      <w:rPr>
        <w:b/>
        <w:bCs/>
        <w:color w:val="000000" w:themeColor="text1"/>
      </w:rPr>
      <w:tblPr/>
      <w:tcPr>
        <w:shd w:val="clear" w:color="auto" w:fill="E5F6FD"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AEDFB" w:themeFill="accent4" w:themeFillTint="33"/>
      </w:tcPr>
    </w:tblStylePr>
    <w:tblStylePr w:type="band1Vert">
      <w:tblPr/>
      <w:tcPr>
        <w:shd w:val="clear" w:color="auto" w:fill="7BD3F5" w:themeFill="accent4" w:themeFillTint="7F"/>
      </w:tcPr>
    </w:tblStylePr>
    <w:tblStylePr w:type="band1Horz">
      <w:tblPr/>
      <w:tcPr>
        <w:tcBorders>
          <w:insideH w:val="single" w:sz="6" w:space="0" w:color="0F9ED5" w:themeColor="accent4"/>
          <w:insideV w:val="single" w:sz="6" w:space="0" w:color="0F9ED5" w:themeColor="accent4"/>
        </w:tcBorders>
        <w:shd w:val="clear" w:color="auto" w:fill="7BD3F5" w:themeFill="accent4" w:themeFillTint="7F"/>
      </w:tcPr>
    </w:tblStylePr>
    <w:tblStylePr w:type="nwCell">
      <w:tblPr/>
      <w:tcPr>
        <w:shd w:val="clear" w:color="auto" w:fill="FFFFFF" w:themeFill="background1"/>
      </w:tcPr>
    </w:tblStylePr>
  </w:style>
  <w:style w:type="table" w:styleId="Stednmka2zvraznn5">
    <w:name w:val="Medium Grid 2 Accent 5"/>
    <w:basedOn w:val="Normlntabulka"/>
    <w:uiPriority w:val="68"/>
    <w:semiHidden/>
    <w:unhideWhenUsed/>
    <w:rsid w:val="006607E0"/>
    <w:pPr>
      <w:spacing w:after="0" w:line="240" w:lineRule="auto"/>
      <w:jc w:val="both"/>
    </w:pPr>
    <w:rPr>
      <w:rFonts w:asciiTheme="majorHAnsi" w:eastAsiaTheme="majorEastAsia" w:hAnsiTheme="majorHAnsi" w:cstheme="majorBidi"/>
      <w:color w:val="000000" w:themeColor="text1"/>
      <w:kern w:val="0"/>
      <w:sz w:val="22"/>
      <w:szCs w:val="22"/>
      <w:lang w:val="en-GB"/>
      <w14:ligatures w14:val="none"/>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cPr>
      <w:shd w:val="clear" w:color="auto" w:fill="EFC3E9" w:themeFill="accent5" w:themeFillTint="3F"/>
    </w:tcPr>
    <w:tblStylePr w:type="firstRow">
      <w:rPr>
        <w:b/>
        <w:bCs/>
        <w:color w:val="000000" w:themeColor="text1"/>
      </w:rPr>
      <w:tblPr/>
      <w:tcPr>
        <w:shd w:val="clear" w:color="auto" w:fill="F8E7F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CEED" w:themeFill="accent5" w:themeFillTint="33"/>
      </w:tcPr>
    </w:tblStylePr>
    <w:tblStylePr w:type="band1Vert">
      <w:tblPr/>
      <w:tcPr>
        <w:shd w:val="clear" w:color="auto" w:fill="DE86D4" w:themeFill="accent5" w:themeFillTint="7F"/>
      </w:tcPr>
    </w:tblStylePr>
    <w:tblStylePr w:type="band1Horz">
      <w:tblPr/>
      <w:tcPr>
        <w:tcBorders>
          <w:insideH w:val="single" w:sz="6" w:space="0" w:color="A02B93" w:themeColor="accent5"/>
          <w:insideV w:val="single" w:sz="6" w:space="0" w:color="A02B93" w:themeColor="accent5"/>
        </w:tcBorders>
        <w:shd w:val="clear" w:color="auto" w:fill="DE86D4" w:themeFill="accent5" w:themeFillTint="7F"/>
      </w:tcPr>
    </w:tblStylePr>
    <w:tblStylePr w:type="nwCell">
      <w:tblPr/>
      <w:tcPr>
        <w:shd w:val="clear" w:color="auto" w:fill="FFFFFF" w:themeFill="background1"/>
      </w:tcPr>
    </w:tblStylePr>
  </w:style>
  <w:style w:type="table" w:styleId="Stednmka2zvraznn6">
    <w:name w:val="Medium Grid 2 Accent 6"/>
    <w:basedOn w:val="Normlntabulka"/>
    <w:uiPriority w:val="68"/>
    <w:semiHidden/>
    <w:unhideWhenUsed/>
    <w:rsid w:val="006607E0"/>
    <w:pPr>
      <w:spacing w:after="0" w:line="240" w:lineRule="auto"/>
      <w:jc w:val="both"/>
    </w:pPr>
    <w:rPr>
      <w:rFonts w:asciiTheme="majorHAnsi" w:eastAsiaTheme="majorEastAsia" w:hAnsiTheme="majorHAnsi" w:cstheme="majorBidi"/>
      <w:color w:val="000000" w:themeColor="text1"/>
      <w:kern w:val="0"/>
      <w:sz w:val="22"/>
      <w:szCs w:val="22"/>
      <w:lang w:val="en-GB"/>
      <w14:ligatures w14:val="none"/>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cPr>
      <w:shd w:val="clear" w:color="auto" w:fill="D0EFC5" w:themeFill="accent6" w:themeFillTint="3F"/>
    </w:tcPr>
    <w:tblStylePr w:type="firstRow">
      <w:rPr>
        <w:b/>
        <w:bCs/>
        <w:color w:val="000000" w:themeColor="text1"/>
      </w:rPr>
      <w:tblPr/>
      <w:tcPr>
        <w:shd w:val="clear" w:color="auto" w:fill="ECF8E8"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F2D0" w:themeFill="accent6" w:themeFillTint="33"/>
      </w:tcPr>
    </w:tblStylePr>
    <w:tblStylePr w:type="band1Vert">
      <w:tblPr/>
      <w:tcPr>
        <w:shd w:val="clear" w:color="auto" w:fill="A0DF8A" w:themeFill="accent6" w:themeFillTint="7F"/>
      </w:tcPr>
    </w:tblStylePr>
    <w:tblStylePr w:type="band1Horz">
      <w:tblPr/>
      <w:tcPr>
        <w:tcBorders>
          <w:insideH w:val="single" w:sz="6" w:space="0" w:color="4EA72E" w:themeColor="accent6"/>
          <w:insideV w:val="single" w:sz="6" w:space="0" w:color="4EA72E" w:themeColor="accent6"/>
        </w:tcBorders>
        <w:shd w:val="clear" w:color="auto" w:fill="A0DF8A" w:themeFill="accent6" w:themeFillTint="7F"/>
      </w:tcPr>
    </w:tblStylePr>
    <w:tblStylePr w:type="nwCell">
      <w:tblPr/>
      <w:tcPr>
        <w:shd w:val="clear" w:color="auto" w:fill="FFFFFF" w:themeFill="background1"/>
      </w:tcPr>
    </w:tblStylePr>
  </w:style>
  <w:style w:type="table" w:styleId="Stednmka3">
    <w:name w:val="Medium Grid 3"/>
    <w:basedOn w:val="Normlntabulka"/>
    <w:uiPriority w:val="69"/>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tednmka3zvraznn1">
    <w:name w:val="Medium Grid 3 Accent 1"/>
    <w:basedOn w:val="Normlntabulka"/>
    <w:uiPriority w:val="69"/>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table" w:styleId="Stednmka3zvraznn2">
    <w:name w:val="Medium Grid 3 Accent 2"/>
    <w:basedOn w:val="Normlntabulka"/>
    <w:uiPriority w:val="69"/>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DBC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713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713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B7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B798" w:themeFill="accent2" w:themeFillTint="7F"/>
      </w:tcPr>
    </w:tblStylePr>
  </w:style>
  <w:style w:type="table" w:styleId="Stednmka3zvraznn3">
    <w:name w:val="Medium Grid 3 Accent 3"/>
    <w:basedOn w:val="Normlntabulka"/>
    <w:uiPriority w:val="69"/>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EDB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96B2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96B2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DB7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DB75" w:themeFill="accent3" w:themeFillTint="7F"/>
      </w:tcPr>
    </w:tblStylePr>
  </w:style>
  <w:style w:type="table" w:styleId="Stednmka3zvraznn4">
    <w:name w:val="Medium Grid 3 Accent 4"/>
    <w:basedOn w:val="Normlntabulka"/>
    <w:uiPriority w:val="69"/>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DE9FA"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F9ED5"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F9ED5"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BD3F5"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BD3F5" w:themeFill="accent4" w:themeFillTint="7F"/>
      </w:tcPr>
    </w:tblStylePr>
  </w:style>
  <w:style w:type="table" w:styleId="Stednmka3zvraznn5">
    <w:name w:val="Medium Grid 3 Accent 5"/>
    <w:basedOn w:val="Normlntabulka"/>
    <w:uiPriority w:val="69"/>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3E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02B9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02B9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E86D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E86D4" w:themeFill="accent5" w:themeFillTint="7F"/>
      </w:tcPr>
    </w:tblStylePr>
  </w:style>
  <w:style w:type="table" w:styleId="Stednmka3zvraznn6">
    <w:name w:val="Medium Grid 3 Accent 6"/>
    <w:basedOn w:val="Normlntabulka"/>
    <w:uiPriority w:val="69"/>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EFC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EA72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EA72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0DF8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0DF8A" w:themeFill="accent6" w:themeFillTint="7F"/>
      </w:tcPr>
    </w:tblStylePr>
  </w:style>
  <w:style w:type="table" w:styleId="Stednseznam1zvraznn1">
    <w:name w:val="Medium List 1 Accent 1"/>
    <w:basedOn w:val="Normlntabulka"/>
    <w:uiPriority w:val="65"/>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156082" w:themeColor="accent1"/>
        <w:bottom w:val="single" w:sz="8" w:space="0" w:color="156082" w:themeColor="accent1"/>
      </w:tblBorders>
    </w:tblPr>
    <w:tblStylePr w:type="firstRow">
      <w:rPr>
        <w:rFonts w:asciiTheme="majorHAnsi" w:eastAsiaTheme="majorEastAsia" w:hAnsiTheme="majorHAnsi" w:cstheme="majorBidi"/>
      </w:rPr>
      <w:tblPr/>
      <w:tcPr>
        <w:tcBorders>
          <w:top w:val="nil"/>
          <w:bottom w:val="single" w:sz="8" w:space="0" w:color="156082" w:themeColor="accent1"/>
        </w:tcBorders>
      </w:tcPr>
    </w:tblStylePr>
    <w:tblStylePr w:type="lastRow">
      <w:rPr>
        <w:b/>
        <w:bCs/>
        <w:color w:val="0E2841" w:themeColor="text2"/>
      </w:rPr>
      <w:tblPr/>
      <w:tcPr>
        <w:tcBorders>
          <w:top w:val="single" w:sz="8" w:space="0" w:color="156082" w:themeColor="accent1"/>
          <w:bottom w:val="single" w:sz="8" w:space="0" w:color="156082" w:themeColor="accent1"/>
        </w:tcBorders>
      </w:tcPr>
    </w:tblStylePr>
    <w:tblStylePr w:type="firstCol">
      <w:rPr>
        <w:b/>
        <w:bCs/>
      </w:rPr>
    </w:tblStylePr>
    <w:tblStylePr w:type="lastCol">
      <w:rPr>
        <w:b/>
        <w:bCs/>
      </w:rPr>
      <w:tblPr/>
      <w:tcPr>
        <w:tcBorders>
          <w:top w:val="single" w:sz="8" w:space="0" w:color="156082" w:themeColor="accent1"/>
          <w:bottom w:val="single" w:sz="8" w:space="0" w:color="156082" w:themeColor="accent1"/>
        </w:tcBorders>
      </w:tcPr>
    </w:tblStylePr>
    <w:tblStylePr w:type="band1Vert">
      <w:tblPr/>
      <w:tcPr>
        <w:shd w:val="clear" w:color="auto" w:fill="B2DEF2" w:themeFill="accent1" w:themeFillTint="3F"/>
      </w:tcPr>
    </w:tblStylePr>
    <w:tblStylePr w:type="band1Horz">
      <w:tblPr/>
      <w:tcPr>
        <w:shd w:val="clear" w:color="auto" w:fill="B2DEF2" w:themeFill="accent1" w:themeFillTint="3F"/>
      </w:tcPr>
    </w:tblStylePr>
  </w:style>
  <w:style w:type="table" w:styleId="Stednseznam1zvraznn2">
    <w:name w:val="Medium List 1 Accent 2"/>
    <w:basedOn w:val="Normlntabulka"/>
    <w:uiPriority w:val="65"/>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E97132" w:themeColor="accent2"/>
        <w:bottom w:val="single" w:sz="8" w:space="0" w:color="E97132" w:themeColor="accent2"/>
      </w:tblBorders>
    </w:tblPr>
    <w:tblStylePr w:type="firstRow">
      <w:rPr>
        <w:rFonts w:asciiTheme="majorHAnsi" w:eastAsiaTheme="majorEastAsia" w:hAnsiTheme="majorHAnsi" w:cstheme="majorBidi"/>
      </w:rPr>
      <w:tblPr/>
      <w:tcPr>
        <w:tcBorders>
          <w:top w:val="nil"/>
          <w:bottom w:val="single" w:sz="8" w:space="0" w:color="E97132" w:themeColor="accent2"/>
        </w:tcBorders>
      </w:tcPr>
    </w:tblStylePr>
    <w:tblStylePr w:type="lastRow">
      <w:rPr>
        <w:b/>
        <w:bCs/>
        <w:color w:val="0E2841" w:themeColor="text2"/>
      </w:rPr>
      <w:tblPr/>
      <w:tcPr>
        <w:tcBorders>
          <w:top w:val="single" w:sz="8" w:space="0" w:color="E97132" w:themeColor="accent2"/>
          <w:bottom w:val="single" w:sz="8" w:space="0" w:color="E97132" w:themeColor="accent2"/>
        </w:tcBorders>
      </w:tcPr>
    </w:tblStylePr>
    <w:tblStylePr w:type="firstCol">
      <w:rPr>
        <w:b/>
        <w:bCs/>
      </w:rPr>
    </w:tblStylePr>
    <w:tblStylePr w:type="lastCol">
      <w:rPr>
        <w:b/>
        <w:bCs/>
      </w:rPr>
      <w:tblPr/>
      <w:tcPr>
        <w:tcBorders>
          <w:top w:val="single" w:sz="8" w:space="0" w:color="E97132" w:themeColor="accent2"/>
          <w:bottom w:val="single" w:sz="8" w:space="0" w:color="E97132" w:themeColor="accent2"/>
        </w:tcBorders>
      </w:tcPr>
    </w:tblStylePr>
    <w:tblStylePr w:type="band1Vert">
      <w:tblPr/>
      <w:tcPr>
        <w:shd w:val="clear" w:color="auto" w:fill="F9DBCC" w:themeFill="accent2" w:themeFillTint="3F"/>
      </w:tcPr>
    </w:tblStylePr>
    <w:tblStylePr w:type="band1Horz">
      <w:tblPr/>
      <w:tcPr>
        <w:shd w:val="clear" w:color="auto" w:fill="F9DBCC" w:themeFill="accent2" w:themeFillTint="3F"/>
      </w:tcPr>
    </w:tblStylePr>
  </w:style>
  <w:style w:type="table" w:styleId="Stednseznam1zvraznn3">
    <w:name w:val="Medium List 1 Accent 3"/>
    <w:basedOn w:val="Normlntabulka"/>
    <w:uiPriority w:val="65"/>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196B24" w:themeColor="accent3"/>
        <w:bottom w:val="single" w:sz="8" w:space="0" w:color="196B24" w:themeColor="accent3"/>
      </w:tblBorders>
    </w:tblPr>
    <w:tblStylePr w:type="firstRow">
      <w:rPr>
        <w:rFonts w:asciiTheme="majorHAnsi" w:eastAsiaTheme="majorEastAsia" w:hAnsiTheme="majorHAnsi" w:cstheme="majorBidi"/>
      </w:rPr>
      <w:tblPr/>
      <w:tcPr>
        <w:tcBorders>
          <w:top w:val="nil"/>
          <w:bottom w:val="single" w:sz="8" w:space="0" w:color="196B24" w:themeColor="accent3"/>
        </w:tcBorders>
      </w:tcPr>
    </w:tblStylePr>
    <w:tblStylePr w:type="lastRow">
      <w:rPr>
        <w:b/>
        <w:bCs/>
        <w:color w:val="0E2841" w:themeColor="text2"/>
      </w:rPr>
      <w:tblPr/>
      <w:tcPr>
        <w:tcBorders>
          <w:top w:val="single" w:sz="8" w:space="0" w:color="196B24" w:themeColor="accent3"/>
          <w:bottom w:val="single" w:sz="8" w:space="0" w:color="196B24" w:themeColor="accent3"/>
        </w:tcBorders>
      </w:tcPr>
    </w:tblStylePr>
    <w:tblStylePr w:type="firstCol">
      <w:rPr>
        <w:b/>
        <w:bCs/>
      </w:rPr>
    </w:tblStylePr>
    <w:tblStylePr w:type="lastCol">
      <w:rPr>
        <w:b/>
        <w:bCs/>
      </w:rPr>
      <w:tblPr/>
      <w:tcPr>
        <w:tcBorders>
          <w:top w:val="single" w:sz="8" w:space="0" w:color="196B24" w:themeColor="accent3"/>
          <w:bottom w:val="single" w:sz="8" w:space="0" w:color="196B24" w:themeColor="accent3"/>
        </w:tcBorders>
      </w:tcPr>
    </w:tblStylePr>
    <w:tblStylePr w:type="band1Vert">
      <w:tblPr/>
      <w:tcPr>
        <w:shd w:val="clear" w:color="auto" w:fill="B3EDBA" w:themeFill="accent3" w:themeFillTint="3F"/>
      </w:tcPr>
    </w:tblStylePr>
    <w:tblStylePr w:type="band1Horz">
      <w:tblPr/>
      <w:tcPr>
        <w:shd w:val="clear" w:color="auto" w:fill="B3EDBA" w:themeFill="accent3" w:themeFillTint="3F"/>
      </w:tcPr>
    </w:tblStylePr>
  </w:style>
  <w:style w:type="table" w:styleId="Stednseznam1zvraznn4">
    <w:name w:val="Medium List 1 Accent 4"/>
    <w:basedOn w:val="Normlntabulka"/>
    <w:uiPriority w:val="65"/>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0F9ED5" w:themeColor="accent4"/>
        <w:bottom w:val="single" w:sz="8" w:space="0" w:color="0F9ED5" w:themeColor="accent4"/>
      </w:tblBorders>
    </w:tblPr>
    <w:tblStylePr w:type="firstRow">
      <w:rPr>
        <w:rFonts w:asciiTheme="majorHAnsi" w:eastAsiaTheme="majorEastAsia" w:hAnsiTheme="majorHAnsi" w:cstheme="majorBidi"/>
      </w:rPr>
      <w:tblPr/>
      <w:tcPr>
        <w:tcBorders>
          <w:top w:val="nil"/>
          <w:bottom w:val="single" w:sz="8" w:space="0" w:color="0F9ED5" w:themeColor="accent4"/>
        </w:tcBorders>
      </w:tcPr>
    </w:tblStylePr>
    <w:tblStylePr w:type="lastRow">
      <w:rPr>
        <w:b/>
        <w:bCs/>
        <w:color w:val="0E2841" w:themeColor="text2"/>
      </w:rPr>
      <w:tblPr/>
      <w:tcPr>
        <w:tcBorders>
          <w:top w:val="single" w:sz="8" w:space="0" w:color="0F9ED5" w:themeColor="accent4"/>
          <w:bottom w:val="single" w:sz="8" w:space="0" w:color="0F9ED5" w:themeColor="accent4"/>
        </w:tcBorders>
      </w:tcPr>
    </w:tblStylePr>
    <w:tblStylePr w:type="firstCol">
      <w:rPr>
        <w:b/>
        <w:bCs/>
      </w:rPr>
    </w:tblStylePr>
    <w:tblStylePr w:type="lastCol">
      <w:rPr>
        <w:b/>
        <w:bCs/>
      </w:rPr>
      <w:tblPr/>
      <w:tcPr>
        <w:tcBorders>
          <w:top w:val="single" w:sz="8" w:space="0" w:color="0F9ED5" w:themeColor="accent4"/>
          <w:bottom w:val="single" w:sz="8" w:space="0" w:color="0F9ED5" w:themeColor="accent4"/>
        </w:tcBorders>
      </w:tcPr>
    </w:tblStylePr>
    <w:tblStylePr w:type="band1Vert">
      <w:tblPr/>
      <w:tcPr>
        <w:shd w:val="clear" w:color="auto" w:fill="BDE9FA" w:themeFill="accent4" w:themeFillTint="3F"/>
      </w:tcPr>
    </w:tblStylePr>
    <w:tblStylePr w:type="band1Horz">
      <w:tblPr/>
      <w:tcPr>
        <w:shd w:val="clear" w:color="auto" w:fill="BDE9FA" w:themeFill="accent4" w:themeFillTint="3F"/>
      </w:tcPr>
    </w:tblStylePr>
  </w:style>
  <w:style w:type="table" w:styleId="Stednseznam1zvraznn5">
    <w:name w:val="Medium List 1 Accent 5"/>
    <w:basedOn w:val="Normlntabulka"/>
    <w:uiPriority w:val="65"/>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A02B93" w:themeColor="accent5"/>
        <w:bottom w:val="single" w:sz="8" w:space="0" w:color="A02B93" w:themeColor="accent5"/>
      </w:tblBorders>
    </w:tblPr>
    <w:tblStylePr w:type="firstRow">
      <w:rPr>
        <w:rFonts w:asciiTheme="majorHAnsi" w:eastAsiaTheme="majorEastAsia" w:hAnsiTheme="majorHAnsi" w:cstheme="majorBidi"/>
      </w:rPr>
      <w:tblPr/>
      <w:tcPr>
        <w:tcBorders>
          <w:top w:val="nil"/>
          <w:bottom w:val="single" w:sz="8" w:space="0" w:color="A02B93" w:themeColor="accent5"/>
        </w:tcBorders>
      </w:tcPr>
    </w:tblStylePr>
    <w:tblStylePr w:type="lastRow">
      <w:rPr>
        <w:b/>
        <w:bCs/>
        <w:color w:val="0E2841" w:themeColor="text2"/>
      </w:rPr>
      <w:tblPr/>
      <w:tcPr>
        <w:tcBorders>
          <w:top w:val="single" w:sz="8" w:space="0" w:color="A02B93" w:themeColor="accent5"/>
          <w:bottom w:val="single" w:sz="8" w:space="0" w:color="A02B93" w:themeColor="accent5"/>
        </w:tcBorders>
      </w:tcPr>
    </w:tblStylePr>
    <w:tblStylePr w:type="firstCol">
      <w:rPr>
        <w:b/>
        <w:bCs/>
      </w:rPr>
    </w:tblStylePr>
    <w:tblStylePr w:type="lastCol">
      <w:rPr>
        <w:b/>
        <w:bCs/>
      </w:rPr>
      <w:tblPr/>
      <w:tcPr>
        <w:tcBorders>
          <w:top w:val="single" w:sz="8" w:space="0" w:color="A02B93" w:themeColor="accent5"/>
          <w:bottom w:val="single" w:sz="8" w:space="0" w:color="A02B93" w:themeColor="accent5"/>
        </w:tcBorders>
      </w:tcPr>
    </w:tblStylePr>
    <w:tblStylePr w:type="band1Vert">
      <w:tblPr/>
      <w:tcPr>
        <w:shd w:val="clear" w:color="auto" w:fill="EFC3E9" w:themeFill="accent5" w:themeFillTint="3F"/>
      </w:tcPr>
    </w:tblStylePr>
    <w:tblStylePr w:type="band1Horz">
      <w:tblPr/>
      <w:tcPr>
        <w:shd w:val="clear" w:color="auto" w:fill="EFC3E9" w:themeFill="accent5" w:themeFillTint="3F"/>
      </w:tcPr>
    </w:tblStylePr>
  </w:style>
  <w:style w:type="table" w:styleId="Stednseznam1zvraznn6">
    <w:name w:val="Medium List 1 Accent 6"/>
    <w:basedOn w:val="Normlntabulka"/>
    <w:uiPriority w:val="65"/>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4EA72E" w:themeColor="accent6"/>
        <w:bottom w:val="single" w:sz="8" w:space="0" w:color="4EA72E" w:themeColor="accent6"/>
      </w:tblBorders>
    </w:tblPr>
    <w:tblStylePr w:type="firstRow">
      <w:rPr>
        <w:rFonts w:asciiTheme="majorHAnsi" w:eastAsiaTheme="majorEastAsia" w:hAnsiTheme="majorHAnsi" w:cstheme="majorBidi"/>
      </w:rPr>
      <w:tblPr/>
      <w:tcPr>
        <w:tcBorders>
          <w:top w:val="nil"/>
          <w:bottom w:val="single" w:sz="8" w:space="0" w:color="4EA72E" w:themeColor="accent6"/>
        </w:tcBorders>
      </w:tcPr>
    </w:tblStylePr>
    <w:tblStylePr w:type="lastRow">
      <w:rPr>
        <w:b/>
        <w:bCs/>
        <w:color w:val="0E2841" w:themeColor="text2"/>
      </w:rPr>
      <w:tblPr/>
      <w:tcPr>
        <w:tcBorders>
          <w:top w:val="single" w:sz="8" w:space="0" w:color="4EA72E" w:themeColor="accent6"/>
          <w:bottom w:val="single" w:sz="8" w:space="0" w:color="4EA72E" w:themeColor="accent6"/>
        </w:tcBorders>
      </w:tcPr>
    </w:tblStylePr>
    <w:tblStylePr w:type="firstCol">
      <w:rPr>
        <w:b/>
        <w:bCs/>
      </w:rPr>
    </w:tblStylePr>
    <w:tblStylePr w:type="lastCol">
      <w:rPr>
        <w:b/>
        <w:bCs/>
      </w:rPr>
      <w:tblPr/>
      <w:tcPr>
        <w:tcBorders>
          <w:top w:val="single" w:sz="8" w:space="0" w:color="4EA72E" w:themeColor="accent6"/>
          <w:bottom w:val="single" w:sz="8" w:space="0" w:color="4EA72E" w:themeColor="accent6"/>
        </w:tcBorders>
      </w:tcPr>
    </w:tblStylePr>
    <w:tblStylePr w:type="band1Vert">
      <w:tblPr/>
      <w:tcPr>
        <w:shd w:val="clear" w:color="auto" w:fill="D0EFC5" w:themeFill="accent6" w:themeFillTint="3F"/>
      </w:tcPr>
    </w:tblStylePr>
    <w:tblStylePr w:type="band1Horz">
      <w:tblPr/>
      <w:tcPr>
        <w:shd w:val="clear" w:color="auto" w:fill="D0EFC5" w:themeFill="accent6" w:themeFillTint="3F"/>
      </w:tcPr>
    </w:tblStylePr>
  </w:style>
  <w:style w:type="table" w:styleId="Stednseznam2zvraznn1">
    <w:name w:val="Medium List 2 Accent 1"/>
    <w:basedOn w:val="Normlntabulka"/>
    <w:uiPriority w:val="66"/>
    <w:semiHidden/>
    <w:unhideWhenUsed/>
    <w:rsid w:val="006607E0"/>
    <w:pPr>
      <w:spacing w:after="0" w:line="240" w:lineRule="auto"/>
      <w:jc w:val="both"/>
    </w:pPr>
    <w:rPr>
      <w:rFonts w:asciiTheme="majorHAnsi" w:eastAsiaTheme="majorEastAsia" w:hAnsiTheme="majorHAnsi" w:cstheme="majorBidi"/>
      <w:color w:val="000000" w:themeColor="text1"/>
      <w:kern w:val="0"/>
      <w:sz w:val="22"/>
      <w:szCs w:val="22"/>
      <w:lang w:val="en-GB"/>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rPr>
        <w:sz w:val="24"/>
        <w:szCs w:val="24"/>
      </w:rPr>
      <w:tblPr/>
      <w:tcPr>
        <w:tcBorders>
          <w:top w:val="nil"/>
          <w:left w:val="nil"/>
          <w:bottom w:val="single" w:sz="24" w:space="0" w:color="156082" w:themeColor="accent1"/>
          <w:right w:val="nil"/>
          <w:insideH w:val="nil"/>
          <w:insideV w:val="nil"/>
        </w:tcBorders>
        <w:shd w:val="clear" w:color="auto" w:fill="FFFFFF" w:themeFill="background1"/>
      </w:tcPr>
    </w:tblStylePr>
    <w:tblStylePr w:type="lastRow">
      <w:tblPr/>
      <w:tcPr>
        <w:tcBorders>
          <w:top w:val="single" w:sz="8" w:space="0" w:color="156082"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56082" w:themeColor="accent1"/>
          <w:insideH w:val="nil"/>
          <w:insideV w:val="nil"/>
        </w:tcBorders>
        <w:shd w:val="clear" w:color="auto" w:fill="FFFFFF" w:themeFill="background1"/>
      </w:tcPr>
    </w:tblStylePr>
    <w:tblStylePr w:type="lastCol">
      <w:tblPr/>
      <w:tcPr>
        <w:tcBorders>
          <w:top w:val="nil"/>
          <w:left w:val="single" w:sz="8" w:space="0" w:color="156082"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top w:val="nil"/>
          <w:bottom w:val="nil"/>
          <w:insideH w:val="nil"/>
          <w:insideV w:val="nil"/>
        </w:tcBorders>
        <w:shd w:val="clear" w:color="auto" w:fill="B2DE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tednseznam2zvraznn2">
    <w:name w:val="Medium List 2 Accent 2"/>
    <w:basedOn w:val="Normlntabulka"/>
    <w:uiPriority w:val="66"/>
    <w:semiHidden/>
    <w:unhideWhenUsed/>
    <w:rsid w:val="006607E0"/>
    <w:pPr>
      <w:spacing w:after="0" w:line="240" w:lineRule="auto"/>
      <w:jc w:val="both"/>
    </w:pPr>
    <w:rPr>
      <w:rFonts w:asciiTheme="majorHAnsi" w:eastAsiaTheme="majorEastAsia" w:hAnsiTheme="majorHAnsi" w:cstheme="majorBidi"/>
      <w:color w:val="000000" w:themeColor="text1"/>
      <w:kern w:val="0"/>
      <w:sz w:val="22"/>
      <w:szCs w:val="22"/>
      <w:lang w:val="en-GB"/>
      <w14:ligatures w14:val="none"/>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rPr>
        <w:sz w:val="24"/>
        <w:szCs w:val="24"/>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tblPr/>
      <w:tcPr>
        <w:tcBorders>
          <w:top w:val="single" w:sz="8" w:space="0" w:color="E97132"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97132" w:themeColor="accent2"/>
          <w:insideH w:val="nil"/>
          <w:insideV w:val="nil"/>
        </w:tcBorders>
        <w:shd w:val="clear" w:color="auto" w:fill="FFFFFF" w:themeFill="background1"/>
      </w:tcPr>
    </w:tblStylePr>
    <w:tblStylePr w:type="lastCol">
      <w:tblPr/>
      <w:tcPr>
        <w:tcBorders>
          <w:top w:val="nil"/>
          <w:left w:val="single" w:sz="8" w:space="0" w:color="E9713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top w:val="nil"/>
          <w:bottom w:val="nil"/>
          <w:insideH w:val="nil"/>
          <w:insideV w:val="nil"/>
        </w:tcBorders>
        <w:shd w:val="clear" w:color="auto" w:fill="F9DB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tednseznam2zvraznn3">
    <w:name w:val="Medium List 2 Accent 3"/>
    <w:basedOn w:val="Normlntabulka"/>
    <w:uiPriority w:val="66"/>
    <w:semiHidden/>
    <w:unhideWhenUsed/>
    <w:rsid w:val="006607E0"/>
    <w:pPr>
      <w:spacing w:after="0" w:line="240" w:lineRule="auto"/>
      <w:jc w:val="both"/>
    </w:pPr>
    <w:rPr>
      <w:rFonts w:asciiTheme="majorHAnsi" w:eastAsiaTheme="majorEastAsia" w:hAnsiTheme="majorHAnsi" w:cstheme="majorBidi"/>
      <w:color w:val="000000" w:themeColor="text1"/>
      <w:kern w:val="0"/>
      <w:sz w:val="22"/>
      <w:szCs w:val="22"/>
      <w:lang w:val="en-GB"/>
      <w14:ligatures w14:val="none"/>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rPr>
        <w:sz w:val="24"/>
        <w:szCs w:val="24"/>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tblPr/>
      <w:tcPr>
        <w:tcBorders>
          <w:top w:val="single" w:sz="8" w:space="0" w:color="196B24"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96B24" w:themeColor="accent3"/>
          <w:insideH w:val="nil"/>
          <w:insideV w:val="nil"/>
        </w:tcBorders>
        <w:shd w:val="clear" w:color="auto" w:fill="FFFFFF" w:themeFill="background1"/>
      </w:tcPr>
    </w:tblStylePr>
    <w:tblStylePr w:type="lastCol">
      <w:tblPr/>
      <w:tcPr>
        <w:tcBorders>
          <w:top w:val="nil"/>
          <w:left w:val="single" w:sz="8" w:space="0" w:color="196B2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top w:val="nil"/>
          <w:bottom w:val="nil"/>
          <w:insideH w:val="nil"/>
          <w:insideV w:val="nil"/>
        </w:tcBorders>
        <w:shd w:val="clear" w:color="auto" w:fill="B3EDB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tednseznam2zvraznn4">
    <w:name w:val="Medium List 2 Accent 4"/>
    <w:basedOn w:val="Normlntabulka"/>
    <w:uiPriority w:val="66"/>
    <w:semiHidden/>
    <w:unhideWhenUsed/>
    <w:rsid w:val="006607E0"/>
    <w:pPr>
      <w:spacing w:after="0" w:line="240" w:lineRule="auto"/>
      <w:jc w:val="both"/>
    </w:pPr>
    <w:rPr>
      <w:rFonts w:asciiTheme="majorHAnsi" w:eastAsiaTheme="majorEastAsia" w:hAnsiTheme="majorHAnsi" w:cstheme="majorBidi"/>
      <w:color w:val="000000" w:themeColor="text1"/>
      <w:kern w:val="0"/>
      <w:sz w:val="22"/>
      <w:szCs w:val="22"/>
      <w:lang w:val="en-GB"/>
      <w14:ligatures w14:val="none"/>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rPr>
        <w:sz w:val="24"/>
        <w:szCs w:val="24"/>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tblPr/>
      <w:tcPr>
        <w:tcBorders>
          <w:top w:val="single" w:sz="8" w:space="0" w:color="0F9ED5"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9ED5" w:themeColor="accent4"/>
          <w:insideH w:val="nil"/>
          <w:insideV w:val="nil"/>
        </w:tcBorders>
        <w:shd w:val="clear" w:color="auto" w:fill="FFFFFF" w:themeFill="background1"/>
      </w:tcPr>
    </w:tblStylePr>
    <w:tblStylePr w:type="lastCol">
      <w:tblPr/>
      <w:tcPr>
        <w:tcBorders>
          <w:top w:val="nil"/>
          <w:left w:val="single" w:sz="8" w:space="0" w:color="0F9ED5"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top w:val="nil"/>
          <w:bottom w:val="nil"/>
          <w:insideH w:val="nil"/>
          <w:insideV w:val="nil"/>
        </w:tcBorders>
        <w:shd w:val="clear" w:color="auto" w:fill="BDE9FA"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tednseznam2zvraznn5">
    <w:name w:val="Medium List 2 Accent 5"/>
    <w:basedOn w:val="Normlntabulka"/>
    <w:uiPriority w:val="66"/>
    <w:semiHidden/>
    <w:unhideWhenUsed/>
    <w:rsid w:val="006607E0"/>
    <w:pPr>
      <w:spacing w:after="0" w:line="240" w:lineRule="auto"/>
      <w:jc w:val="both"/>
    </w:pPr>
    <w:rPr>
      <w:rFonts w:asciiTheme="majorHAnsi" w:eastAsiaTheme="majorEastAsia" w:hAnsiTheme="majorHAnsi" w:cstheme="majorBidi"/>
      <w:color w:val="000000" w:themeColor="text1"/>
      <w:kern w:val="0"/>
      <w:sz w:val="22"/>
      <w:szCs w:val="22"/>
      <w:lang w:val="en-GB"/>
      <w14:ligatures w14:val="none"/>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rPr>
        <w:sz w:val="24"/>
        <w:szCs w:val="24"/>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tblPr/>
      <w:tcPr>
        <w:tcBorders>
          <w:top w:val="single" w:sz="8" w:space="0" w:color="A02B9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02B93" w:themeColor="accent5"/>
          <w:insideH w:val="nil"/>
          <w:insideV w:val="nil"/>
        </w:tcBorders>
        <w:shd w:val="clear" w:color="auto" w:fill="FFFFFF" w:themeFill="background1"/>
      </w:tcPr>
    </w:tblStylePr>
    <w:tblStylePr w:type="lastCol">
      <w:tblPr/>
      <w:tcPr>
        <w:tcBorders>
          <w:top w:val="nil"/>
          <w:left w:val="single" w:sz="8" w:space="0" w:color="A02B9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top w:val="nil"/>
          <w:bottom w:val="nil"/>
          <w:insideH w:val="nil"/>
          <w:insideV w:val="nil"/>
        </w:tcBorders>
        <w:shd w:val="clear" w:color="auto" w:fill="EFC3E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tednstnovn1zvraznn1">
    <w:name w:val="Medium Shading 1 Accent 1"/>
    <w:basedOn w:val="Normlntabulka"/>
    <w:uiPriority w:val="63"/>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tblBorders>
    </w:tblPr>
    <w:tblStylePr w:type="firstRow">
      <w:pPr>
        <w:spacing w:before="0" w:after="0" w:line="240" w:lineRule="auto"/>
      </w:pPr>
      <w:rPr>
        <w:b/>
        <w:bCs/>
        <w:color w:val="FFFFFF" w:themeColor="background1"/>
      </w:rPr>
      <w:tblPr/>
      <w:tcPr>
        <w:tc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shd w:val="clear" w:color="auto" w:fill="156082" w:themeFill="accent1"/>
      </w:tcPr>
    </w:tblStylePr>
    <w:tblStylePr w:type="lastRow">
      <w:pPr>
        <w:spacing w:before="0" w:after="0" w:line="240" w:lineRule="auto"/>
      </w:pPr>
      <w:rPr>
        <w:b/>
        <w:bCs/>
      </w:rPr>
      <w:tblPr/>
      <w:tcPr>
        <w:tcBorders>
          <w:top w:val="double" w:sz="6"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2DEF2" w:themeFill="accent1" w:themeFillTint="3F"/>
      </w:tcPr>
    </w:tblStylePr>
    <w:tblStylePr w:type="band1Horz">
      <w:tblPr/>
      <w:tcPr>
        <w:tcBorders>
          <w:insideH w:val="nil"/>
          <w:insideV w:val="nil"/>
        </w:tcBorders>
        <w:shd w:val="clear" w:color="auto" w:fill="B2DEF2" w:themeFill="accent1" w:themeFillTint="3F"/>
      </w:tcPr>
    </w:tblStylePr>
    <w:tblStylePr w:type="band2Horz">
      <w:tblPr/>
      <w:tcPr>
        <w:tcBorders>
          <w:insideH w:val="nil"/>
          <w:insideV w:val="nil"/>
        </w:tcBorders>
      </w:tcPr>
    </w:tblStylePr>
  </w:style>
  <w:style w:type="table" w:styleId="Stednstnovn1zvraznn3">
    <w:name w:val="Medium Shading 1 Accent 3"/>
    <w:basedOn w:val="Normlntabulka"/>
    <w:uiPriority w:val="63"/>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tblBorders>
    </w:tblPr>
    <w:tblStylePr w:type="firstRow">
      <w:pPr>
        <w:spacing w:before="0" w:after="0" w:line="240" w:lineRule="auto"/>
      </w:pPr>
      <w:rPr>
        <w:b/>
        <w:bCs/>
        <w:color w:val="FFFFFF" w:themeColor="background1"/>
      </w:rPr>
      <w:tblPr/>
      <w:tcPr>
        <w:tc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shd w:val="clear" w:color="auto" w:fill="196B24" w:themeFill="accent3"/>
      </w:tcPr>
    </w:tblStylePr>
    <w:tblStylePr w:type="lastRow">
      <w:pPr>
        <w:spacing w:before="0" w:after="0" w:line="240" w:lineRule="auto"/>
      </w:pPr>
      <w:rPr>
        <w:b/>
        <w:bCs/>
      </w:rPr>
      <w:tblPr/>
      <w:tcPr>
        <w:tcBorders>
          <w:top w:val="double" w:sz="6"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EDBA" w:themeFill="accent3" w:themeFillTint="3F"/>
      </w:tcPr>
    </w:tblStylePr>
    <w:tblStylePr w:type="band1Horz">
      <w:tblPr/>
      <w:tcPr>
        <w:tcBorders>
          <w:insideH w:val="nil"/>
          <w:insideV w:val="nil"/>
        </w:tcBorders>
        <w:shd w:val="clear" w:color="auto" w:fill="B3EDBA" w:themeFill="accent3" w:themeFillTint="3F"/>
      </w:tcPr>
    </w:tblStylePr>
    <w:tblStylePr w:type="band2Horz">
      <w:tblPr/>
      <w:tcPr>
        <w:tcBorders>
          <w:insideH w:val="nil"/>
          <w:insideV w:val="nil"/>
        </w:tcBorders>
      </w:tcPr>
    </w:tblStylePr>
  </w:style>
  <w:style w:type="table" w:styleId="Stednstnovn1zvraznn4">
    <w:name w:val="Medium Shading 1 Accent 4"/>
    <w:basedOn w:val="Normlntabulka"/>
    <w:uiPriority w:val="63"/>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tblBorders>
    </w:tblPr>
    <w:tblStylePr w:type="firstRow">
      <w:pPr>
        <w:spacing w:before="0" w:after="0" w:line="240" w:lineRule="auto"/>
      </w:pPr>
      <w:rPr>
        <w:b/>
        <w:bCs/>
        <w:color w:val="FFFFFF" w:themeColor="background1"/>
      </w:rPr>
      <w:tblPr/>
      <w:tcPr>
        <w:tc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shd w:val="clear" w:color="auto" w:fill="0F9ED5" w:themeFill="accent4"/>
      </w:tcPr>
    </w:tblStylePr>
    <w:tblStylePr w:type="lastRow">
      <w:pPr>
        <w:spacing w:before="0" w:after="0" w:line="240" w:lineRule="auto"/>
      </w:pPr>
      <w:rPr>
        <w:b/>
        <w:bCs/>
      </w:rPr>
      <w:tblPr/>
      <w:tcPr>
        <w:tcBorders>
          <w:top w:val="double" w:sz="6"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tcPr>
    </w:tblStylePr>
    <w:tblStylePr w:type="firstCol">
      <w:rPr>
        <w:b/>
        <w:bCs/>
      </w:rPr>
    </w:tblStylePr>
    <w:tblStylePr w:type="lastCol">
      <w:rPr>
        <w:b/>
        <w:bCs/>
      </w:rPr>
    </w:tblStylePr>
    <w:tblStylePr w:type="band1Vert">
      <w:tblPr/>
      <w:tcPr>
        <w:shd w:val="clear" w:color="auto" w:fill="BDE9FA" w:themeFill="accent4" w:themeFillTint="3F"/>
      </w:tcPr>
    </w:tblStylePr>
    <w:tblStylePr w:type="band1Horz">
      <w:tblPr/>
      <w:tcPr>
        <w:tcBorders>
          <w:insideH w:val="nil"/>
          <w:insideV w:val="nil"/>
        </w:tcBorders>
        <w:shd w:val="clear" w:color="auto" w:fill="BDE9FA" w:themeFill="accent4" w:themeFillTint="3F"/>
      </w:tcPr>
    </w:tblStylePr>
    <w:tblStylePr w:type="band2Horz">
      <w:tblPr/>
      <w:tcPr>
        <w:tcBorders>
          <w:insideH w:val="nil"/>
          <w:insideV w:val="nil"/>
        </w:tcBorders>
      </w:tcPr>
    </w:tblStylePr>
  </w:style>
  <w:style w:type="table" w:styleId="Stednstnovn1zvraznn5">
    <w:name w:val="Medium Shading 1 Accent 5"/>
    <w:basedOn w:val="Normlntabulka"/>
    <w:uiPriority w:val="63"/>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tblBorders>
    </w:tblPr>
    <w:tblStylePr w:type="firstRow">
      <w:pPr>
        <w:spacing w:before="0" w:after="0" w:line="240" w:lineRule="auto"/>
      </w:pPr>
      <w:rPr>
        <w:b/>
        <w:bCs/>
        <w:color w:val="FFFFFF" w:themeColor="background1"/>
      </w:rPr>
      <w:tblPr/>
      <w:tcPr>
        <w:tc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shd w:val="clear" w:color="auto" w:fill="A02B93" w:themeFill="accent5"/>
      </w:tcPr>
    </w:tblStylePr>
    <w:tblStylePr w:type="lastRow">
      <w:pPr>
        <w:spacing w:before="0" w:after="0" w:line="240" w:lineRule="auto"/>
      </w:pPr>
      <w:rPr>
        <w:b/>
        <w:bCs/>
      </w:rPr>
      <w:tblPr/>
      <w:tcPr>
        <w:tcBorders>
          <w:top w:val="double" w:sz="6"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FC3E9" w:themeFill="accent5" w:themeFillTint="3F"/>
      </w:tcPr>
    </w:tblStylePr>
    <w:tblStylePr w:type="band1Horz">
      <w:tblPr/>
      <w:tcPr>
        <w:tcBorders>
          <w:insideH w:val="nil"/>
          <w:insideV w:val="nil"/>
        </w:tcBorders>
        <w:shd w:val="clear" w:color="auto" w:fill="EFC3E9" w:themeFill="accent5" w:themeFillTint="3F"/>
      </w:tcPr>
    </w:tblStylePr>
    <w:tblStylePr w:type="band2Horz">
      <w:tblPr/>
      <w:tcPr>
        <w:tcBorders>
          <w:insideH w:val="nil"/>
          <w:insideV w:val="nil"/>
        </w:tcBorders>
      </w:tcPr>
    </w:tblStylePr>
  </w:style>
  <w:style w:type="table" w:styleId="Stednstnovn1zvraznn6">
    <w:name w:val="Medium Shading 1 Accent 6"/>
    <w:basedOn w:val="Normlntabulka"/>
    <w:uiPriority w:val="63"/>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tblBorders>
    </w:tblPr>
    <w:tblStylePr w:type="firstRow">
      <w:pPr>
        <w:spacing w:before="0" w:after="0" w:line="240" w:lineRule="auto"/>
      </w:pPr>
      <w:rPr>
        <w:b/>
        <w:bCs/>
        <w:color w:val="FFFFFF" w:themeColor="background1"/>
      </w:rPr>
      <w:tblPr/>
      <w:tcPr>
        <w:tc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shd w:val="clear" w:color="auto" w:fill="4EA72E" w:themeFill="accent6"/>
      </w:tcPr>
    </w:tblStylePr>
    <w:tblStylePr w:type="lastRow">
      <w:pPr>
        <w:spacing w:before="0" w:after="0" w:line="240" w:lineRule="auto"/>
      </w:pPr>
      <w:rPr>
        <w:b/>
        <w:bCs/>
      </w:rPr>
      <w:tblPr/>
      <w:tcPr>
        <w:tcBorders>
          <w:top w:val="double" w:sz="6"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tcPr>
    </w:tblStylePr>
    <w:tblStylePr w:type="firstCol">
      <w:rPr>
        <w:b/>
        <w:bCs/>
      </w:rPr>
    </w:tblStylePr>
    <w:tblStylePr w:type="lastCol">
      <w:rPr>
        <w:b/>
        <w:bCs/>
      </w:rPr>
    </w:tblStylePr>
    <w:tblStylePr w:type="band1Vert">
      <w:tblPr/>
      <w:tcPr>
        <w:shd w:val="clear" w:color="auto" w:fill="D0EFC5" w:themeFill="accent6" w:themeFillTint="3F"/>
      </w:tcPr>
    </w:tblStylePr>
    <w:tblStylePr w:type="band1Horz">
      <w:tblPr/>
      <w:tcPr>
        <w:tcBorders>
          <w:insideH w:val="nil"/>
          <w:insideV w:val="nil"/>
        </w:tcBorders>
        <w:shd w:val="clear" w:color="auto" w:fill="D0EFC5" w:themeFill="accent6" w:themeFillTint="3F"/>
      </w:tcPr>
    </w:tblStylePr>
    <w:tblStylePr w:type="band2Horz">
      <w:tblPr/>
      <w:tcPr>
        <w:tcBorders>
          <w:insideH w:val="nil"/>
          <w:insideV w:val="nil"/>
        </w:tcBorders>
      </w:tcPr>
    </w:tblStylePr>
  </w:style>
  <w:style w:type="table" w:styleId="Stednstnovn2zvraznn1">
    <w:name w:val="Medium Shading 2 Accent 1"/>
    <w:basedOn w:val="Normlntabulka"/>
    <w:uiPriority w:val="64"/>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5608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56082" w:themeFill="accent1"/>
      </w:tcPr>
    </w:tblStylePr>
    <w:tblStylePr w:type="lastCol">
      <w:rPr>
        <w:b/>
        <w:bCs/>
        <w:color w:val="FFFFFF" w:themeColor="background1"/>
      </w:rPr>
      <w:tblPr/>
      <w:tcPr>
        <w:tcBorders>
          <w:left w:val="nil"/>
          <w:right w:val="nil"/>
          <w:insideH w:val="nil"/>
          <w:insideV w:val="nil"/>
        </w:tcBorders>
        <w:shd w:val="clear" w:color="auto" w:fill="15608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ednstnovn2zvraznn3">
    <w:name w:val="Medium Shading 2 Accent 3"/>
    <w:basedOn w:val="Normlntabulka"/>
    <w:uiPriority w:val="64"/>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96B2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96B24" w:themeFill="accent3"/>
      </w:tcPr>
    </w:tblStylePr>
    <w:tblStylePr w:type="lastCol">
      <w:rPr>
        <w:b/>
        <w:bCs/>
        <w:color w:val="FFFFFF" w:themeColor="background1"/>
      </w:rPr>
      <w:tblPr/>
      <w:tcPr>
        <w:tcBorders>
          <w:left w:val="nil"/>
          <w:right w:val="nil"/>
          <w:insideH w:val="nil"/>
          <w:insideV w:val="nil"/>
        </w:tcBorders>
        <w:shd w:val="clear" w:color="auto" w:fill="196B2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ednstnovn2zvraznn4">
    <w:name w:val="Medium Shading 2 Accent 4"/>
    <w:basedOn w:val="Normlntabulka"/>
    <w:uiPriority w:val="64"/>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F9ED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F9ED5" w:themeFill="accent4"/>
      </w:tcPr>
    </w:tblStylePr>
    <w:tblStylePr w:type="lastCol">
      <w:rPr>
        <w:b/>
        <w:bCs/>
        <w:color w:val="FFFFFF" w:themeColor="background1"/>
      </w:rPr>
      <w:tblPr/>
      <w:tcPr>
        <w:tcBorders>
          <w:left w:val="nil"/>
          <w:right w:val="nil"/>
          <w:insideH w:val="nil"/>
          <w:insideV w:val="nil"/>
        </w:tcBorders>
        <w:shd w:val="clear" w:color="auto" w:fill="0F9ED5"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ednstnovn2zvraznn5">
    <w:name w:val="Medium Shading 2 Accent 5"/>
    <w:basedOn w:val="Normlntabulka"/>
    <w:uiPriority w:val="64"/>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02B9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02B93" w:themeFill="accent5"/>
      </w:tcPr>
    </w:tblStylePr>
    <w:tblStylePr w:type="lastCol">
      <w:rPr>
        <w:b/>
        <w:bCs/>
        <w:color w:val="FFFFFF" w:themeColor="background1"/>
      </w:rPr>
      <w:tblPr/>
      <w:tcPr>
        <w:tcBorders>
          <w:left w:val="nil"/>
          <w:right w:val="nil"/>
          <w:insideH w:val="nil"/>
          <w:insideV w:val="nil"/>
        </w:tcBorders>
        <w:shd w:val="clear" w:color="auto" w:fill="A02B9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ednstnovn2zvraznn6">
    <w:name w:val="Medium Shading 2 Accent 6"/>
    <w:basedOn w:val="Normlntabulka"/>
    <w:uiPriority w:val="64"/>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EA72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EA72E" w:themeFill="accent6"/>
      </w:tcPr>
    </w:tblStylePr>
    <w:tblStylePr w:type="lastCol">
      <w:rPr>
        <w:b/>
        <w:bCs/>
        <w:color w:val="FFFFFF" w:themeColor="background1"/>
      </w:rPr>
      <w:tblPr/>
      <w:tcPr>
        <w:tcBorders>
          <w:left w:val="nil"/>
          <w:right w:val="nil"/>
          <w:insideH w:val="nil"/>
          <w:insideV w:val="nil"/>
        </w:tcBorders>
        <w:shd w:val="clear" w:color="auto" w:fill="4EA72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Zmnka">
    <w:name w:val="Mention"/>
    <w:basedOn w:val="Standardnpsmoodstavce"/>
    <w:uiPriority w:val="99"/>
    <w:semiHidden/>
    <w:unhideWhenUsed/>
    <w:rsid w:val="006607E0"/>
    <w:rPr>
      <w:color w:val="2B579A"/>
      <w:shd w:val="clear" w:color="auto" w:fill="E1DFDD"/>
    </w:rPr>
  </w:style>
  <w:style w:type="table" w:styleId="Prosttabulka1">
    <w:name w:val="Plain Table 1"/>
    <w:basedOn w:val="Normlntabulka"/>
    <w:uiPriority w:val="41"/>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rosttabulka2">
    <w:name w:val="Plain Table 2"/>
    <w:basedOn w:val="Normlntabulka"/>
    <w:uiPriority w:val="42"/>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rosttabulka3">
    <w:name w:val="Plain Table 3"/>
    <w:basedOn w:val="Normlntabulka"/>
    <w:uiPriority w:val="43"/>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rosttabulka4">
    <w:name w:val="Plain Table 4"/>
    <w:basedOn w:val="Normlntabulka"/>
    <w:uiPriority w:val="44"/>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rosttabulka5">
    <w:name w:val="Plain Table 5"/>
    <w:basedOn w:val="Normlntabulka"/>
    <w:uiPriority w:val="45"/>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Inteligentnhypertextovodkaz">
    <w:name w:val="Smart Hyperlink"/>
    <w:basedOn w:val="Standardnpsmoodstavce"/>
    <w:uiPriority w:val="99"/>
    <w:semiHidden/>
    <w:unhideWhenUsed/>
    <w:rsid w:val="006607E0"/>
    <w:rPr>
      <w:u w:val="dotted"/>
    </w:rPr>
  </w:style>
  <w:style w:type="character" w:customStyle="1" w:styleId="Inteligentnylink1">
    <w:name w:val="Inteligentny link1"/>
    <w:basedOn w:val="Standardnpsmoodstavce"/>
    <w:uiPriority w:val="99"/>
    <w:semiHidden/>
    <w:unhideWhenUsed/>
    <w:rsid w:val="006607E0"/>
    <w:rPr>
      <w:color w:val="0000FF"/>
      <w:u w:val="single"/>
      <w:shd w:val="clear" w:color="auto" w:fill="F3F2F1"/>
    </w:rPr>
  </w:style>
  <w:style w:type="table" w:styleId="Tabulkasprostorovmiefekty1">
    <w:name w:val="Table 3D effects 1"/>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ulkasprostorovmiefekty2">
    <w:name w:val="Table 3D effects 2"/>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ulkasprostorovmiefekty3">
    <w:name w:val="Table 3D effects 3"/>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icktabulka1">
    <w:name w:val="Table Classic 1"/>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icktabulka2">
    <w:name w:val="Table Classic 2"/>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icktabulka3">
    <w:name w:val="Table Classic 3"/>
    <w:basedOn w:val="Normlntabulka"/>
    <w:semiHidden/>
    <w:unhideWhenUsed/>
    <w:rsid w:val="006607E0"/>
    <w:pPr>
      <w:spacing w:before="120" w:after="120" w:line="300" w:lineRule="atLeast"/>
      <w:jc w:val="both"/>
    </w:pPr>
    <w:rPr>
      <w:rFonts w:ascii="Times New Roman" w:hAnsi="Times New Roman" w:cs="Times New Roman"/>
      <w:color w:val="000080"/>
      <w:kern w:val="0"/>
      <w:sz w:val="22"/>
      <w:szCs w:val="22"/>
      <w:lang w:val="en-GB"/>
      <w14:ligatures w14:val="non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icktabulka4">
    <w:name w:val="Table Classic 4"/>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Barevntabulka1">
    <w:name w:val="Table Colorful 1"/>
    <w:basedOn w:val="Normlntabulka"/>
    <w:uiPriority w:val="99"/>
    <w:semiHidden/>
    <w:unhideWhenUsed/>
    <w:rsid w:val="006607E0"/>
    <w:pPr>
      <w:spacing w:before="120" w:after="120" w:line="300" w:lineRule="atLeast"/>
      <w:jc w:val="both"/>
    </w:pPr>
    <w:rPr>
      <w:rFonts w:ascii="Times New Roman" w:hAnsi="Times New Roman" w:cs="Times New Roman"/>
      <w:color w:val="FFFFFF"/>
      <w:kern w:val="0"/>
      <w:sz w:val="22"/>
      <w:szCs w:val="22"/>
      <w:lang w:val="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Barevntabulka2">
    <w:name w:val="Table Colorful 2"/>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Barevntabulka3">
    <w:name w:val="Table Colorful 3"/>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Sloupcetabulky1">
    <w:name w:val="Table Columns 1"/>
    <w:basedOn w:val="Normlntabulka"/>
    <w:uiPriority w:val="99"/>
    <w:semiHidden/>
    <w:unhideWhenUsed/>
    <w:rsid w:val="006607E0"/>
    <w:pPr>
      <w:spacing w:before="120" w:after="120" w:line="300" w:lineRule="atLeast"/>
      <w:jc w:val="both"/>
    </w:pPr>
    <w:rPr>
      <w:rFonts w:ascii="Times New Roman" w:hAnsi="Times New Roman" w:cs="Times New Roman"/>
      <w:b/>
      <w:bCs/>
      <w:kern w:val="0"/>
      <w:sz w:val="22"/>
      <w:szCs w:val="22"/>
      <w:lang w:val="en-GB"/>
      <w14:ligatures w14:val="non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loupcetabulky2">
    <w:name w:val="Table Columns 2"/>
    <w:basedOn w:val="Normlntabulka"/>
    <w:uiPriority w:val="99"/>
    <w:semiHidden/>
    <w:unhideWhenUsed/>
    <w:rsid w:val="006607E0"/>
    <w:pPr>
      <w:spacing w:before="120" w:after="120" w:line="300" w:lineRule="atLeast"/>
      <w:jc w:val="both"/>
    </w:pPr>
    <w:rPr>
      <w:rFonts w:ascii="Times New Roman" w:hAnsi="Times New Roman" w:cs="Times New Roman"/>
      <w:b/>
      <w:bCs/>
      <w:kern w:val="0"/>
      <w:sz w:val="22"/>
      <w:szCs w:val="22"/>
      <w:lang w:val="en-GB"/>
      <w14:ligatures w14:val="non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loupcetabulky3">
    <w:name w:val="Table Columns 3"/>
    <w:basedOn w:val="Normlntabulka"/>
    <w:uiPriority w:val="99"/>
    <w:semiHidden/>
    <w:unhideWhenUsed/>
    <w:rsid w:val="006607E0"/>
    <w:pPr>
      <w:spacing w:before="120" w:after="120" w:line="300" w:lineRule="atLeast"/>
      <w:jc w:val="both"/>
    </w:pPr>
    <w:rPr>
      <w:rFonts w:ascii="Times New Roman" w:hAnsi="Times New Roman" w:cs="Times New Roman"/>
      <w:b/>
      <w:bCs/>
      <w:kern w:val="0"/>
      <w:sz w:val="22"/>
      <w:szCs w:val="22"/>
      <w:lang w:val="en-GB"/>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Sloupcetabulky4">
    <w:name w:val="Table Columns 4"/>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loupcetabulky5">
    <w:name w:val="Table Columns 5"/>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Moderntabulka">
    <w:name w:val="Table Contemporary"/>
    <w:basedOn w:val="Normlntabulka"/>
    <w:uiPriority w:val="99"/>
    <w:semiHidden/>
    <w:unhideWhenUsed/>
    <w:rsid w:val="006607E0"/>
    <w:pPr>
      <w:spacing w:before="120" w:after="120" w:line="300" w:lineRule="atLeast"/>
      <w:jc w:val="both"/>
    </w:pPr>
    <w:rPr>
      <w:rFonts w:ascii="Times New Roman" w:hAnsi="Times New Roman" w:cs="Times New Roman"/>
      <w:color w:val="000000" w:themeColor="text1"/>
      <w:kern w:val="0"/>
      <w:sz w:val="22"/>
      <w:szCs w:val="22"/>
      <w:lang w:val="en-GB"/>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ntabulka">
    <w:name w:val="Table Elegant"/>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Mkatabulky1">
    <w:name w:val="Table Grid 1"/>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Mkatabulky2">
    <w:name w:val="Table Grid 2"/>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Mkatabulky3">
    <w:name w:val="Table Grid 3"/>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Mkatabulky4">
    <w:name w:val="Table Grid 4"/>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Mkatabulky5">
    <w:name w:val="Table Grid 5"/>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Mkatabulky6">
    <w:name w:val="Table Grid 6"/>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Mkatabulky7">
    <w:name w:val="Table Grid 7"/>
    <w:basedOn w:val="Normlntabulka"/>
    <w:uiPriority w:val="99"/>
    <w:semiHidden/>
    <w:unhideWhenUsed/>
    <w:rsid w:val="006607E0"/>
    <w:pPr>
      <w:spacing w:before="120" w:after="120" w:line="300" w:lineRule="atLeast"/>
      <w:jc w:val="both"/>
    </w:pPr>
    <w:rPr>
      <w:rFonts w:ascii="Times New Roman" w:hAnsi="Times New Roman" w:cs="Times New Roman"/>
      <w:b/>
      <w:bCs/>
      <w:kern w:val="0"/>
      <w:sz w:val="22"/>
      <w:szCs w:val="22"/>
      <w:lang w:val="en-GB"/>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Mkatabulky8">
    <w:name w:val="Table Grid 8"/>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Svtlmkatabulky">
    <w:name w:val="Grid Table Light"/>
    <w:basedOn w:val="Normlntabulka"/>
    <w:uiPriority w:val="40"/>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ulkajakoseznam1">
    <w:name w:val="Table List 1"/>
    <w:basedOn w:val="Normlntabulka"/>
    <w:uiPriority w:val="99"/>
    <w:semiHidden/>
    <w:unhideWhenUsed/>
    <w:rsid w:val="006607E0"/>
    <w:pPr>
      <w:spacing w:before="120" w:after="120" w:line="300" w:lineRule="atLeast"/>
      <w:jc w:val="both"/>
    </w:pPr>
    <w:rPr>
      <w:rFonts w:ascii="Times New Roman" w:hAnsi="Times New Roman" w:cs="Times New Roman"/>
      <w:color w:val="000000" w:themeColor="text1"/>
      <w:kern w:val="0"/>
      <w:sz w:val="22"/>
      <w:szCs w:val="22"/>
      <w:lang w:val="en-GB"/>
      <w14:ligatures w14:val="non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ulkajakoseznam2">
    <w:name w:val="Table List 2"/>
    <w:basedOn w:val="Normlntabulka"/>
    <w:uiPriority w:val="99"/>
    <w:semiHidden/>
    <w:unhideWhenUsed/>
    <w:rsid w:val="006607E0"/>
    <w:pPr>
      <w:spacing w:before="120" w:after="120" w:line="300" w:lineRule="atLeast"/>
      <w:jc w:val="both"/>
    </w:pPr>
    <w:rPr>
      <w:rFonts w:ascii="Times New Roman" w:hAnsi="Times New Roman" w:cs="Times New Roman"/>
      <w:color w:val="000000" w:themeColor="text1"/>
      <w:kern w:val="0"/>
      <w:sz w:val="22"/>
      <w:szCs w:val="22"/>
      <w:lang w:val="en-GB"/>
      <w14:ligatures w14:val="non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ulkajakoseznam3">
    <w:name w:val="Table List 3"/>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ulkajakoseznam4">
    <w:name w:val="Table List 4"/>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ulkajakoseznam5">
    <w:name w:val="Table List 5"/>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ulkajakoseznam6">
    <w:name w:val="Table List 6"/>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ulkajakoseznam7">
    <w:name w:val="Table List 7"/>
    <w:basedOn w:val="Normlntabulka"/>
    <w:uiPriority w:val="99"/>
    <w:semiHidden/>
    <w:unhideWhenUsed/>
    <w:rsid w:val="006607E0"/>
    <w:pPr>
      <w:spacing w:before="120" w:after="120" w:line="300" w:lineRule="atLeast"/>
      <w:jc w:val="both"/>
    </w:pPr>
    <w:rPr>
      <w:rFonts w:ascii="Times New Roman" w:hAnsi="Times New Roman" w:cs="Times New Roman"/>
      <w:color w:val="000000" w:themeColor="text1"/>
      <w:kern w:val="0"/>
      <w:sz w:val="22"/>
      <w:szCs w:val="22"/>
      <w:lang w:val="en-GB"/>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ulkajakoseznam8">
    <w:name w:val="Table List 8"/>
    <w:basedOn w:val="Normlntabulka"/>
    <w:uiPriority w:val="99"/>
    <w:semiHidden/>
    <w:unhideWhenUsed/>
    <w:rsid w:val="006607E0"/>
    <w:pPr>
      <w:spacing w:before="120" w:after="120" w:line="300" w:lineRule="atLeast"/>
      <w:jc w:val="both"/>
    </w:pPr>
    <w:rPr>
      <w:rFonts w:ascii="Times New Roman" w:hAnsi="Times New Roman" w:cs="Times New Roman"/>
      <w:color w:val="000000" w:themeColor="text1"/>
      <w:kern w:val="0"/>
      <w:sz w:val="22"/>
      <w:szCs w:val="22"/>
      <w:lang w:val="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ionlntabulka">
    <w:name w:val="Table Professional"/>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Jednoduchtabulka1">
    <w:name w:val="Table Simple 1"/>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Jednoduchtabulka2">
    <w:name w:val="Table Simple 2"/>
    <w:basedOn w:val="Normlntabulka"/>
    <w:uiPriority w:val="99"/>
    <w:semiHidden/>
    <w:unhideWhenUsed/>
    <w:rsid w:val="006607E0"/>
    <w:pPr>
      <w:spacing w:before="120" w:after="120" w:line="300" w:lineRule="atLeast"/>
      <w:jc w:val="both"/>
    </w:pPr>
    <w:rPr>
      <w:rFonts w:ascii="Times New Roman" w:hAnsi="Times New Roman" w:cs="Times New Roman"/>
      <w:color w:val="000000" w:themeColor="text1"/>
      <w:kern w:val="0"/>
      <w:sz w:val="22"/>
      <w:szCs w:val="22"/>
      <w:lang w:val="en-GB"/>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Jednoduchtabulka3">
    <w:name w:val="Table Simple 3"/>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ulkastlumenmibarvami1">
    <w:name w:val="Table Subtle 1"/>
    <w:basedOn w:val="Normlntabulka"/>
    <w:uiPriority w:val="99"/>
    <w:semiHidden/>
    <w:unhideWhenUsed/>
    <w:rsid w:val="006607E0"/>
    <w:pPr>
      <w:spacing w:before="120" w:after="120" w:line="300" w:lineRule="atLeast"/>
      <w:jc w:val="both"/>
    </w:pPr>
    <w:rPr>
      <w:rFonts w:ascii="Times New Roman" w:hAnsi="Times New Roman" w:cs="Times New Roman"/>
      <w:color w:val="000000" w:themeColor="text1"/>
      <w:kern w:val="0"/>
      <w:sz w:val="22"/>
      <w:szCs w:val="22"/>
      <w:lang w:val="en-GB"/>
      <w14:ligatures w14:val="non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ulkastlumenmibarvami2">
    <w:name w:val="Table Subtle 2"/>
    <w:basedOn w:val="Normlntabulka"/>
    <w:uiPriority w:val="99"/>
    <w:semiHidden/>
    <w:unhideWhenUsed/>
    <w:rsid w:val="006607E0"/>
    <w:pPr>
      <w:spacing w:before="120" w:after="120" w:line="300" w:lineRule="atLeast"/>
      <w:jc w:val="both"/>
    </w:pPr>
    <w:rPr>
      <w:rFonts w:ascii="Times New Roman" w:hAnsi="Times New Roman" w:cs="Times New Roman"/>
      <w:color w:val="000000" w:themeColor="text1"/>
      <w:kern w:val="0"/>
      <w:sz w:val="22"/>
      <w:szCs w:val="22"/>
      <w:lang w:val="en-GB"/>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otivtabulky">
    <w:name w:val="Table Theme"/>
    <w:basedOn w:val="Normlntabulka"/>
    <w:uiPriority w:val="99"/>
    <w:semiHidden/>
    <w:unhideWhenUsed/>
    <w:rsid w:val="006607E0"/>
    <w:pPr>
      <w:spacing w:before="120" w:after="120" w:line="300" w:lineRule="atLeast"/>
      <w:jc w:val="both"/>
    </w:pPr>
    <w:rPr>
      <w:rFonts w:ascii="Times New Roman" w:hAnsi="Times New Roman" w:cs="Times New Roman"/>
      <w:color w:val="000000" w:themeColor="text1"/>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ovtabulka1">
    <w:name w:val="Table Web 1"/>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ovtabulka2">
    <w:name w:val="Table Web 2"/>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ovtabulka3">
    <w:name w:val="Table Web 3"/>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Nevyeenzmnka">
    <w:name w:val="Unresolved Mention"/>
    <w:basedOn w:val="Standardnpsmoodstavce"/>
    <w:uiPriority w:val="99"/>
    <w:semiHidden/>
    <w:unhideWhenUsed/>
    <w:rsid w:val="006607E0"/>
    <w:rPr>
      <w:color w:val="605E5C"/>
      <w:shd w:val="clear" w:color="auto" w:fill="E1DFDD"/>
    </w:rPr>
  </w:style>
  <w:style w:type="numbering" w:customStyle="1" w:styleId="CMS-GENHeadings">
    <w:name w:val="CMS-GEN Headings"/>
    <w:basedOn w:val="Bezseznamu"/>
    <w:uiPriority w:val="99"/>
    <w:rsid w:val="006607E0"/>
    <w:pPr>
      <w:numPr>
        <w:numId w:val="56"/>
      </w:numPr>
    </w:pPr>
  </w:style>
  <w:style w:type="paragraph" w:customStyle="1" w:styleId="AutoCorrect">
    <w:name w:val="AutoCorrect"/>
    <w:semiHidden/>
    <w:rsid w:val="006607E0"/>
    <w:pPr>
      <w:spacing w:after="200" w:line="276" w:lineRule="auto"/>
    </w:pPr>
    <w:rPr>
      <w:rFonts w:eastAsiaTheme="minorEastAsia"/>
      <w:kern w:val="0"/>
      <w:sz w:val="22"/>
      <w:szCs w:val="22"/>
      <w:lang w:val="en-GB" w:eastAsia="en-GB"/>
      <w14:ligatures w14:val="none"/>
    </w:rPr>
  </w:style>
  <w:style w:type="paragraph" w:customStyle="1" w:styleId="CMSTOCSubheading">
    <w:name w:val="CMS TOC Sub heading"/>
    <w:uiPriority w:val="39"/>
    <w:unhideWhenUsed/>
    <w:rsid w:val="006607E0"/>
    <w:pPr>
      <w:tabs>
        <w:tab w:val="right" w:pos="9354"/>
      </w:tabs>
      <w:spacing w:after="0" w:line="240" w:lineRule="atLeast"/>
    </w:pPr>
    <w:rPr>
      <w:rFonts w:ascii="Times New Roman" w:hAnsi="Times New Roman"/>
      <w:b/>
      <w:bCs/>
      <w:caps/>
      <w:color w:val="000000" w:themeColor="text1"/>
      <w:kern w:val="0"/>
      <w:sz w:val="22"/>
      <w:szCs w:val="22"/>
      <w:lang w:val="fr-CH"/>
    </w:rPr>
  </w:style>
  <w:style w:type="paragraph" w:customStyle="1" w:styleId="CMSANDisclaimer">
    <w:name w:val="CMS AN Disclaimer"/>
    <w:basedOn w:val="Zpat"/>
    <w:uiPriority w:val="99"/>
    <w:rsid w:val="006607E0"/>
    <w:pPr>
      <w:spacing w:before="60" w:after="60"/>
      <w:jc w:val="left"/>
    </w:pPr>
    <w:rPr>
      <w:rFonts w:eastAsia="Times New Roman"/>
      <w:szCs w:val="13"/>
    </w:rPr>
  </w:style>
  <w:style w:type="paragraph" w:customStyle="1" w:styleId="CMSHeading7">
    <w:name w:val="CMS Heading 7"/>
    <w:uiPriority w:val="1"/>
    <w:rsid w:val="006607E0"/>
    <w:pPr>
      <w:spacing w:after="0" w:line="240" w:lineRule="atLeast"/>
      <w:jc w:val="both"/>
    </w:pPr>
    <w:rPr>
      <w:rFonts w:ascii="Times New Roman" w:hAnsi="Times New Roman"/>
      <w:b/>
      <w:color w:val="000000" w:themeColor="text1"/>
      <w:kern w:val="0"/>
      <w:sz w:val="22"/>
      <w:szCs w:val="22"/>
      <w:lang w:val="en-GB"/>
      <w14:ligatures w14:val="none"/>
    </w:rPr>
  </w:style>
  <w:style w:type="paragraph" w:customStyle="1" w:styleId="CMSBullet1">
    <w:name w:val="CMS Bullet 1"/>
    <w:basedOn w:val="Normln"/>
    <w:uiPriority w:val="99"/>
    <w:semiHidden/>
    <w:rsid w:val="006607E0"/>
    <w:pPr>
      <w:numPr>
        <w:numId w:val="57"/>
      </w:numPr>
      <w:tabs>
        <w:tab w:val="clear" w:pos="567"/>
      </w:tabs>
      <w:ind w:left="0" w:firstLine="0"/>
    </w:pPr>
  </w:style>
  <w:style w:type="paragraph" w:customStyle="1" w:styleId="CMSBullet2">
    <w:name w:val="CMS Bullet 2"/>
    <w:basedOn w:val="Normln"/>
    <w:uiPriority w:val="99"/>
    <w:semiHidden/>
    <w:rsid w:val="006607E0"/>
    <w:pPr>
      <w:numPr>
        <w:ilvl w:val="1"/>
        <w:numId w:val="57"/>
      </w:numPr>
      <w:tabs>
        <w:tab w:val="clear" w:pos="851"/>
      </w:tabs>
      <w:ind w:left="0" w:firstLine="0"/>
    </w:pPr>
  </w:style>
  <w:style w:type="paragraph" w:customStyle="1" w:styleId="CMSBullet3">
    <w:name w:val="CMS Bullet 3"/>
    <w:basedOn w:val="Normln"/>
    <w:uiPriority w:val="99"/>
    <w:semiHidden/>
    <w:rsid w:val="006607E0"/>
    <w:pPr>
      <w:numPr>
        <w:ilvl w:val="2"/>
        <w:numId w:val="57"/>
      </w:numPr>
      <w:tabs>
        <w:tab w:val="clear" w:pos="1418"/>
      </w:tabs>
      <w:ind w:left="0" w:firstLine="0"/>
    </w:pPr>
  </w:style>
  <w:style w:type="paragraph" w:customStyle="1" w:styleId="CMSBullet4">
    <w:name w:val="CMS Bullet 4"/>
    <w:basedOn w:val="Normln"/>
    <w:uiPriority w:val="99"/>
    <w:semiHidden/>
    <w:rsid w:val="006607E0"/>
    <w:pPr>
      <w:numPr>
        <w:ilvl w:val="3"/>
        <w:numId w:val="57"/>
      </w:numPr>
      <w:tabs>
        <w:tab w:val="clear" w:pos="1985"/>
      </w:tabs>
      <w:ind w:left="0" w:firstLine="0"/>
    </w:pPr>
  </w:style>
  <w:style w:type="paragraph" w:customStyle="1" w:styleId="CMSBullet5">
    <w:name w:val="CMS Bullet 5"/>
    <w:basedOn w:val="Normln"/>
    <w:uiPriority w:val="99"/>
    <w:semiHidden/>
    <w:rsid w:val="006607E0"/>
    <w:pPr>
      <w:numPr>
        <w:ilvl w:val="4"/>
        <w:numId w:val="57"/>
      </w:numPr>
      <w:tabs>
        <w:tab w:val="clear" w:pos="2552"/>
      </w:tabs>
      <w:ind w:left="0" w:firstLine="0"/>
    </w:pPr>
  </w:style>
  <w:style w:type="paragraph" w:customStyle="1" w:styleId="CMSBullet6">
    <w:name w:val="CMS Bullet 6"/>
    <w:basedOn w:val="Normln"/>
    <w:uiPriority w:val="99"/>
    <w:semiHidden/>
    <w:rsid w:val="006607E0"/>
    <w:pPr>
      <w:numPr>
        <w:ilvl w:val="5"/>
        <w:numId w:val="57"/>
      </w:numPr>
      <w:tabs>
        <w:tab w:val="clear" w:pos="3119"/>
      </w:tabs>
      <w:ind w:left="0" w:firstLine="0"/>
    </w:pPr>
  </w:style>
  <w:style w:type="paragraph" w:customStyle="1" w:styleId="CMSDash1">
    <w:name w:val="CMS Dash 1"/>
    <w:basedOn w:val="Normln"/>
    <w:uiPriority w:val="99"/>
    <w:semiHidden/>
    <w:rsid w:val="006607E0"/>
    <w:pPr>
      <w:numPr>
        <w:numId w:val="58"/>
      </w:numPr>
    </w:pPr>
  </w:style>
  <w:style w:type="paragraph" w:customStyle="1" w:styleId="CMSDash2">
    <w:name w:val="CMS Dash 2"/>
    <w:basedOn w:val="Normln"/>
    <w:uiPriority w:val="99"/>
    <w:semiHidden/>
    <w:rsid w:val="006607E0"/>
    <w:pPr>
      <w:numPr>
        <w:ilvl w:val="1"/>
        <w:numId w:val="58"/>
      </w:numPr>
    </w:pPr>
  </w:style>
  <w:style w:type="paragraph" w:customStyle="1" w:styleId="CMSDash3">
    <w:name w:val="CMS Dash 3"/>
    <w:basedOn w:val="Normln"/>
    <w:uiPriority w:val="99"/>
    <w:semiHidden/>
    <w:rsid w:val="006607E0"/>
    <w:pPr>
      <w:numPr>
        <w:ilvl w:val="2"/>
        <w:numId w:val="58"/>
      </w:numPr>
    </w:pPr>
  </w:style>
  <w:style w:type="paragraph" w:customStyle="1" w:styleId="CMSDash4">
    <w:name w:val="CMS Dash 4"/>
    <w:basedOn w:val="Normln"/>
    <w:uiPriority w:val="99"/>
    <w:semiHidden/>
    <w:rsid w:val="006607E0"/>
    <w:pPr>
      <w:numPr>
        <w:ilvl w:val="3"/>
        <w:numId w:val="58"/>
      </w:numPr>
    </w:pPr>
  </w:style>
  <w:style w:type="paragraph" w:customStyle="1" w:styleId="CMSDash5">
    <w:name w:val="CMS Dash 5"/>
    <w:basedOn w:val="Normln"/>
    <w:uiPriority w:val="99"/>
    <w:semiHidden/>
    <w:rsid w:val="006607E0"/>
    <w:pPr>
      <w:numPr>
        <w:ilvl w:val="4"/>
        <w:numId w:val="58"/>
      </w:numPr>
    </w:pPr>
  </w:style>
  <w:style w:type="paragraph" w:customStyle="1" w:styleId="CMSDash6">
    <w:name w:val="CMS Dash 6"/>
    <w:basedOn w:val="Normln"/>
    <w:uiPriority w:val="99"/>
    <w:semiHidden/>
    <w:rsid w:val="006607E0"/>
    <w:pPr>
      <w:numPr>
        <w:ilvl w:val="5"/>
        <w:numId w:val="58"/>
      </w:numPr>
    </w:pPr>
  </w:style>
  <w:style w:type="paragraph" w:customStyle="1" w:styleId="Level1">
    <w:name w:val="Level 1"/>
    <w:basedOn w:val="CMSHeading1"/>
    <w:next w:val="CMSIndent1"/>
    <w:uiPriority w:val="2"/>
    <w:semiHidden/>
    <w:rsid w:val="006607E0"/>
    <w:rPr>
      <w:b w:val="0"/>
      <w:caps w:val="0"/>
    </w:rPr>
  </w:style>
  <w:style w:type="paragraph" w:customStyle="1" w:styleId="Level2">
    <w:name w:val="Level 2"/>
    <w:basedOn w:val="CMSHeading2"/>
    <w:next w:val="CMSIndent1"/>
    <w:uiPriority w:val="2"/>
    <w:semiHidden/>
    <w:rsid w:val="006607E0"/>
    <w:rPr>
      <w:b w:val="0"/>
    </w:rPr>
  </w:style>
  <w:style w:type="paragraph" w:customStyle="1" w:styleId="Level3">
    <w:name w:val="Level 3"/>
    <w:basedOn w:val="CMSHeading3"/>
    <w:next w:val="CMSIndent1"/>
    <w:uiPriority w:val="2"/>
    <w:semiHidden/>
    <w:rsid w:val="006607E0"/>
    <w:rPr>
      <w:b w:val="0"/>
    </w:rPr>
  </w:style>
  <w:style w:type="paragraph" w:customStyle="1" w:styleId="Level4">
    <w:name w:val="Level 4"/>
    <w:basedOn w:val="CMSHeading4"/>
    <w:next w:val="CMSIndent1"/>
    <w:uiPriority w:val="2"/>
    <w:semiHidden/>
    <w:rsid w:val="006607E0"/>
    <w:rPr>
      <w:b w:val="0"/>
    </w:rPr>
  </w:style>
  <w:style w:type="paragraph" w:customStyle="1" w:styleId="Level5">
    <w:name w:val="Level 5"/>
    <w:basedOn w:val="CMSHeading5"/>
    <w:next w:val="CMSIndent1"/>
    <w:uiPriority w:val="2"/>
    <w:semiHidden/>
    <w:rsid w:val="006607E0"/>
    <w:rPr>
      <w:b w:val="0"/>
    </w:rPr>
  </w:style>
  <w:style w:type="paragraph" w:customStyle="1" w:styleId="Level6">
    <w:name w:val="Level 6"/>
    <w:basedOn w:val="CMSHeading6"/>
    <w:uiPriority w:val="2"/>
    <w:semiHidden/>
    <w:rsid w:val="006607E0"/>
    <w:rPr>
      <w:b w:val="0"/>
    </w:rPr>
  </w:style>
  <w:style w:type="paragraph" w:customStyle="1" w:styleId="Level7">
    <w:name w:val="Level 7"/>
    <w:basedOn w:val="CMSHeading7"/>
    <w:uiPriority w:val="2"/>
    <w:semiHidden/>
    <w:rsid w:val="006607E0"/>
    <w:rPr>
      <w:b w:val="0"/>
    </w:rPr>
  </w:style>
  <w:style w:type="paragraph" w:customStyle="1" w:styleId="CMSQuote">
    <w:name w:val="CMS Quote"/>
    <w:basedOn w:val="Normln"/>
    <w:uiPriority w:val="23"/>
    <w:rsid w:val="006607E0"/>
    <w:pPr>
      <w:ind w:left="1440"/>
      <w:jc w:val="left"/>
    </w:pPr>
    <w:rPr>
      <w:i/>
    </w:rPr>
  </w:style>
  <w:style w:type="numbering" w:customStyle="1" w:styleId="CMS-WIS-Bullets">
    <w:name w:val="CMS-WIS-Bullets"/>
    <w:uiPriority w:val="99"/>
    <w:rsid w:val="006607E0"/>
    <w:pPr>
      <w:numPr>
        <w:numId w:val="57"/>
      </w:numPr>
    </w:pPr>
  </w:style>
  <w:style w:type="numbering" w:customStyle="1" w:styleId="CMS-WIS-Dash">
    <w:name w:val="CMS-WIS-Dash"/>
    <w:uiPriority w:val="99"/>
    <w:rsid w:val="006607E0"/>
    <w:pPr>
      <w:numPr>
        <w:numId w:val="58"/>
      </w:numPr>
    </w:pPr>
  </w:style>
  <w:style w:type="paragraph" w:customStyle="1" w:styleId="Appendix">
    <w:name w:val="Appendix"/>
    <w:basedOn w:val="Normln"/>
    <w:next w:val="Normln"/>
    <w:uiPriority w:val="37"/>
    <w:semiHidden/>
    <w:rsid w:val="006607E0"/>
    <w:pPr>
      <w:numPr>
        <w:numId w:val="59"/>
      </w:numPr>
      <w:tabs>
        <w:tab w:val="left" w:pos="1191"/>
      </w:tabs>
      <w:spacing w:before="0" w:after="200" w:line="252" w:lineRule="auto"/>
      <w:jc w:val="left"/>
    </w:pPr>
    <w:rPr>
      <w:rFonts w:eastAsia="Calibri" w:cs="Times New Roman"/>
      <w:color w:val="auto"/>
      <w:sz w:val="21"/>
      <w:szCs w:val="24"/>
      <w:lang w:val="nb-NO" w:eastAsia="zh-TW"/>
    </w:rPr>
  </w:style>
  <w:style w:type="numbering" w:customStyle="1" w:styleId="CMS-KLAppendix">
    <w:name w:val="CMS-KL Appendix"/>
    <w:uiPriority w:val="99"/>
    <w:rsid w:val="006607E0"/>
    <w:pPr>
      <w:numPr>
        <w:numId w:val="59"/>
      </w:numPr>
    </w:pPr>
  </w:style>
  <w:style w:type="paragraph" w:customStyle="1" w:styleId="CMSANTableListNumber3">
    <w:name w:val="CMS AN Table List Number 3"/>
    <w:uiPriority w:val="19"/>
    <w:rsid w:val="006607E0"/>
    <w:pPr>
      <w:numPr>
        <w:ilvl w:val="4"/>
        <w:numId w:val="23"/>
      </w:numPr>
      <w:tabs>
        <w:tab w:val="clear" w:pos="567"/>
      </w:tabs>
      <w:spacing w:before="120" w:after="120" w:line="240" w:lineRule="atLeast"/>
      <w:ind w:left="0" w:firstLine="0"/>
      <w:jc w:val="both"/>
    </w:pPr>
    <w:rPr>
      <w:rFonts w:ascii="Times New Roman" w:eastAsia="Times New Roman" w:hAnsi="Times New Roman"/>
      <w:kern w:val="0"/>
      <w:sz w:val="22"/>
      <w:szCs w:val="22"/>
      <w:lang w:val="en-GB"/>
      <w14:ligatures w14:val="none"/>
    </w:rPr>
  </w:style>
  <w:style w:type="paragraph" w:customStyle="1" w:styleId="CMSTableListNumber3">
    <w:name w:val="CMS Table List Number 3"/>
    <w:uiPriority w:val="19"/>
    <w:semiHidden/>
    <w:rsid w:val="006607E0"/>
    <w:pPr>
      <w:numPr>
        <w:ilvl w:val="4"/>
        <w:numId w:val="49"/>
      </w:numPr>
      <w:tabs>
        <w:tab w:val="clear" w:pos="567"/>
      </w:tabs>
      <w:spacing w:before="120" w:after="120" w:line="300" w:lineRule="atLeast"/>
      <w:ind w:left="0" w:firstLine="0"/>
    </w:pPr>
    <w:rPr>
      <w:rFonts w:ascii="Times New Roman" w:eastAsia="Times New Roman" w:hAnsi="Times New Roman"/>
      <w:kern w:val="0"/>
      <w:sz w:val="22"/>
      <w:szCs w:val="22"/>
      <w:lang w:val="en-GB"/>
      <w14:ligatures w14:val="none"/>
    </w:rPr>
  </w:style>
  <w:style w:type="paragraph" w:styleId="Revize">
    <w:name w:val="Revision"/>
    <w:hidden/>
    <w:uiPriority w:val="99"/>
    <w:semiHidden/>
    <w:rsid w:val="00550181"/>
    <w:pPr>
      <w:spacing w:after="0" w:line="240" w:lineRule="auto"/>
    </w:pPr>
    <w:rPr>
      <w:rFonts w:ascii="Times New Roman" w:hAnsi="Times New Roman" w:cs="Segoe Script"/>
      <w:color w:val="000000" w:themeColor="text1"/>
      <w:kern w:val="0"/>
      <w:sz w:val="22"/>
      <w:szCs w:val="22"/>
      <w:lang w:val="en-GB"/>
      <w14:ligatures w14:val="none"/>
    </w:rPr>
  </w:style>
  <w:style w:type="character" w:customStyle="1" w:styleId="SmartLink1">
    <w:name w:val="SmartLink1"/>
    <w:basedOn w:val="Standardnpsmoodstavce"/>
    <w:uiPriority w:val="99"/>
    <w:semiHidden/>
    <w:unhideWhenUsed/>
    <w:rsid w:val="00A37278"/>
    <w:rPr>
      <w:color w:val="0000FF"/>
      <w:u w:val="single"/>
      <w:shd w:val="clear" w:color="auto" w:fill="F3F2F1"/>
    </w:rPr>
  </w:style>
  <w:style w:type="character" w:customStyle="1" w:styleId="Bodytext5NotBold3">
    <w:name w:val="Body text (5) + Not Bold3"/>
    <w:uiPriority w:val="99"/>
    <w:rsid w:val="00BD1ED1"/>
    <w:rPr>
      <w:rFonts w:ascii="Arial" w:hAnsi="Arial"/>
      <w:spacing w:val="0"/>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45997">
      <w:bodyDiv w:val="1"/>
      <w:marLeft w:val="0"/>
      <w:marRight w:val="0"/>
      <w:marTop w:val="0"/>
      <w:marBottom w:val="0"/>
      <w:divBdr>
        <w:top w:val="none" w:sz="0" w:space="0" w:color="auto"/>
        <w:left w:val="none" w:sz="0" w:space="0" w:color="auto"/>
        <w:bottom w:val="none" w:sz="0" w:space="0" w:color="auto"/>
        <w:right w:val="none" w:sz="0" w:space="0" w:color="auto"/>
      </w:divBdr>
    </w:div>
    <w:div w:id="462499213">
      <w:bodyDiv w:val="1"/>
      <w:marLeft w:val="0"/>
      <w:marRight w:val="0"/>
      <w:marTop w:val="0"/>
      <w:marBottom w:val="0"/>
      <w:divBdr>
        <w:top w:val="none" w:sz="0" w:space="0" w:color="auto"/>
        <w:left w:val="none" w:sz="0" w:space="0" w:color="auto"/>
        <w:bottom w:val="none" w:sz="0" w:space="0" w:color="auto"/>
        <w:right w:val="none" w:sz="0" w:space="0" w:color="auto"/>
      </w:divBdr>
    </w:div>
    <w:div w:id="698551243">
      <w:bodyDiv w:val="1"/>
      <w:marLeft w:val="0"/>
      <w:marRight w:val="0"/>
      <w:marTop w:val="0"/>
      <w:marBottom w:val="0"/>
      <w:divBdr>
        <w:top w:val="none" w:sz="0" w:space="0" w:color="auto"/>
        <w:left w:val="none" w:sz="0" w:space="0" w:color="auto"/>
        <w:bottom w:val="none" w:sz="0" w:space="0" w:color="auto"/>
        <w:right w:val="none" w:sz="0" w:space="0" w:color="auto"/>
      </w:divBdr>
    </w:div>
    <w:div w:id="941229157">
      <w:bodyDiv w:val="1"/>
      <w:marLeft w:val="0"/>
      <w:marRight w:val="0"/>
      <w:marTop w:val="0"/>
      <w:marBottom w:val="0"/>
      <w:divBdr>
        <w:top w:val="none" w:sz="0" w:space="0" w:color="auto"/>
        <w:left w:val="none" w:sz="0" w:space="0" w:color="auto"/>
        <w:bottom w:val="none" w:sz="0" w:space="0" w:color="auto"/>
        <w:right w:val="none" w:sz="0" w:space="0" w:color="auto"/>
      </w:divBdr>
    </w:div>
    <w:div w:id="1195195283">
      <w:bodyDiv w:val="1"/>
      <w:marLeft w:val="0"/>
      <w:marRight w:val="0"/>
      <w:marTop w:val="0"/>
      <w:marBottom w:val="0"/>
      <w:divBdr>
        <w:top w:val="none" w:sz="0" w:space="0" w:color="auto"/>
        <w:left w:val="none" w:sz="0" w:space="0" w:color="auto"/>
        <w:bottom w:val="none" w:sz="0" w:space="0" w:color="auto"/>
        <w:right w:val="none" w:sz="0" w:space="0" w:color="auto"/>
      </w:divBdr>
    </w:div>
    <w:div w:id="1217817650">
      <w:bodyDiv w:val="1"/>
      <w:marLeft w:val="0"/>
      <w:marRight w:val="0"/>
      <w:marTop w:val="0"/>
      <w:marBottom w:val="0"/>
      <w:divBdr>
        <w:top w:val="none" w:sz="0" w:space="0" w:color="auto"/>
        <w:left w:val="none" w:sz="0" w:space="0" w:color="auto"/>
        <w:bottom w:val="none" w:sz="0" w:space="0" w:color="auto"/>
        <w:right w:val="none" w:sz="0" w:space="0" w:color="auto"/>
      </w:divBdr>
    </w:div>
    <w:div w:id="1402210720">
      <w:bodyDiv w:val="1"/>
      <w:marLeft w:val="0"/>
      <w:marRight w:val="0"/>
      <w:marTop w:val="0"/>
      <w:marBottom w:val="0"/>
      <w:divBdr>
        <w:top w:val="none" w:sz="0" w:space="0" w:color="auto"/>
        <w:left w:val="none" w:sz="0" w:space="0" w:color="auto"/>
        <w:bottom w:val="none" w:sz="0" w:space="0" w:color="auto"/>
        <w:right w:val="none" w:sz="0" w:space="0" w:color="auto"/>
      </w:divBdr>
    </w:div>
    <w:div w:id="1579055387">
      <w:bodyDiv w:val="1"/>
      <w:marLeft w:val="0"/>
      <w:marRight w:val="0"/>
      <w:marTop w:val="0"/>
      <w:marBottom w:val="0"/>
      <w:divBdr>
        <w:top w:val="none" w:sz="0" w:space="0" w:color="auto"/>
        <w:left w:val="none" w:sz="0" w:space="0" w:color="auto"/>
        <w:bottom w:val="none" w:sz="0" w:space="0" w:color="auto"/>
        <w:right w:val="none" w:sz="0" w:space="0" w:color="auto"/>
      </w:divBdr>
    </w:div>
    <w:div w:id="1624727571">
      <w:bodyDiv w:val="1"/>
      <w:marLeft w:val="0"/>
      <w:marRight w:val="0"/>
      <w:marTop w:val="0"/>
      <w:marBottom w:val="0"/>
      <w:divBdr>
        <w:top w:val="none" w:sz="0" w:space="0" w:color="auto"/>
        <w:left w:val="none" w:sz="0" w:space="0" w:color="auto"/>
        <w:bottom w:val="none" w:sz="0" w:space="0" w:color="auto"/>
        <w:right w:val="none" w:sz="0" w:space="0" w:color="auto"/>
      </w:divBdr>
    </w:div>
    <w:div w:id="1749106786">
      <w:bodyDiv w:val="1"/>
      <w:marLeft w:val="0"/>
      <w:marRight w:val="0"/>
      <w:marTop w:val="0"/>
      <w:marBottom w:val="0"/>
      <w:divBdr>
        <w:top w:val="none" w:sz="0" w:space="0" w:color="auto"/>
        <w:left w:val="none" w:sz="0" w:space="0" w:color="auto"/>
        <w:bottom w:val="none" w:sz="0" w:space="0" w:color="auto"/>
        <w:right w:val="none" w:sz="0" w:space="0" w:color="auto"/>
      </w:divBdr>
    </w:div>
    <w:div w:id="1832023044">
      <w:bodyDiv w:val="1"/>
      <w:marLeft w:val="0"/>
      <w:marRight w:val="0"/>
      <w:marTop w:val="0"/>
      <w:marBottom w:val="0"/>
      <w:divBdr>
        <w:top w:val="none" w:sz="0" w:space="0" w:color="auto"/>
        <w:left w:val="none" w:sz="0" w:space="0" w:color="auto"/>
        <w:bottom w:val="none" w:sz="0" w:space="0" w:color="auto"/>
        <w:right w:val="none" w:sz="0" w:space="0" w:color="auto"/>
      </w:divBdr>
    </w:div>
    <w:div w:id="2013950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www.imanage.com/work/xmlschema">
  <documentid>Warsaw!644193582.2</documentid>
  <senderid>JNRA</senderid>
  <senderemail>JAN.RADZIUK@CMS-CMNO.COM</senderemail>
  <lastmodified>2025-12-01T00:10:00.0000000+01:00</lastmodified>
  <database>Warsaw</database>
</properties>
</file>

<file path=customXml/itemProps1.xml><?xml version="1.0" encoding="utf-8"?>
<ds:datastoreItem xmlns:ds="http://schemas.openxmlformats.org/officeDocument/2006/customXml" ds:itemID="{602F781F-7357-4CB6-8F8E-A92147B422CE}">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4486</Words>
  <Characters>26468</Characters>
  <Application>Microsoft Office Word</Application>
  <DocSecurity>0</DocSecurity>
  <Lines>220</Lines>
  <Paragraphs>61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30893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Lenka Lelitovská</cp:lastModifiedBy>
  <cp:revision>2</cp:revision>
  <dcterms:created xsi:type="dcterms:W3CDTF">2026-01-22T13:02:00Z</dcterms:created>
  <dcterms:modified xsi:type="dcterms:W3CDTF">2026-01-22T13:02:00Z</dcterms:modified>
</cp:coreProperties>
</file>